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E4A0C" w14:paraId="50047CE4" w14:textId="77777777" w:rsidTr="005E4BB2">
        <w:tc>
          <w:tcPr>
            <w:tcW w:w="10423" w:type="dxa"/>
            <w:gridSpan w:val="2"/>
            <w:shd w:val="clear" w:color="auto" w:fill="auto"/>
          </w:tcPr>
          <w:p w14:paraId="45C5CADE" w14:textId="2D4B34D0" w:rsidR="004F0988" w:rsidRPr="00CE4A0C" w:rsidRDefault="004F0988" w:rsidP="009E275F">
            <w:pPr>
              <w:pStyle w:val="ZA"/>
              <w:framePr w:w="0" w:hRule="auto" w:wrap="auto" w:vAnchor="margin" w:hAnchor="text" w:yAlign="inline"/>
            </w:pPr>
            <w:bookmarkStart w:id="0" w:name="page1"/>
            <w:r w:rsidRPr="00CE4A0C">
              <w:rPr>
                <w:sz w:val="64"/>
              </w:rPr>
              <w:t xml:space="preserve">3GPP </w:t>
            </w:r>
            <w:bookmarkStart w:id="1" w:name="specType1"/>
            <w:r w:rsidR="0063543D" w:rsidRPr="00CE4A0C">
              <w:rPr>
                <w:sz w:val="64"/>
              </w:rPr>
              <w:t>TR</w:t>
            </w:r>
            <w:bookmarkEnd w:id="1"/>
            <w:r w:rsidRPr="00CE4A0C">
              <w:rPr>
                <w:sz w:val="64"/>
              </w:rPr>
              <w:t xml:space="preserve"> </w:t>
            </w:r>
            <w:bookmarkStart w:id="2" w:name="specNumber"/>
            <w:r w:rsidR="00FE22FA" w:rsidRPr="00CE4A0C">
              <w:rPr>
                <w:sz w:val="64"/>
              </w:rPr>
              <w:t>26</w:t>
            </w:r>
            <w:r w:rsidRPr="00CE4A0C">
              <w:rPr>
                <w:sz w:val="64"/>
              </w:rPr>
              <w:t>.</w:t>
            </w:r>
            <w:bookmarkEnd w:id="2"/>
            <w:r w:rsidR="000779E1">
              <w:rPr>
                <w:sz w:val="64"/>
              </w:rPr>
              <w:t>933</w:t>
            </w:r>
            <w:r w:rsidR="000779E1" w:rsidRPr="00CE4A0C">
              <w:rPr>
                <w:sz w:val="64"/>
              </w:rPr>
              <w:t xml:space="preserve"> </w:t>
            </w:r>
            <w:bookmarkStart w:id="3" w:name="specVersion"/>
            <w:r w:rsidR="00155BDA" w:rsidRPr="00CE4A0C">
              <w:t>V</w:t>
            </w:r>
            <w:r w:rsidR="00155BDA">
              <w:t>1</w:t>
            </w:r>
            <w:r w:rsidRPr="00CE4A0C">
              <w:t>.</w:t>
            </w:r>
            <w:r w:rsidR="00155BDA">
              <w:rPr>
                <w:lang w:eastAsia="zh-CN"/>
              </w:rPr>
              <w:t>0</w:t>
            </w:r>
            <w:r w:rsidRPr="00CE4A0C">
              <w:t>.</w:t>
            </w:r>
            <w:bookmarkEnd w:id="3"/>
            <w:ins w:id="4" w:author="Wang Bin 王宾" w:date="2024-06-27T19:18:00Z" w16du:dateUtc="2024-06-27T11:18:00Z">
              <w:r w:rsidR="00D853CB">
                <w:rPr>
                  <w:rFonts w:hint="eastAsia"/>
                  <w:lang w:eastAsia="zh-CN"/>
                </w:rPr>
                <w:t>1</w:t>
              </w:r>
            </w:ins>
            <w:del w:id="5" w:author="Wang Bin 王宾" w:date="2024-06-27T19:18:00Z" w16du:dateUtc="2024-06-27T11:18:00Z">
              <w:r w:rsidR="007855E3" w:rsidDel="00D853CB">
                <w:rPr>
                  <w:rFonts w:hint="eastAsia"/>
                  <w:lang w:eastAsia="zh-CN"/>
                </w:rPr>
                <w:delText>0</w:delText>
              </w:r>
            </w:del>
            <w:r w:rsidR="007855E3" w:rsidRPr="00CE4A0C">
              <w:t xml:space="preserve"> </w:t>
            </w:r>
            <w:r w:rsidRPr="00CE4A0C">
              <w:rPr>
                <w:sz w:val="32"/>
              </w:rPr>
              <w:t>(</w:t>
            </w:r>
            <w:bookmarkStart w:id="6" w:name="issueDate"/>
            <w:r w:rsidR="00AF6591" w:rsidRPr="00CE4A0C">
              <w:rPr>
                <w:sz w:val="32"/>
              </w:rPr>
              <w:t>202</w:t>
            </w:r>
            <w:r w:rsidR="00AF6591">
              <w:rPr>
                <w:sz w:val="32"/>
              </w:rPr>
              <w:t>4</w:t>
            </w:r>
            <w:r w:rsidRPr="00CE4A0C">
              <w:rPr>
                <w:sz w:val="32"/>
              </w:rPr>
              <w:t>-</w:t>
            </w:r>
            <w:bookmarkEnd w:id="6"/>
            <w:r w:rsidR="00155BDA">
              <w:rPr>
                <w:sz w:val="32"/>
              </w:rPr>
              <w:t>0</w:t>
            </w:r>
            <w:r w:rsidR="00155BDA">
              <w:rPr>
                <w:sz w:val="32"/>
                <w:lang w:eastAsia="zh-CN"/>
              </w:rPr>
              <w:t>6</w:t>
            </w:r>
            <w:r w:rsidRPr="00CE4A0C">
              <w:rPr>
                <w:sz w:val="32"/>
              </w:rPr>
              <w:t>)</w:t>
            </w:r>
          </w:p>
        </w:tc>
      </w:tr>
      <w:tr w:rsidR="004F0988" w:rsidRPr="00CE4A0C" w14:paraId="0F5D5C50" w14:textId="77777777" w:rsidTr="005E4BB2">
        <w:trPr>
          <w:trHeight w:hRule="exact" w:val="1134"/>
        </w:trPr>
        <w:tc>
          <w:tcPr>
            <w:tcW w:w="10423" w:type="dxa"/>
            <w:gridSpan w:val="2"/>
            <w:shd w:val="clear" w:color="auto" w:fill="auto"/>
          </w:tcPr>
          <w:p w14:paraId="5738134A" w14:textId="77777777" w:rsidR="004F0988" w:rsidRPr="00CE4A0C" w:rsidRDefault="004F0988" w:rsidP="00133525">
            <w:pPr>
              <w:pStyle w:val="ZB"/>
              <w:framePr w:w="0" w:hRule="auto" w:wrap="auto" w:vAnchor="margin" w:hAnchor="text" w:yAlign="inline"/>
            </w:pPr>
            <w:r w:rsidRPr="00CE4A0C">
              <w:t xml:space="preserve">Technical </w:t>
            </w:r>
            <w:bookmarkStart w:id="7" w:name="spectype2"/>
            <w:r w:rsidR="00D57972" w:rsidRPr="00CE4A0C">
              <w:t>Report</w:t>
            </w:r>
            <w:bookmarkEnd w:id="7"/>
          </w:p>
          <w:p w14:paraId="1D48DD45" w14:textId="77777777" w:rsidR="00BA4B8D" w:rsidRPr="00CE4A0C" w:rsidRDefault="00BA4B8D" w:rsidP="00BA4B8D">
            <w:pPr>
              <w:pStyle w:val="Guidance"/>
            </w:pPr>
            <w:r w:rsidRPr="00CE4A0C">
              <w:br/>
            </w:r>
          </w:p>
        </w:tc>
      </w:tr>
      <w:tr w:rsidR="004F0988" w:rsidRPr="00421B18" w14:paraId="7E84DE59" w14:textId="77777777" w:rsidTr="005E4BB2">
        <w:trPr>
          <w:trHeight w:hRule="exact" w:val="3686"/>
        </w:trPr>
        <w:tc>
          <w:tcPr>
            <w:tcW w:w="10423" w:type="dxa"/>
            <w:gridSpan w:val="2"/>
            <w:shd w:val="clear" w:color="auto" w:fill="auto"/>
          </w:tcPr>
          <w:p w14:paraId="0BAB1E0A" w14:textId="77777777" w:rsidR="004F0988" w:rsidRPr="00CE4A0C" w:rsidRDefault="004F0988" w:rsidP="00133525">
            <w:pPr>
              <w:pStyle w:val="ZT"/>
              <w:framePr w:wrap="auto" w:hAnchor="text" w:yAlign="inline"/>
            </w:pPr>
            <w:r w:rsidRPr="00CE4A0C">
              <w:t>3rd Generation Partnership Project;</w:t>
            </w:r>
          </w:p>
          <w:p w14:paraId="3EAC2938" w14:textId="732A8D11" w:rsidR="004F0988" w:rsidRPr="00CE4A0C" w:rsidRDefault="004F0988" w:rsidP="00133525">
            <w:pPr>
              <w:pStyle w:val="ZT"/>
              <w:framePr w:wrap="auto" w:hAnchor="text" w:yAlign="inline"/>
            </w:pPr>
            <w:r w:rsidRPr="00CE4A0C">
              <w:t xml:space="preserve">Technical Specification Group </w:t>
            </w:r>
            <w:bookmarkStart w:id="8" w:name="specTitle"/>
            <w:r w:rsidR="00047DD4" w:rsidRPr="00CE4A0C">
              <w:t>S</w:t>
            </w:r>
            <w:r w:rsidR="00E64498">
              <w:t xml:space="preserve">ervices and System </w:t>
            </w:r>
            <w:r w:rsidR="00047DD4" w:rsidRPr="00CE4A0C">
              <w:t>A</w:t>
            </w:r>
            <w:r w:rsidR="00E64498">
              <w:t>spects</w:t>
            </w:r>
            <w:r w:rsidRPr="00CE4A0C">
              <w:t>;</w:t>
            </w:r>
          </w:p>
          <w:bookmarkEnd w:id="8"/>
          <w:p w14:paraId="6A81F542" w14:textId="4272C4DB" w:rsidR="004F0988" w:rsidRDefault="007A768A" w:rsidP="00F47B99">
            <w:pPr>
              <w:pStyle w:val="ZT"/>
              <w:framePr w:wrap="auto" w:hAnchor="text" w:yAlign="inline"/>
            </w:pPr>
            <w:r w:rsidRPr="007A768A">
              <w:t xml:space="preserve">Study on </w:t>
            </w:r>
            <w:r w:rsidR="00F43CE5" w:rsidRPr="00F43CE5">
              <w:t xml:space="preserve">Diverse </w:t>
            </w:r>
            <w:r w:rsidR="00BA2D07">
              <w:t>A</w:t>
            </w:r>
            <w:r w:rsidR="00F43CE5" w:rsidRPr="00F43CE5">
              <w:t>udio Capturing system</w:t>
            </w:r>
            <w:r w:rsidRPr="007A768A">
              <w:t xml:space="preserve"> </w:t>
            </w:r>
            <w:r w:rsidR="004F0988" w:rsidRPr="00CE4A0C">
              <w:t>(</w:t>
            </w:r>
            <w:r w:rsidR="004F0988" w:rsidRPr="00CE4A0C">
              <w:rPr>
                <w:rStyle w:val="ZGSM"/>
              </w:rPr>
              <w:t xml:space="preserve">Release </w:t>
            </w:r>
            <w:bookmarkStart w:id="9" w:name="specRelease"/>
            <w:r w:rsidR="004F0988" w:rsidRPr="00CE4A0C">
              <w:rPr>
                <w:rStyle w:val="ZGSM"/>
              </w:rPr>
              <w:t>1</w:t>
            </w:r>
            <w:bookmarkEnd w:id="9"/>
            <w:r w:rsidR="00421B18">
              <w:rPr>
                <w:rStyle w:val="ZGSM"/>
              </w:rPr>
              <w:t>9</w:t>
            </w:r>
            <w:r w:rsidR="004F0988" w:rsidRPr="00CE4A0C">
              <w:t>)</w:t>
            </w:r>
          </w:p>
          <w:p w14:paraId="30A91B1D" w14:textId="77777777" w:rsidR="0020730D" w:rsidRPr="00AB3B39" w:rsidRDefault="0020730D" w:rsidP="0020730D">
            <w:pPr>
              <w:rPr>
                <w:rFonts w:ascii="Arial" w:hAnsi="Arial"/>
                <w:b/>
                <w:sz w:val="34"/>
              </w:rPr>
            </w:pPr>
          </w:p>
          <w:p w14:paraId="6DB61D09" w14:textId="6281FFB9" w:rsidR="0020730D" w:rsidRPr="0020730D" w:rsidRDefault="0020730D" w:rsidP="0020730D">
            <w:pPr>
              <w:tabs>
                <w:tab w:val="left" w:pos="8710"/>
              </w:tabs>
            </w:pPr>
            <w:r>
              <w:tab/>
            </w:r>
          </w:p>
        </w:tc>
      </w:tr>
      <w:tr w:rsidR="00BF128E" w14:paraId="6B83F2F7" w14:textId="77777777" w:rsidTr="005E4BB2">
        <w:tc>
          <w:tcPr>
            <w:tcW w:w="10423" w:type="dxa"/>
            <w:gridSpan w:val="2"/>
            <w:shd w:val="clear" w:color="auto" w:fill="auto"/>
          </w:tcPr>
          <w:p w14:paraId="4A52F4B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314A2B1E" w14:textId="77777777" w:rsidTr="005E4BB2">
        <w:trPr>
          <w:trHeight w:hRule="exact" w:val="1531"/>
        </w:trPr>
        <w:tc>
          <w:tcPr>
            <w:tcW w:w="4883" w:type="dxa"/>
            <w:shd w:val="clear" w:color="auto" w:fill="auto"/>
          </w:tcPr>
          <w:p w14:paraId="400CD4AF" w14:textId="77777777" w:rsidR="00D82E6F" w:rsidRDefault="00826072" w:rsidP="00D82E6F">
            <w:pPr>
              <w:rPr>
                <w:i/>
              </w:rPr>
            </w:pPr>
            <w:r>
              <w:rPr>
                <w:i/>
                <w:noProof/>
                <w:lang w:val="en-US" w:eastAsia="zh-CN"/>
              </w:rPr>
              <w:drawing>
                <wp:inline distT="0" distB="0" distL="0" distR="0" wp14:anchorId="2EF08FB1" wp14:editId="5DC54833">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4748073B" w14:textId="77777777" w:rsidR="00D82E6F" w:rsidRDefault="00826072" w:rsidP="00D82E6F">
            <w:pPr>
              <w:jc w:val="right"/>
            </w:pPr>
            <w:r>
              <w:rPr>
                <w:noProof/>
                <w:lang w:val="en-US" w:eastAsia="zh-CN"/>
              </w:rPr>
              <w:drawing>
                <wp:inline distT="0" distB="0" distL="0" distR="0" wp14:anchorId="746FB0A1" wp14:editId="7BD80419">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08DAD4E0" w14:textId="77777777" w:rsidTr="005E4BB2">
        <w:trPr>
          <w:trHeight w:hRule="exact" w:val="5783"/>
        </w:trPr>
        <w:tc>
          <w:tcPr>
            <w:tcW w:w="10423" w:type="dxa"/>
            <w:gridSpan w:val="2"/>
            <w:shd w:val="clear" w:color="auto" w:fill="auto"/>
          </w:tcPr>
          <w:p w14:paraId="0564D8B9" w14:textId="77777777" w:rsidR="00D82E6F" w:rsidRPr="00C074DD" w:rsidRDefault="00D82E6F" w:rsidP="00D82E6F">
            <w:pPr>
              <w:pStyle w:val="Guidance"/>
              <w:rPr>
                <w:b/>
              </w:rPr>
            </w:pPr>
          </w:p>
        </w:tc>
      </w:tr>
      <w:tr w:rsidR="00D82E6F" w14:paraId="4BD9E7B6" w14:textId="77777777" w:rsidTr="005E4BB2">
        <w:trPr>
          <w:cantSplit/>
          <w:trHeight w:hRule="exact" w:val="964"/>
        </w:trPr>
        <w:tc>
          <w:tcPr>
            <w:tcW w:w="10423" w:type="dxa"/>
            <w:gridSpan w:val="2"/>
            <w:shd w:val="clear" w:color="auto" w:fill="auto"/>
          </w:tcPr>
          <w:p w14:paraId="4E255A89" w14:textId="77777777" w:rsidR="00D82E6F" w:rsidRPr="00133525" w:rsidRDefault="00D82E6F" w:rsidP="00D82E6F">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0A0F065A" w14:textId="77777777" w:rsidR="00D82E6F" w:rsidRPr="004D3578" w:rsidRDefault="00D82E6F" w:rsidP="00D82E6F">
            <w:pPr>
              <w:pStyle w:val="ZV"/>
              <w:framePr w:w="0" w:wrap="auto" w:vAnchor="margin" w:hAnchor="text" w:yAlign="inline"/>
            </w:pPr>
          </w:p>
          <w:p w14:paraId="7D73503B" w14:textId="77777777" w:rsidR="00D82E6F" w:rsidRPr="00133525" w:rsidRDefault="00D82E6F" w:rsidP="00D82E6F">
            <w:pPr>
              <w:rPr>
                <w:sz w:val="16"/>
              </w:rPr>
            </w:pPr>
          </w:p>
        </w:tc>
      </w:tr>
      <w:bookmarkEnd w:id="0"/>
    </w:tbl>
    <w:p w14:paraId="019B09C3" w14:textId="77777777" w:rsidR="00080512" w:rsidRPr="004D3578" w:rsidRDefault="00080512">
      <w:pPr>
        <w:sectPr w:rsidR="00080512" w:rsidRPr="004D3578" w:rsidSect="00A3550F">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10B69FD" w14:textId="77777777" w:rsidTr="00133525">
        <w:trPr>
          <w:trHeight w:hRule="exact" w:val="5670"/>
        </w:trPr>
        <w:tc>
          <w:tcPr>
            <w:tcW w:w="10423" w:type="dxa"/>
            <w:shd w:val="clear" w:color="auto" w:fill="auto"/>
          </w:tcPr>
          <w:p w14:paraId="33D22CBF" w14:textId="77777777" w:rsidR="00E16509" w:rsidRPr="00DA743B" w:rsidRDefault="00E16509" w:rsidP="00E16509">
            <w:pPr>
              <w:pStyle w:val="Guidance"/>
            </w:pPr>
            <w:bookmarkStart w:id="11" w:name="page2"/>
          </w:p>
        </w:tc>
      </w:tr>
      <w:tr w:rsidR="00E16509" w14:paraId="25905EA4" w14:textId="77777777" w:rsidTr="00C074DD">
        <w:trPr>
          <w:trHeight w:hRule="exact" w:val="5387"/>
        </w:trPr>
        <w:tc>
          <w:tcPr>
            <w:tcW w:w="10423" w:type="dxa"/>
            <w:shd w:val="clear" w:color="auto" w:fill="auto"/>
          </w:tcPr>
          <w:p w14:paraId="4DEDE2A4"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3A1C99F6" w14:textId="77777777" w:rsidR="00E16509" w:rsidRPr="004D3578" w:rsidRDefault="00E16509" w:rsidP="00133525">
            <w:pPr>
              <w:pStyle w:val="FP"/>
              <w:pBdr>
                <w:bottom w:val="single" w:sz="6" w:space="1" w:color="auto"/>
              </w:pBdr>
              <w:ind w:left="2835" w:right="2835"/>
              <w:jc w:val="center"/>
            </w:pPr>
            <w:r w:rsidRPr="004D3578">
              <w:t>Postal address</w:t>
            </w:r>
          </w:p>
          <w:p w14:paraId="764B5592" w14:textId="77777777" w:rsidR="00E16509" w:rsidRPr="00133525" w:rsidRDefault="00E16509" w:rsidP="00133525">
            <w:pPr>
              <w:pStyle w:val="FP"/>
              <w:ind w:left="2835" w:right="2835"/>
              <w:jc w:val="center"/>
              <w:rPr>
                <w:rFonts w:ascii="Arial" w:hAnsi="Arial"/>
                <w:sz w:val="18"/>
              </w:rPr>
            </w:pPr>
          </w:p>
          <w:p w14:paraId="431EAEC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B2337E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612429DA"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43666BF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B496994"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A64341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512F7B0C" w14:textId="77777777" w:rsidR="00E16509" w:rsidRDefault="00E16509" w:rsidP="00133525"/>
        </w:tc>
      </w:tr>
      <w:tr w:rsidR="00E16509" w14:paraId="62DA42B2" w14:textId="77777777" w:rsidTr="00C074DD">
        <w:tc>
          <w:tcPr>
            <w:tcW w:w="10423" w:type="dxa"/>
            <w:shd w:val="clear" w:color="auto" w:fill="auto"/>
            <w:vAlign w:val="bottom"/>
          </w:tcPr>
          <w:p w14:paraId="2E8B86E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39C3372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1273726" w14:textId="77777777" w:rsidR="00E16509" w:rsidRPr="004D3578" w:rsidRDefault="00E16509" w:rsidP="00133525">
            <w:pPr>
              <w:pStyle w:val="FP"/>
              <w:jc w:val="center"/>
              <w:rPr>
                <w:noProof/>
              </w:rPr>
            </w:pPr>
          </w:p>
          <w:p w14:paraId="287B62D4" w14:textId="1884572D" w:rsidR="00E16509" w:rsidRPr="00133525" w:rsidRDefault="00E16509" w:rsidP="00133525">
            <w:pPr>
              <w:pStyle w:val="FP"/>
              <w:jc w:val="center"/>
              <w:rPr>
                <w:noProof/>
                <w:sz w:val="18"/>
              </w:rPr>
            </w:pPr>
            <w:r w:rsidRPr="00A24CA8">
              <w:rPr>
                <w:noProof/>
                <w:sz w:val="18"/>
              </w:rPr>
              <w:t xml:space="preserve">© </w:t>
            </w:r>
            <w:r w:rsidR="00F47B99" w:rsidRPr="00A24CA8">
              <w:rPr>
                <w:noProof/>
                <w:sz w:val="18"/>
              </w:rPr>
              <w:t>202</w:t>
            </w:r>
            <w:r w:rsidR="002E5C4A">
              <w:rPr>
                <w:noProof/>
                <w:sz w:val="18"/>
              </w:rPr>
              <w:t>4</w:t>
            </w:r>
            <w:r w:rsidRPr="00A24CA8">
              <w:rPr>
                <w:noProof/>
                <w:sz w:val="18"/>
              </w:rPr>
              <w:t>, 3GPP</w:t>
            </w:r>
            <w:r w:rsidRPr="00133525">
              <w:rPr>
                <w:noProof/>
                <w:sz w:val="18"/>
              </w:rPr>
              <w:t xml:space="preserve"> Organizational Partners </w:t>
            </w:r>
            <w:bookmarkStart w:id="14" w:name="_Hlk150985310"/>
            <w:r w:rsidRPr="00133525">
              <w:rPr>
                <w:noProof/>
                <w:sz w:val="18"/>
              </w:rPr>
              <w:t>(ARIB, ATIS, CCSA, ETSI, TSDSI, TTA, TTC).</w:t>
            </w:r>
            <w:bookmarkStart w:id="15" w:name="copyrightaddon"/>
            <w:bookmarkEnd w:id="15"/>
          </w:p>
          <w:bookmarkEnd w:id="14"/>
          <w:p w14:paraId="208B376F" w14:textId="77777777" w:rsidR="00E16509" w:rsidRPr="00133525" w:rsidRDefault="00E16509" w:rsidP="00133525">
            <w:pPr>
              <w:pStyle w:val="FP"/>
              <w:jc w:val="center"/>
              <w:rPr>
                <w:noProof/>
                <w:sz w:val="18"/>
              </w:rPr>
            </w:pPr>
            <w:r w:rsidRPr="00133525">
              <w:rPr>
                <w:noProof/>
                <w:sz w:val="18"/>
              </w:rPr>
              <w:t>All rights reserved.</w:t>
            </w:r>
          </w:p>
          <w:p w14:paraId="17DA5DB1" w14:textId="77777777" w:rsidR="00E16509" w:rsidRPr="00133525" w:rsidRDefault="00E16509" w:rsidP="00E16509">
            <w:pPr>
              <w:pStyle w:val="FP"/>
              <w:rPr>
                <w:noProof/>
                <w:sz w:val="18"/>
              </w:rPr>
            </w:pPr>
          </w:p>
          <w:p w14:paraId="2F4903E7"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F277C0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8CDDA7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1C437488" w14:textId="77777777" w:rsidR="00E16509" w:rsidRDefault="00E16509" w:rsidP="00133525"/>
        </w:tc>
      </w:tr>
      <w:bookmarkEnd w:id="11"/>
    </w:tbl>
    <w:p w14:paraId="6A3D96D4" w14:textId="77777777" w:rsidR="00080512" w:rsidRPr="004D3578" w:rsidRDefault="00080512">
      <w:pPr>
        <w:pStyle w:val="TT"/>
      </w:pPr>
      <w:r w:rsidRPr="004D3578">
        <w:br w:type="page"/>
      </w:r>
      <w:bookmarkStart w:id="16" w:name="tableOfContents"/>
      <w:bookmarkEnd w:id="16"/>
      <w:r w:rsidRPr="004D3578">
        <w:lastRenderedPageBreak/>
        <w:t>Contents</w:t>
      </w:r>
    </w:p>
    <w:p w14:paraId="082306CE" w14:textId="5A9965C0" w:rsidR="00F60319" w:rsidRDefault="004D3578">
      <w:pPr>
        <w:pStyle w:val="TOC1"/>
        <w:rPr>
          <w:ins w:id="17" w:author="Wang Bin 王宾" w:date="2024-06-24T17:22:00Z" w16du:dateUtc="2024-06-24T09:22:00Z"/>
          <w:rFonts w:asciiTheme="minorHAnsi" w:hAnsiTheme="minorHAnsi" w:cstheme="minorBidi"/>
          <w:noProof/>
          <w:kern w:val="2"/>
          <w:szCs w:val="24"/>
          <w:lang w:val="en-US" w:eastAsia="zh-CN"/>
          <w14:ligatures w14:val="standardContextual"/>
        </w:rPr>
      </w:pPr>
      <w:r w:rsidRPr="004D3578">
        <w:fldChar w:fldCharType="begin"/>
      </w:r>
      <w:r w:rsidRPr="004D3578">
        <w:instrText xml:space="preserve"> TOC \o "1-9" </w:instrText>
      </w:r>
      <w:r w:rsidRPr="004D3578">
        <w:fldChar w:fldCharType="separate"/>
      </w:r>
      <w:ins w:id="18" w:author="Wang Bin 王宾" w:date="2024-06-24T17:22:00Z" w16du:dateUtc="2024-06-24T09:22:00Z">
        <w:r w:rsidR="00F60319">
          <w:rPr>
            <w:noProof/>
          </w:rPr>
          <w:t>Foreword</w:t>
        </w:r>
        <w:r w:rsidR="00F60319">
          <w:rPr>
            <w:noProof/>
          </w:rPr>
          <w:tab/>
        </w:r>
        <w:r w:rsidR="00F60319">
          <w:rPr>
            <w:noProof/>
          </w:rPr>
          <w:fldChar w:fldCharType="begin"/>
        </w:r>
        <w:r w:rsidR="00F60319">
          <w:rPr>
            <w:noProof/>
          </w:rPr>
          <w:instrText xml:space="preserve"> PAGEREF _Toc170142137 \h </w:instrText>
        </w:r>
      </w:ins>
      <w:r w:rsidR="00F60319">
        <w:rPr>
          <w:noProof/>
        </w:rPr>
      </w:r>
      <w:r w:rsidR="00F60319">
        <w:rPr>
          <w:noProof/>
        </w:rPr>
        <w:fldChar w:fldCharType="separate"/>
      </w:r>
      <w:ins w:id="19" w:author="Wang Bin 王宾" w:date="2024-06-24T17:22:00Z" w16du:dateUtc="2024-06-24T09:22:00Z">
        <w:r w:rsidR="00F60319">
          <w:rPr>
            <w:noProof/>
          </w:rPr>
          <w:t>8</w:t>
        </w:r>
        <w:r w:rsidR="00F60319">
          <w:rPr>
            <w:noProof/>
          </w:rPr>
          <w:fldChar w:fldCharType="end"/>
        </w:r>
      </w:ins>
    </w:p>
    <w:p w14:paraId="42C8CBC7" w14:textId="64F52228" w:rsidR="00F60319" w:rsidRDefault="00F60319">
      <w:pPr>
        <w:pStyle w:val="TOC1"/>
        <w:rPr>
          <w:ins w:id="20" w:author="Wang Bin 王宾" w:date="2024-06-24T17:22:00Z" w16du:dateUtc="2024-06-24T09:22:00Z"/>
          <w:rFonts w:asciiTheme="minorHAnsi" w:hAnsiTheme="minorHAnsi" w:cstheme="minorBidi"/>
          <w:noProof/>
          <w:kern w:val="2"/>
          <w:szCs w:val="24"/>
          <w:lang w:val="en-US" w:eastAsia="zh-CN"/>
          <w14:ligatures w14:val="standardContextual"/>
        </w:rPr>
      </w:pPr>
      <w:ins w:id="21" w:author="Wang Bin 王宾" w:date="2024-06-24T17:22:00Z" w16du:dateUtc="2024-06-24T09:22:00Z">
        <w:r>
          <w:rPr>
            <w:noProof/>
          </w:rPr>
          <w:t>Introduction</w:t>
        </w:r>
        <w:r>
          <w:rPr>
            <w:noProof/>
          </w:rPr>
          <w:tab/>
        </w:r>
        <w:r>
          <w:rPr>
            <w:noProof/>
          </w:rPr>
          <w:fldChar w:fldCharType="begin"/>
        </w:r>
        <w:r>
          <w:rPr>
            <w:noProof/>
          </w:rPr>
          <w:instrText xml:space="preserve"> PAGEREF _Toc170142138 \h </w:instrText>
        </w:r>
      </w:ins>
      <w:r>
        <w:rPr>
          <w:noProof/>
        </w:rPr>
      </w:r>
      <w:r>
        <w:rPr>
          <w:noProof/>
        </w:rPr>
        <w:fldChar w:fldCharType="separate"/>
      </w:r>
      <w:ins w:id="22" w:author="Wang Bin 王宾" w:date="2024-06-24T17:22:00Z" w16du:dateUtc="2024-06-24T09:22:00Z">
        <w:r>
          <w:rPr>
            <w:noProof/>
          </w:rPr>
          <w:t>9</w:t>
        </w:r>
        <w:r>
          <w:rPr>
            <w:noProof/>
          </w:rPr>
          <w:fldChar w:fldCharType="end"/>
        </w:r>
      </w:ins>
    </w:p>
    <w:p w14:paraId="2C3E5AF3" w14:textId="20727A08" w:rsidR="00F60319" w:rsidRDefault="00F60319">
      <w:pPr>
        <w:pStyle w:val="TOC1"/>
        <w:rPr>
          <w:ins w:id="23" w:author="Wang Bin 王宾" w:date="2024-06-24T17:22:00Z" w16du:dateUtc="2024-06-24T09:22:00Z"/>
          <w:rFonts w:asciiTheme="minorHAnsi" w:hAnsiTheme="minorHAnsi" w:cstheme="minorBidi"/>
          <w:noProof/>
          <w:kern w:val="2"/>
          <w:szCs w:val="24"/>
          <w:lang w:val="en-US" w:eastAsia="zh-CN"/>
          <w14:ligatures w14:val="standardContextual"/>
        </w:rPr>
      </w:pPr>
      <w:ins w:id="24" w:author="Wang Bin 王宾" w:date="2024-06-24T17:22:00Z" w16du:dateUtc="2024-06-24T09:22:00Z">
        <w:r>
          <w:rPr>
            <w:noProof/>
          </w:rPr>
          <w:t>1</w:t>
        </w:r>
        <w:r>
          <w:rPr>
            <w:rFonts w:asciiTheme="minorHAnsi" w:hAnsiTheme="minorHAnsi" w:cstheme="minorBidi"/>
            <w:noProof/>
            <w:kern w:val="2"/>
            <w:szCs w:val="24"/>
            <w:lang w:val="en-US" w:eastAsia="zh-CN"/>
            <w14:ligatures w14:val="standardContextual"/>
          </w:rPr>
          <w:tab/>
        </w:r>
        <w:r>
          <w:rPr>
            <w:noProof/>
          </w:rPr>
          <w:t>Scope</w:t>
        </w:r>
        <w:r>
          <w:rPr>
            <w:noProof/>
          </w:rPr>
          <w:tab/>
        </w:r>
        <w:r>
          <w:rPr>
            <w:noProof/>
          </w:rPr>
          <w:fldChar w:fldCharType="begin"/>
        </w:r>
        <w:r>
          <w:rPr>
            <w:noProof/>
          </w:rPr>
          <w:instrText xml:space="preserve"> PAGEREF _Toc170142139 \h </w:instrText>
        </w:r>
      </w:ins>
      <w:r>
        <w:rPr>
          <w:noProof/>
        </w:rPr>
      </w:r>
      <w:r>
        <w:rPr>
          <w:noProof/>
        </w:rPr>
        <w:fldChar w:fldCharType="separate"/>
      </w:r>
      <w:ins w:id="25" w:author="Wang Bin 王宾" w:date="2024-06-24T17:22:00Z" w16du:dateUtc="2024-06-24T09:22:00Z">
        <w:r>
          <w:rPr>
            <w:noProof/>
          </w:rPr>
          <w:t>10</w:t>
        </w:r>
        <w:r>
          <w:rPr>
            <w:noProof/>
          </w:rPr>
          <w:fldChar w:fldCharType="end"/>
        </w:r>
      </w:ins>
    </w:p>
    <w:p w14:paraId="6F33E4F5" w14:textId="6ECC2281" w:rsidR="00F60319" w:rsidRDefault="00F60319">
      <w:pPr>
        <w:pStyle w:val="TOC1"/>
        <w:rPr>
          <w:ins w:id="26" w:author="Wang Bin 王宾" w:date="2024-06-24T17:22:00Z" w16du:dateUtc="2024-06-24T09:22:00Z"/>
          <w:rFonts w:asciiTheme="minorHAnsi" w:hAnsiTheme="minorHAnsi" w:cstheme="minorBidi"/>
          <w:noProof/>
          <w:kern w:val="2"/>
          <w:szCs w:val="24"/>
          <w:lang w:val="en-US" w:eastAsia="zh-CN"/>
          <w14:ligatures w14:val="standardContextual"/>
        </w:rPr>
      </w:pPr>
      <w:ins w:id="27" w:author="Wang Bin 王宾" w:date="2024-06-24T17:22:00Z" w16du:dateUtc="2024-06-24T09:22:00Z">
        <w:r>
          <w:rPr>
            <w:noProof/>
          </w:rPr>
          <w:t>2</w:t>
        </w:r>
        <w:r>
          <w:rPr>
            <w:rFonts w:asciiTheme="minorHAnsi" w:hAnsiTheme="minorHAnsi" w:cstheme="minorBidi"/>
            <w:noProof/>
            <w:kern w:val="2"/>
            <w:szCs w:val="24"/>
            <w:lang w:val="en-US" w:eastAsia="zh-CN"/>
            <w14:ligatures w14:val="standardContextual"/>
          </w:rPr>
          <w:tab/>
        </w:r>
        <w:r>
          <w:rPr>
            <w:noProof/>
          </w:rPr>
          <w:t>References</w:t>
        </w:r>
        <w:r>
          <w:rPr>
            <w:noProof/>
          </w:rPr>
          <w:tab/>
        </w:r>
        <w:r>
          <w:rPr>
            <w:noProof/>
          </w:rPr>
          <w:fldChar w:fldCharType="begin"/>
        </w:r>
        <w:r>
          <w:rPr>
            <w:noProof/>
          </w:rPr>
          <w:instrText xml:space="preserve"> PAGEREF _Toc170142140 \h </w:instrText>
        </w:r>
      </w:ins>
      <w:r>
        <w:rPr>
          <w:noProof/>
        </w:rPr>
      </w:r>
      <w:r>
        <w:rPr>
          <w:noProof/>
        </w:rPr>
        <w:fldChar w:fldCharType="separate"/>
      </w:r>
      <w:ins w:id="28" w:author="Wang Bin 王宾" w:date="2024-06-24T17:22:00Z" w16du:dateUtc="2024-06-24T09:22:00Z">
        <w:r>
          <w:rPr>
            <w:noProof/>
          </w:rPr>
          <w:t>10</w:t>
        </w:r>
        <w:r>
          <w:rPr>
            <w:noProof/>
          </w:rPr>
          <w:fldChar w:fldCharType="end"/>
        </w:r>
      </w:ins>
    </w:p>
    <w:p w14:paraId="34E36C30" w14:textId="0C1F429D" w:rsidR="00F60319" w:rsidRDefault="00F60319">
      <w:pPr>
        <w:pStyle w:val="TOC1"/>
        <w:rPr>
          <w:ins w:id="29" w:author="Wang Bin 王宾" w:date="2024-06-24T17:22:00Z" w16du:dateUtc="2024-06-24T09:22:00Z"/>
          <w:rFonts w:asciiTheme="minorHAnsi" w:hAnsiTheme="minorHAnsi" w:cstheme="minorBidi"/>
          <w:noProof/>
          <w:kern w:val="2"/>
          <w:szCs w:val="24"/>
          <w:lang w:val="en-US" w:eastAsia="zh-CN"/>
          <w14:ligatures w14:val="standardContextual"/>
        </w:rPr>
      </w:pPr>
      <w:ins w:id="30" w:author="Wang Bin 王宾" w:date="2024-06-24T17:22:00Z" w16du:dateUtc="2024-06-24T09:22:00Z">
        <w:r>
          <w:rPr>
            <w:noProof/>
          </w:rPr>
          <w:t>3</w:t>
        </w:r>
        <w:r>
          <w:rPr>
            <w:rFonts w:asciiTheme="minorHAnsi" w:hAnsiTheme="minorHAnsi" w:cstheme="minorBidi"/>
            <w:noProof/>
            <w:kern w:val="2"/>
            <w:szCs w:val="24"/>
            <w:lang w:val="en-US" w:eastAsia="zh-CN"/>
            <w14:ligatures w14:val="standardContextual"/>
          </w:rPr>
          <w:tab/>
        </w:r>
        <w:r>
          <w:rPr>
            <w:noProof/>
          </w:rPr>
          <w:t>Definitions of terms, symbols and abbreviations</w:t>
        </w:r>
        <w:r>
          <w:rPr>
            <w:noProof/>
          </w:rPr>
          <w:tab/>
        </w:r>
        <w:r>
          <w:rPr>
            <w:noProof/>
          </w:rPr>
          <w:fldChar w:fldCharType="begin"/>
        </w:r>
        <w:r>
          <w:rPr>
            <w:noProof/>
          </w:rPr>
          <w:instrText xml:space="preserve"> PAGEREF _Toc170142141 \h </w:instrText>
        </w:r>
      </w:ins>
      <w:r>
        <w:rPr>
          <w:noProof/>
        </w:rPr>
      </w:r>
      <w:r>
        <w:rPr>
          <w:noProof/>
        </w:rPr>
        <w:fldChar w:fldCharType="separate"/>
      </w:r>
      <w:ins w:id="31" w:author="Wang Bin 王宾" w:date="2024-06-24T17:22:00Z" w16du:dateUtc="2024-06-24T09:22:00Z">
        <w:r>
          <w:rPr>
            <w:noProof/>
          </w:rPr>
          <w:t>11</w:t>
        </w:r>
        <w:r>
          <w:rPr>
            <w:noProof/>
          </w:rPr>
          <w:fldChar w:fldCharType="end"/>
        </w:r>
      </w:ins>
    </w:p>
    <w:p w14:paraId="13BA378B" w14:textId="54EDAFA1" w:rsidR="00F60319" w:rsidRDefault="00F60319">
      <w:pPr>
        <w:pStyle w:val="TOC2"/>
        <w:rPr>
          <w:ins w:id="32" w:author="Wang Bin 王宾" w:date="2024-06-24T17:22:00Z" w16du:dateUtc="2024-06-24T09:22:00Z"/>
          <w:rFonts w:asciiTheme="minorHAnsi" w:hAnsiTheme="minorHAnsi" w:cstheme="minorBidi"/>
          <w:noProof/>
          <w:kern w:val="2"/>
          <w:sz w:val="22"/>
          <w:szCs w:val="24"/>
          <w:lang w:val="en-US" w:eastAsia="zh-CN"/>
          <w14:ligatures w14:val="standardContextual"/>
        </w:rPr>
      </w:pPr>
      <w:ins w:id="33" w:author="Wang Bin 王宾" w:date="2024-06-24T17:22:00Z" w16du:dateUtc="2024-06-24T09:22:00Z">
        <w:r>
          <w:rPr>
            <w:noProof/>
          </w:rPr>
          <w:t>3.1</w:t>
        </w:r>
        <w:r>
          <w:rPr>
            <w:rFonts w:asciiTheme="minorHAnsi" w:hAnsiTheme="minorHAnsi" w:cstheme="minorBidi"/>
            <w:noProof/>
            <w:kern w:val="2"/>
            <w:sz w:val="22"/>
            <w:szCs w:val="24"/>
            <w:lang w:val="en-US" w:eastAsia="zh-CN"/>
            <w14:ligatures w14:val="standardContextual"/>
          </w:rPr>
          <w:tab/>
        </w:r>
        <w:r>
          <w:rPr>
            <w:noProof/>
          </w:rPr>
          <w:t>Terms</w:t>
        </w:r>
        <w:r>
          <w:rPr>
            <w:noProof/>
          </w:rPr>
          <w:tab/>
        </w:r>
        <w:r>
          <w:rPr>
            <w:noProof/>
          </w:rPr>
          <w:fldChar w:fldCharType="begin"/>
        </w:r>
        <w:r>
          <w:rPr>
            <w:noProof/>
          </w:rPr>
          <w:instrText xml:space="preserve"> PAGEREF _Toc170142142 \h </w:instrText>
        </w:r>
      </w:ins>
      <w:r>
        <w:rPr>
          <w:noProof/>
        </w:rPr>
      </w:r>
      <w:r>
        <w:rPr>
          <w:noProof/>
        </w:rPr>
        <w:fldChar w:fldCharType="separate"/>
      </w:r>
      <w:ins w:id="34" w:author="Wang Bin 王宾" w:date="2024-06-24T17:22:00Z" w16du:dateUtc="2024-06-24T09:22:00Z">
        <w:r>
          <w:rPr>
            <w:noProof/>
          </w:rPr>
          <w:t>11</w:t>
        </w:r>
        <w:r>
          <w:rPr>
            <w:noProof/>
          </w:rPr>
          <w:fldChar w:fldCharType="end"/>
        </w:r>
      </w:ins>
    </w:p>
    <w:p w14:paraId="69F19B9F" w14:textId="2072EF53" w:rsidR="00F60319" w:rsidRDefault="00F60319">
      <w:pPr>
        <w:pStyle w:val="TOC2"/>
        <w:rPr>
          <w:ins w:id="35" w:author="Wang Bin 王宾" w:date="2024-06-24T17:22:00Z" w16du:dateUtc="2024-06-24T09:22:00Z"/>
          <w:rFonts w:asciiTheme="minorHAnsi" w:hAnsiTheme="minorHAnsi" w:cstheme="minorBidi"/>
          <w:noProof/>
          <w:kern w:val="2"/>
          <w:sz w:val="22"/>
          <w:szCs w:val="24"/>
          <w:lang w:val="en-US" w:eastAsia="zh-CN"/>
          <w14:ligatures w14:val="standardContextual"/>
        </w:rPr>
      </w:pPr>
      <w:ins w:id="36" w:author="Wang Bin 王宾" w:date="2024-06-24T17:22:00Z" w16du:dateUtc="2024-06-24T09:22:00Z">
        <w:r>
          <w:rPr>
            <w:noProof/>
          </w:rPr>
          <w:t>3.2</w:t>
        </w:r>
        <w:r>
          <w:rPr>
            <w:rFonts w:asciiTheme="minorHAnsi" w:hAnsiTheme="minorHAnsi" w:cstheme="minorBidi"/>
            <w:noProof/>
            <w:kern w:val="2"/>
            <w:sz w:val="22"/>
            <w:szCs w:val="24"/>
            <w:lang w:val="en-US" w:eastAsia="zh-CN"/>
            <w14:ligatures w14:val="standardContextual"/>
          </w:rPr>
          <w:tab/>
        </w:r>
        <w:r>
          <w:rPr>
            <w:noProof/>
          </w:rPr>
          <w:t>Symbols</w:t>
        </w:r>
        <w:r>
          <w:rPr>
            <w:noProof/>
          </w:rPr>
          <w:tab/>
        </w:r>
        <w:r>
          <w:rPr>
            <w:noProof/>
          </w:rPr>
          <w:fldChar w:fldCharType="begin"/>
        </w:r>
        <w:r>
          <w:rPr>
            <w:noProof/>
          </w:rPr>
          <w:instrText xml:space="preserve"> PAGEREF _Toc170142143 \h </w:instrText>
        </w:r>
      </w:ins>
      <w:r>
        <w:rPr>
          <w:noProof/>
        </w:rPr>
      </w:r>
      <w:r>
        <w:rPr>
          <w:noProof/>
        </w:rPr>
        <w:fldChar w:fldCharType="separate"/>
      </w:r>
      <w:ins w:id="37" w:author="Wang Bin 王宾" w:date="2024-06-24T17:22:00Z" w16du:dateUtc="2024-06-24T09:22:00Z">
        <w:r>
          <w:rPr>
            <w:noProof/>
          </w:rPr>
          <w:t>11</w:t>
        </w:r>
        <w:r>
          <w:rPr>
            <w:noProof/>
          </w:rPr>
          <w:fldChar w:fldCharType="end"/>
        </w:r>
      </w:ins>
    </w:p>
    <w:p w14:paraId="74EC1194" w14:textId="5B5E66D1" w:rsidR="00F60319" w:rsidRDefault="00F60319">
      <w:pPr>
        <w:pStyle w:val="TOC2"/>
        <w:rPr>
          <w:ins w:id="38" w:author="Wang Bin 王宾" w:date="2024-06-24T17:22:00Z" w16du:dateUtc="2024-06-24T09:22:00Z"/>
          <w:rFonts w:asciiTheme="minorHAnsi" w:hAnsiTheme="minorHAnsi" w:cstheme="minorBidi"/>
          <w:noProof/>
          <w:kern w:val="2"/>
          <w:sz w:val="22"/>
          <w:szCs w:val="24"/>
          <w:lang w:val="en-US" w:eastAsia="zh-CN"/>
          <w14:ligatures w14:val="standardContextual"/>
        </w:rPr>
      </w:pPr>
      <w:ins w:id="39" w:author="Wang Bin 王宾" w:date="2024-06-24T17:22:00Z" w16du:dateUtc="2024-06-24T09:22:00Z">
        <w:r>
          <w:rPr>
            <w:noProof/>
          </w:rPr>
          <w:t>3.3</w:t>
        </w:r>
        <w:r>
          <w:rPr>
            <w:rFonts w:asciiTheme="minorHAnsi" w:hAnsiTheme="minorHAnsi" w:cstheme="minorBidi"/>
            <w:noProof/>
            <w:kern w:val="2"/>
            <w:sz w:val="22"/>
            <w:szCs w:val="24"/>
            <w:lang w:val="en-US" w:eastAsia="zh-CN"/>
            <w14:ligatures w14:val="standardContextual"/>
          </w:rPr>
          <w:tab/>
        </w:r>
        <w:r>
          <w:rPr>
            <w:noProof/>
          </w:rPr>
          <w:t>Abbreviations</w:t>
        </w:r>
        <w:r>
          <w:rPr>
            <w:noProof/>
          </w:rPr>
          <w:tab/>
        </w:r>
        <w:r>
          <w:rPr>
            <w:noProof/>
          </w:rPr>
          <w:fldChar w:fldCharType="begin"/>
        </w:r>
        <w:r>
          <w:rPr>
            <w:noProof/>
          </w:rPr>
          <w:instrText xml:space="preserve"> PAGEREF _Toc170142144 \h </w:instrText>
        </w:r>
      </w:ins>
      <w:r>
        <w:rPr>
          <w:noProof/>
        </w:rPr>
      </w:r>
      <w:r>
        <w:rPr>
          <w:noProof/>
        </w:rPr>
        <w:fldChar w:fldCharType="separate"/>
      </w:r>
      <w:ins w:id="40" w:author="Wang Bin 王宾" w:date="2024-06-24T17:22:00Z" w16du:dateUtc="2024-06-24T09:22:00Z">
        <w:r>
          <w:rPr>
            <w:noProof/>
          </w:rPr>
          <w:t>12</w:t>
        </w:r>
        <w:r>
          <w:rPr>
            <w:noProof/>
          </w:rPr>
          <w:fldChar w:fldCharType="end"/>
        </w:r>
      </w:ins>
    </w:p>
    <w:p w14:paraId="1F6B4D69" w14:textId="57849840" w:rsidR="00F60319" w:rsidRDefault="00F60319">
      <w:pPr>
        <w:pStyle w:val="TOC1"/>
        <w:rPr>
          <w:ins w:id="41" w:author="Wang Bin 王宾" w:date="2024-06-24T17:22:00Z" w16du:dateUtc="2024-06-24T09:22:00Z"/>
          <w:rFonts w:asciiTheme="minorHAnsi" w:hAnsiTheme="minorHAnsi" w:cstheme="minorBidi"/>
          <w:noProof/>
          <w:kern w:val="2"/>
          <w:szCs w:val="24"/>
          <w:lang w:val="en-US" w:eastAsia="zh-CN"/>
          <w14:ligatures w14:val="standardContextual"/>
        </w:rPr>
      </w:pPr>
      <w:ins w:id="42" w:author="Wang Bin 王宾" w:date="2024-06-24T17:22:00Z" w16du:dateUtc="2024-06-24T09:22:00Z">
        <w:r>
          <w:rPr>
            <w:noProof/>
          </w:rPr>
          <w:t>4</w:t>
        </w:r>
        <w:r>
          <w:rPr>
            <w:rFonts w:asciiTheme="minorHAnsi" w:hAnsiTheme="minorHAnsi" w:cstheme="minorBidi"/>
            <w:noProof/>
            <w:kern w:val="2"/>
            <w:szCs w:val="24"/>
            <w:lang w:val="en-US" w:eastAsia="zh-CN"/>
            <w14:ligatures w14:val="standardContextual"/>
          </w:rPr>
          <w:tab/>
        </w:r>
        <w:r>
          <w:rPr>
            <w:noProof/>
          </w:rPr>
          <w:t>Factors of different UE categories related to audio capture</w:t>
        </w:r>
        <w:r>
          <w:rPr>
            <w:noProof/>
          </w:rPr>
          <w:tab/>
        </w:r>
        <w:r>
          <w:rPr>
            <w:noProof/>
          </w:rPr>
          <w:fldChar w:fldCharType="begin"/>
        </w:r>
        <w:r>
          <w:rPr>
            <w:noProof/>
          </w:rPr>
          <w:instrText xml:space="preserve"> PAGEREF _Toc170142145 \h </w:instrText>
        </w:r>
      </w:ins>
      <w:r>
        <w:rPr>
          <w:noProof/>
        </w:rPr>
      </w:r>
      <w:r>
        <w:rPr>
          <w:noProof/>
        </w:rPr>
        <w:fldChar w:fldCharType="separate"/>
      </w:r>
      <w:ins w:id="43" w:author="Wang Bin 王宾" w:date="2024-06-24T17:22:00Z" w16du:dateUtc="2024-06-24T09:22:00Z">
        <w:r>
          <w:rPr>
            <w:noProof/>
          </w:rPr>
          <w:t>12</w:t>
        </w:r>
        <w:r>
          <w:rPr>
            <w:noProof/>
          </w:rPr>
          <w:fldChar w:fldCharType="end"/>
        </w:r>
      </w:ins>
    </w:p>
    <w:p w14:paraId="72856552" w14:textId="30751C52" w:rsidR="00F60319" w:rsidRDefault="00F60319">
      <w:pPr>
        <w:pStyle w:val="TOC2"/>
        <w:rPr>
          <w:ins w:id="44" w:author="Wang Bin 王宾" w:date="2024-06-24T17:22:00Z" w16du:dateUtc="2024-06-24T09:22:00Z"/>
          <w:rFonts w:asciiTheme="minorHAnsi" w:hAnsiTheme="minorHAnsi" w:cstheme="minorBidi"/>
          <w:noProof/>
          <w:kern w:val="2"/>
          <w:sz w:val="22"/>
          <w:szCs w:val="24"/>
          <w:lang w:val="en-US" w:eastAsia="zh-CN"/>
          <w14:ligatures w14:val="standardContextual"/>
        </w:rPr>
      </w:pPr>
      <w:ins w:id="45" w:author="Wang Bin 王宾" w:date="2024-06-24T17:22:00Z" w16du:dateUtc="2024-06-24T09:22:00Z">
        <w:r>
          <w:rPr>
            <w:noProof/>
          </w:rPr>
          <w:t>4.1</w:t>
        </w:r>
        <w:r>
          <w:rPr>
            <w:rFonts w:asciiTheme="minorHAnsi" w:hAnsiTheme="minorHAnsi" w:cstheme="minorBidi"/>
            <w:noProof/>
            <w:kern w:val="2"/>
            <w:sz w:val="22"/>
            <w:szCs w:val="24"/>
            <w:lang w:val="en-US" w:eastAsia="zh-CN"/>
            <w14:ligatures w14:val="standardContextual"/>
          </w:rPr>
          <w:tab/>
        </w:r>
        <w:r>
          <w:rPr>
            <w:noProof/>
          </w:rPr>
          <w:t>Mobile phones</w:t>
        </w:r>
        <w:r>
          <w:rPr>
            <w:noProof/>
          </w:rPr>
          <w:tab/>
        </w:r>
        <w:r>
          <w:rPr>
            <w:noProof/>
          </w:rPr>
          <w:fldChar w:fldCharType="begin"/>
        </w:r>
        <w:r>
          <w:rPr>
            <w:noProof/>
          </w:rPr>
          <w:instrText xml:space="preserve"> PAGEREF _Toc170142146 \h </w:instrText>
        </w:r>
      </w:ins>
      <w:r>
        <w:rPr>
          <w:noProof/>
        </w:rPr>
      </w:r>
      <w:r>
        <w:rPr>
          <w:noProof/>
        </w:rPr>
        <w:fldChar w:fldCharType="separate"/>
      </w:r>
      <w:ins w:id="46" w:author="Wang Bin 王宾" w:date="2024-06-24T17:22:00Z" w16du:dateUtc="2024-06-24T09:22:00Z">
        <w:r>
          <w:rPr>
            <w:noProof/>
          </w:rPr>
          <w:t>12</w:t>
        </w:r>
        <w:r>
          <w:rPr>
            <w:noProof/>
          </w:rPr>
          <w:fldChar w:fldCharType="end"/>
        </w:r>
      </w:ins>
    </w:p>
    <w:p w14:paraId="028CF321" w14:textId="101D911B" w:rsidR="00F60319" w:rsidRDefault="00F60319">
      <w:pPr>
        <w:pStyle w:val="TOC2"/>
        <w:rPr>
          <w:ins w:id="47" w:author="Wang Bin 王宾" w:date="2024-06-24T17:22:00Z" w16du:dateUtc="2024-06-24T09:22:00Z"/>
          <w:rFonts w:asciiTheme="minorHAnsi" w:hAnsiTheme="minorHAnsi" w:cstheme="minorBidi"/>
          <w:noProof/>
          <w:kern w:val="2"/>
          <w:sz w:val="22"/>
          <w:szCs w:val="24"/>
          <w:lang w:val="en-US" w:eastAsia="zh-CN"/>
          <w14:ligatures w14:val="standardContextual"/>
        </w:rPr>
      </w:pPr>
      <w:ins w:id="48" w:author="Wang Bin 王宾" w:date="2024-06-24T17:22:00Z" w16du:dateUtc="2024-06-24T09:22:00Z">
        <w:r>
          <w:rPr>
            <w:noProof/>
          </w:rPr>
          <w:t>4.2</w:t>
        </w:r>
        <w:r>
          <w:rPr>
            <w:rFonts w:asciiTheme="minorHAnsi" w:hAnsiTheme="minorHAnsi" w:cstheme="minorBidi"/>
            <w:noProof/>
            <w:kern w:val="2"/>
            <w:sz w:val="22"/>
            <w:szCs w:val="24"/>
            <w:lang w:val="en-US" w:eastAsia="zh-CN"/>
            <w14:ligatures w14:val="standardContextual"/>
          </w:rPr>
          <w:tab/>
        </w:r>
        <w:r>
          <w:rPr>
            <w:noProof/>
          </w:rPr>
          <w:t>Headphones</w:t>
        </w:r>
        <w:r>
          <w:rPr>
            <w:noProof/>
          </w:rPr>
          <w:tab/>
        </w:r>
        <w:r>
          <w:rPr>
            <w:noProof/>
          </w:rPr>
          <w:fldChar w:fldCharType="begin"/>
        </w:r>
        <w:r>
          <w:rPr>
            <w:noProof/>
          </w:rPr>
          <w:instrText xml:space="preserve"> PAGEREF _Toc170142147 \h </w:instrText>
        </w:r>
      </w:ins>
      <w:r>
        <w:rPr>
          <w:noProof/>
        </w:rPr>
      </w:r>
      <w:r>
        <w:rPr>
          <w:noProof/>
        </w:rPr>
        <w:fldChar w:fldCharType="separate"/>
      </w:r>
      <w:ins w:id="49" w:author="Wang Bin 王宾" w:date="2024-06-24T17:22:00Z" w16du:dateUtc="2024-06-24T09:22:00Z">
        <w:r>
          <w:rPr>
            <w:noProof/>
          </w:rPr>
          <w:t>12</w:t>
        </w:r>
        <w:r>
          <w:rPr>
            <w:noProof/>
          </w:rPr>
          <w:fldChar w:fldCharType="end"/>
        </w:r>
      </w:ins>
    </w:p>
    <w:p w14:paraId="7457E1AC" w14:textId="242BDB48" w:rsidR="00F60319" w:rsidRDefault="00F60319">
      <w:pPr>
        <w:pStyle w:val="TOC2"/>
        <w:rPr>
          <w:ins w:id="50" w:author="Wang Bin 王宾" w:date="2024-06-24T17:22:00Z" w16du:dateUtc="2024-06-24T09:22:00Z"/>
          <w:rFonts w:asciiTheme="minorHAnsi" w:hAnsiTheme="minorHAnsi" w:cstheme="minorBidi"/>
          <w:noProof/>
          <w:kern w:val="2"/>
          <w:sz w:val="22"/>
          <w:szCs w:val="24"/>
          <w:lang w:val="en-US" w:eastAsia="zh-CN"/>
          <w14:ligatures w14:val="standardContextual"/>
        </w:rPr>
      </w:pPr>
      <w:ins w:id="51" w:author="Wang Bin 王宾" w:date="2024-06-24T17:22:00Z" w16du:dateUtc="2024-06-24T09:22:00Z">
        <w:r>
          <w:rPr>
            <w:noProof/>
          </w:rPr>
          <w:t>4.3</w:t>
        </w:r>
        <w:r>
          <w:rPr>
            <w:rFonts w:asciiTheme="minorHAnsi" w:hAnsiTheme="minorHAnsi" w:cstheme="minorBidi"/>
            <w:noProof/>
            <w:kern w:val="2"/>
            <w:sz w:val="22"/>
            <w:szCs w:val="24"/>
            <w:lang w:val="en-US" w:eastAsia="zh-CN"/>
            <w14:ligatures w14:val="standardContextual"/>
          </w:rPr>
          <w:tab/>
        </w:r>
        <w:r>
          <w:rPr>
            <w:noProof/>
          </w:rPr>
          <w:t>Tablets</w:t>
        </w:r>
        <w:r>
          <w:rPr>
            <w:noProof/>
          </w:rPr>
          <w:tab/>
        </w:r>
        <w:r>
          <w:rPr>
            <w:noProof/>
          </w:rPr>
          <w:fldChar w:fldCharType="begin"/>
        </w:r>
        <w:r>
          <w:rPr>
            <w:noProof/>
          </w:rPr>
          <w:instrText xml:space="preserve"> PAGEREF _Toc170142148 \h </w:instrText>
        </w:r>
      </w:ins>
      <w:r>
        <w:rPr>
          <w:noProof/>
        </w:rPr>
      </w:r>
      <w:r>
        <w:rPr>
          <w:noProof/>
        </w:rPr>
        <w:fldChar w:fldCharType="separate"/>
      </w:r>
      <w:ins w:id="52" w:author="Wang Bin 王宾" w:date="2024-06-24T17:22:00Z" w16du:dateUtc="2024-06-24T09:22:00Z">
        <w:r>
          <w:rPr>
            <w:noProof/>
          </w:rPr>
          <w:t>12</w:t>
        </w:r>
        <w:r>
          <w:rPr>
            <w:noProof/>
          </w:rPr>
          <w:fldChar w:fldCharType="end"/>
        </w:r>
      </w:ins>
    </w:p>
    <w:p w14:paraId="6A797586" w14:textId="45187983" w:rsidR="00F60319" w:rsidRDefault="00F60319">
      <w:pPr>
        <w:pStyle w:val="TOC2"/>
        <w:rPr>
          <w:ins w:id="53" w:author="Wang Bin 王宾" w:date="2024-06-24T17:22:00Z" w16du:dateUtc="2024-06-24T09:22:00Z"/>
          <w:rFonts w:asciiTheme="minorHAnsi" w:hAnsiTheme="minorHAnsi" w:cstheme="minorBidi"/>
          <w:noProof/>
          <w:kern w:val="2"/>
          <w:sz w:val="22"/>
          <w:szCs w:val="24"/>
          <w:lang w:val="en-US" w:eastAsia="zh-CN"/>
          <w14:ligatures w14:val="standardContextual"/>
        </w:rPr>
      </w:pPr>
      <w:ins w:id="54" w:author="Wang Bin 王宾" w:date="2024-06-24T17:22:00Z" w16du:dateUtc="2024-06-24T09:22:00Z">
        <w:r>
          <w:rPr>
            <w:noProof/>
          </w:rPr>
          <w:t>4.4</w:t>
        </w:r>
        <w:r>
          <w:rPr>
            <w:rFonts w:asciiTheme="minorHAnsi" w:hAnsiTheme="minorHAnsi" w:cstheme="minorBidi"/>
            <w:noProof/>
            <w:kern w:val="2"/>
            <w:sz w:val="22"/>
            <w:szCs w:val="24"/>
            <w:lang w:val="en-US" w:eastAsia="zh-CN"/>
            <w14:ligatures w14:val="standardContextual"/>
          </w:rPr>
          <w:tab/>
        </w:r>
        <w:r>
          <w:rPr>
            <w:noProof/>
          </w:rPr>
          <w:t>Laptops</w:t>
        </w:r>
        <w:r>
          <w:rPr>
            <w:noProof/>
          </w:rPr>
          <w:tab/>
        </w:r>
        <w:r>
          <w:rPr>
            <w:noProof/>
          </w:rPr>
          <w:fldChar w:fldCharType="begin"/>
        </w:r>
        <w:r>
          <w:rPr>
            <w:noProof/>
          </w:rPr>
          <w:instrText xml:space="preserve"> PAGEREF _Toc170142149 \h </w:instrText>
        </w:r>
      </w:ins>
      <w:r>
        <w:rPr>
          <w:noProof/>
        </w:rPr>
      </w:r>
      <w:r>
        <w:rPr>
          <w:noProof/>
        </w:rPr>
        <w:fldChar w:fldCharType="separate"/>
      </w:r>
      <w:ins w:id="55" w:author="Wang Bin 王宾" w:date="2024-06-24T17:22:00Z" w16du:dateUtc="2024-06-24T09:22:00Z">
        <w:r>
          <w:rPr>
            <w:noProof/>
          </w:rPr>
          <w:t>14</w:t>
        </w:r>
        <w:r>
          <w:rPr>
            <w:noProof/>
          </w:rPr>
          <w:fldChar w:fldCharType="end"/>
        </w:r>
      </w:ins>
    </w:p>
    <w:p w14:paraId="509E9821" w14:textId="4907094B" w:rsidR="00F60319" w:rsidRDefault="00F60319">
      <w:pPr>
        <w:pStyle w:val="TOC2"/>
        <w:rPr>
          <w:ins w:id="56" w:author="Wang Bin 王宾" w:date="2024-06-24T17:22:00Z" w16du:dateUtc="2024-06-24T09:22:00Z"/>
          <w:rFonts w:asciiTheme="minorHAnsi" w:hAnsiTheme="minorHAnsi" w:cstheme="minorBidi"/>
          <w:noProof/>
          <w:kern w:val="2"/>
          <w:sz w:val="22"/>
          <w:szCs w:val="24"/>
          <w:lang w:val="en-US" w:eastAsia="zh-CN"/>
          <w14:ligatures w14:val="standardContextual"/>
        </w:rPr>
      </w:pPr>
      <w:ins w:id="57" w:author="Wang Bin 王宾" w:date="2024-06-24T17:22:00Z" w16du:dateUtc="2024-06-24T09:22:00Z">
        <w:r>
          <w:rPr>
            <w:noProof/>
          </w:rPr>
          <w:t>4.5</w:t>
        </w:r>
        <w:r>
          <w:rPr>
            <w:rFonts w:asciiTheme="minorHAnsi" w:hAnsiTheme="minorHAnsi" w:cstheme="minorBidi"/>
            <w:noProof/>
            <w:kern w:val="2"/>
            <w:sz w:val="22"/>
            <w:szCs w:val="24"/>
            <w:lang w:val="en-US" w:eastAsia="zh-CN"/>
            <w14:ligatures w14:val="standardContextual"/>
          </w:rPr>
          <w:tab/>
        </w:r>
        <w:r>
          <w:rPr>
            <w:noProof/>
          </w:rPr>
          <w:t>Watches</w:t>
        </w:r>
        <w:r>
          <w:rPr>
            <w:noProof/>
          </w:rPr>
          <w:tab/>
        </w:r>
        <w:r>
          <w:rPr>
            <w:noProof/>
          </w:rPr>
          <w:fldChar w:fldCharType="begin"/>
        </w:r>
        <w:r>
          <w:rPr>
            <w:noProof/>
          </w:rPr>
          <w:instrText xml:space="preserve"> PAGEREF _Toc170142150 \h </w:instrText>
        </w:r>
      </w:ins>
      <w:r>
        <w:rPr>
          <w:noProof/>
        </w:rPr>
      </w:r>
      <w:r>
        <w:rPr>
          <w:noProof/>
        </w:rPr>
        <w:fldChar w:fldCharType="separate"/>
      </w:r>
      <w:ins w:id="58" w:author="Wang Bin 王宾" w:date="2024-06-24T17:22:00Z" w16du:dateUtc="2024-06-24T09:22:00Z">
        <w:r>
          <w:rPr>
            <w:noProof/>
          </w:rPr>
          <w:t>14</w:t>
        </w:r>
        <w:r>
          <w:rPr>
            <w:noProof/>
          </w:rPr>
          <w:fldChar w:fldCharType="end"/>
        </w:r>
      </w:ins>
    </w:p>
    <w:p w14:paraId="6F3F0CE4" w14:textId="6EA9536C" w:rsidR="00F60319" w:rsidRDefault="00F60319">
      <w:pPr>
        <w:pStyle w:val="TOC2"/>
        <w:rPr>
          <w:ins w:id="59" w:author="Wang Bin 王宾" w:date="2024-06-24T17:22:00Z" w16du:dateUtc="2024-06-24T09:22:00Z"/>
          <w:rFonts w:asciiTheme="minorHAnsi" w:hAnsiTheme="minorHAnsi" w:cstheme="minorBidi"/>
          <w:noProof/>
          <w:kern w:val="2"/>
          <w:sz w:val="22"/>
          <w:szCs w:val="24"/>
          <w:lang w:val="en-US" w:eastAsia="zh-CN"/>
          <w14:ligatures w14:val="standardContextual"/>
        </w:rPr>
      </w:pPr>
      <w:ins w:id="60" w:author="Wang Bin 王宾" w:date="2024-06-24T17:22:00Z" w16du:dateUtc="2024-06-24T09:22:00Z">
        <w:r>
          <w:rPr>
            <w:noProof/>
          </w:rPr>
          <w:t>4.6</w:t>
        </w:r>
        <w:r>
          <w:rPr>
            <w:rFonts w:asciiTheme="minorHAnsi" w:hAnsiTheme="minorHAnsi" w:cstheme="minorBidi"/>
            <w:noProof/>
            <w:kern w:val="2"/>
            <w:sz w:val="22"/>
            <w:szCs w:val="24"/>
            <w:lang w:val="en-US" w:eastAsia="zh-CN"/>
            <w14:ligatures w14:val="standardContextual"/>
          </w:rPr>
          <w:tab/>
        </w:r>
        <w:r>
          <w:rPr>
            <w:noProof/>
          </w:rPr>
          <w:t>AR glasses</w:t>
        </w:r>
        <w:r>
          <w:rPr>
            <w:noProof/>
          </w:rPr>
          <w:tab/>
        </w:r>
        <w:r>
          <w:rPr>
            <w:noProof/>
          </w:rPr>
          <w:fldChar w:fldCharType="begin"/>
        </w:r>
        <w:r>
          <w:rPr>
            <w:noProof/>
          </w:rPr>
          <w:instrText xml:space="preserve"> PAGEREF _Toc170142151 \h </w:instrText>
        </w:r>
      </w:ins>
      <w:r>
        <w:rPr>
          <w:noProof/>
        </w:rPr>
      </w:r>
      <w:r>
        <w:rPr>
          <w:noProof/>
        </w:rPr>
        <w:fldChar w:fldCharType="separate"/>
      </w:r>
      <w:ins w:id="61" w:author="Wang Bin 王宾" w:date="2024-06-24T17:22:00Z" w16du:dateUtc="2024-06-24T09:22:00Z">
        <w:r>
          <w:rPr>
            <w:noProof/>
          </w:rPr>
          <w:t>16</w:t>
        </w:r>
        <w:r>
          <w:rPr>
            <w:noProof/>
          </w:rPr>
          <w:fldChar w:fldCharType="end"/>
        </w:r>
      </w:ins>
    </w:p>
    <w:p w14:paraId="60DE7E0A" w14:textId="68D3AE06" w:rsidR="00F60319" w:rsidRDefault="00F60319">
      <w:pPr>
        <w:pStyle w:val="TOC2"/>
        <w:rPr>
          <w:ins w:id="62" w:author="Wang Bin 王宾" w:date="2024-06-24T17:22:00Z" w16du:dateUtc="2024-06-24T09:22:00Z"/>
          <w:rFonts w:asciiTheme="minorHAnsi" w:hAnsiTheme="minorHAnsi" w:cstheme="minorBidi"/>
          <w:noProof/>
          <w:kern w:val="2"/>
          <w:sz w:val="22"/>
          <w:szCs w:val="24"/>
          <w:lang w:val="en-US" w:eastAsia="zh-CN"/>
          <w14:ligatures w14:val="standardContextual"/>
        </w:rPr>
      </w:pPr>
      <w:ins w:id="63" w:author="Wang Bin 王宾" w:date="2024-06-24T17:22:00Z" w16du:dateUtc="2024-06-24T09:22:00Z">
        <w:r>
          <w:rPr>
            <w:noProof/>
          </w:rPr>
          <w:t>4.7</w:t>
        </w:r>
        <w:r>
          <w:rPr>
            <w:rFonts w:asciiTheme="minorHAnsi" w:hAnsiTheme="minorHAnsi" w:cstheme="minorBidi"/>
            <w:noProof/>
            <w:kern w:val="2"/>
            <w:sz w:val="22"/>
            <w:szCs w:val="24"/>
            <w:lang w:val="en-US" w:eastAsia="zh-CN"/>
            <w14:ligatures w14:val="standardContextual"/>
          </w:rPr>
          <w:tab/>
        </w:r>
        <w:r>
          <w:rPr>
            <w:noProof/>
          </w:rPr>
          <w:t>Cars</w:t>
        </w:r>
        <w:r>
          <w:rPr>
            <w:noProof/>
          </w:rPr>
          <w:tab/>
        </w:r>
        <w:r>
          <w:rPr>
            <w:noProof/>
          </w:rPr>
          <w:fldChar w:fldCharType="begin"/>
        </w:r>
        <w:r>
          <w:rPr>
            <w:noProof/>
          </w:rPr>
          <w:instrText xml:space="preserve"> PAGEREF _Toc170142152 \h </w:instrText>
        </w:r>
      </w:ins>
      <w:r>
        <w:rPr>
          <w:noProof/>
        </w:rPr>
      </w:r>
      <w:r>
        <w:rPr>
          <w:noProof/>
        </w:rPr>
        <w:fldChar w:fldCharType="separate"/>
      </w:r>
      <w:ins w:id="64" w:author="Wang Bin 王宾" w:date="2024-06-24T17:22:00Z" w16du:dateUtc="2024-06-24T09:22:00Z">
        <w:r>
          <w:rPr>
            <w:noProof/>
          </w:rPr>
          <w:t>16</w:t>
        </w:r>
        <w:r>
          <w:rPr>
            <w:noProof/>
          </w:rPr>
          <w:fldChar w:fldCharType="end"/>
        </w:r>
      </w:ins>
    </w:p>
    <w:p w14:paraId="52961F2C" w14:textId="3CFEA306" w:rsidR="00F60319" w:rsidRDefault="00F60319">
      <w:pPr>
        <w:pStyle w:val="TOC1"/>
        <w:rPr>
          <w:ins w:id="65" w:author="Wang Bin 王宾" w:date="2024-06-24T17:22:00Z" w16du:dateUtc="2024-06-24T09:22:00Z"/>
          <w:rFonts w:asciiTheme="minorHAnsi" w:hAnsiTheme="minorHAnsi" w:cstheme="minorBidi"/>
          <w:noProof/>
          <w:kern w:val="2"/>
          <w:szCs w:val="24"/>
          <w:lang w:val="en-US" w:eastAsia="zh-CN"/>
          <w14:ligatures w14:val="standardContextual"/>
        </w:rPr>
      </w:pPr>
      <w:ins w:id="66" w:author="Wang Bin 王宾" w:date="2024-06-24T17:22:00Z" w16du:dateUtc="2024-06-24T09:22:00Z">
        <w:r>
          <w:rPr>
            <w:noProof/>
          </w:rPr>
          <w:t>5</w:t>
        </w:r>
        <w:r>
          <w:rPr>
            <w:rFonts w:asciiTheme="minorHAnsi" w:hAnsiTheme="minorHAnsi" w:cstheme="minorBidi"/>
            <w:noProof/>
            <w:kern w:val="2"/>
            <w:szCs w:val="24"/>
            <w:lang w:val="en-US" w:eastAsia="zh-CN"/>
            <w14:ligatures w14:val="standardContextual"/>
          </w:rPr>
          <w:tab/>
        </w:r>
        <w:r>
          <w:rPr>
            <w:noProof/>
          </w:rPr>
          <w:t>Microphones used in audio capture</w:t>
        </w:r>
        <w:r>
          <w:rPr>
            <w:noProof/>
          </w:rPr>
          <w:tab/>
        </w:r>
        <w:r>
          <w:rPr>
            <w:noProof/>
          </w:rPr>
          <w:fldChar w:fldCharType="begin"/>
        </w:r>
        <w:r>
          <w:rPr>
            <w:noProof/>
          </w:rPr>
          <w:instrText xml:space="preserve"> PAGEREF _Toc170142153 \h </w:instrText>
        </w:r>
      </w:ins>
      <w:r>
        <w:rPr>
          <w:noProof/>
        </w:rPr>
      </w:r>
      <w:r>
        <w:rPr>
          <w:noProof/>
        </w:rPr>
        <w:fldChar w:fldCharType="separate"/>
      </w:r>
      <w:ins w:id="67" w:author="Wang Bin 王宾" w:date="2024-06-24T17:22:00Z" w16du:dateUtc="2024-06-24T09:22:00Z">
        <w:r>
          <w:rPr>
            <w:noProof/>
          </w:rPr>
          <w:t>16</w:t>
        </w:r>
        <w:r>
          <w:rPr>
            <w:noProof/>
          </w:rPr>
          <w:fldChar w:fldCharType="end"/>
        </w:r>
      </w:ins>
    </w:p>
    <w:p w14:paraId="6436B725" w14:textId="1AAD53C3" w:rsidR="00F60319" w:rsidRDefault="00F60319">
      <w:pPr>
        <w:pStyle w:val="TOC2"/>
        <w:rPr>
          <w:ins w:id="68" w:author="Wang Bin 王宾" w:date="2024-06-24T17:22:00Z" w16du:dateUtc="2024-06-24T09:22:00Z"/>
          <w:rFonts w:asciiTheme="minorHAnsi" w:hAnsiTheme="minorHAnsi" w:cstheme="minorBidi"/>
          <w:noProof/>
          <w:kern w:val="2"/>
          <w:sz w:val="22"/>
          <w:szCs w:val="24"/>
          <w:lang w:val="en-US" w:eastAsia="zh-CN"/>
          <w14:ligatures w14:val="standardContextual"/>
        </w:rPr>
      </w:pPr>
      <w:ins w:id="69" w:author="Wang Bin 王宾" w:date="2024-06-24T17:22:00Z" w16du:dateUtc="2024-06-24T09:22:00Z">
        <w:r w:rsidRPr="00FC3680">
          <w:rPr>
            <w:noProof/>
            <w:color w:val="000000" w:themeColor="text1"/>
            <w:lang w:eastAsia="zh-CN"/>
          </w:rPr>
          <w:t>5.1</w:t>
        </w:r>
        <w:r>
          <w:rPr>
            <w:rFonts w:asciiTheme="minorHAnsi" w:hAnsiTheme="minorHAnsi" w:cstheme="minorBidi"/>
            <w:noProof/>
            <w:kern w:val="2"/>
            <w:sz w:val="22"/>
            <w:szCs w:val="24"/>
            <w:lang w:val="en-US" w:eastAsia="zh-CN"/>
            <w14:ligatures w14:val="standardContextual"/>
          </w:rPr>
          <w:tab/>
        </w:r>
        <w:r w:rsidRPr="00FC3680">
          <w:rPr>
            <w:noProof/>
            <w:color w:val="000000" w:themeColor="text1"/>
            <w:lang w:eastAsia="zh-CN"/>
          </w:rPr>
          <w:t>Introduction</w:t>
        </w:r>
        <w:r>
          <w:rPr>
            <w:noProof/>
          </w:rPr>
          <w:tab/>
        </w:r>
        <w:r>
          <w:rPr>
            <w:noProof/>
          </w:rPr>
          <w:fldChar w:fldCharType="begin"/>
        </w:r>
        <w:r>
          <w:rPr>
            <w:noProof/>
          </w:rPr>
          <w:instrText xml:space="preserve"> PAGEREF _Toc170142154 \h </w:instrText>
        </w:r>
      </w:ins>
      <w:r>
        <w:rPr>
          <w:noProof/>
        </w:rPr>
      </w:r>
      <w:r>
        <w:rPr>
          <w:noProof/>
        </w:rPr>
        <w:fldChar w:fldCharType="separate"/>
      </w:r>
      <w:ins w:id="70" w:author="Wang Bin 王宾" w:date="2024-06-24T17:22:00Z" w16du:dateUtc="2024-06-24T09:22:00Z">
        <w:r>
          <w:rPr>
            <w:noProof/>
          </w:rPr>
          <w:t>16</w:t>
        </w:r>
        <w:r>
          <w:rPr>
            <w:noProof/>
          </w:rPr>
          <w:fldChar w:fldCharType="end"/>
        </w:r>
      </w:ins>
    </w:p>
    <w:p w14:paraId="221CF051" w14:textId="5D31D82C" w:rsidR="00F60319" w:rsidRDefault="00F60319">
      <w:pPr>
        <w:pStyle w:val="TOC2"/>
        <w:rPr>
          <w:ins w:id="71" w:author="Wang Bin 王宾" w:date="2024-06-24T17:22:00Z" w16du:dateUtc="2024-06-24T09:22:00Z"/>
          <w:rFonts w:asciiTheme="minorHAnsi" w:hAnsiTheme="minorHAnsi" w:cstheme="minorBidi"/>
          <w:noProof/>
          <w:kern w:val="2"/>
          <w:sz w:val="22"/>
          <w:szCs w:val="24"/>
          <w:lang w:val="en-US" w:eastAsia="zh-CN"/>
          <w14:ligatures w14:val="standardContextual"/>
        </w:rPr>
      </w:pPr>
      <w:ins w:id="72" w:author="Wang Bin 王宾" w:date="2024-06-24T17:22:00Z" w16du:dateUtc="2024-06-24T09:22:00Z">
        <w:r>
          <w:rPr>
            <w:noProof/>
          </w:rPr>
          <w:t>5.2</w:t>
        </w:r>
        <w:r>
          <w:rPr>
            <w:rFonts w:asciiTheme="minorHAnsi" w:hAnsiTheme="minorHAnsi" w:cstheme="minorBidi"/>
            <w:noProof/>
            <w:kern w:val="2"/>
            <w:sz w:val="22"/>
            <w:szCs w:val="24"/>
            <w:lang w:val="en-US" w:eastAsia="zh-CN"/>
            <w14:ligatures w14:val="standardContextual"/>
          </w:rPr>
          <w:tab/>
        </w:r>
        <w:r>
          <w:rPr>
            <w:noProof/>
          </w:rPr>
          <w:t>Transducer type</w:t>
        </w:r>
        <w:r>
          <w:rPr>
            <w:noProof/>
          </w:rPr>
          <w:tab/>
        </w:r>
        <w:r>
          <w:rPr>
            <w:noProof/>
          </w:rPr>
          <w:fldChar w:fldCharType="begin"/>
        </w:r>
        <w:r>
          <w:rPr>
            <w:noProof/>
          </w:rPr>
          <w:instrText xml:space="preserve"> PAGEREF _Toc170142155 \h </w:instrText>
        </w:r>
      </w:ins>
      <w:r>
        <w:rPr>
          <w:noProof/>
        </w:rPr>
      </w:r>
      <w:r>
        <w:rPr>
          <w:noProof/>
        </w:rPr>
        <w:fldChar w:fldCharType="separate"/>
      </w:r>
      <w:ins w:id="73" w:author="Wang Bin 王宾" w:date="2024-06-24T17:22:00Z" w16du:dateUtc="2024-06-24T09:22:00Z">
        <w:r>
          <w:rPr>
            <w:noProof/>
          </w:rPr>
          <w:t>17</w:t>
        </w:r>
        <w:r>
          <w:rPr>
            <w:noProof/>
          </w:rPr>
          <w:fldChar w:fldCharType="end"/>
        </w:r>
      </w:ins>
    </w:p>
    <w:p w14:paraId="4B3C2027" w14:textId="6EC117EE" w:rsidR="00F60319" w:rsidRDefault="00F60319">
      <w:pPr>
        <w:pStyle w:val="TOC3"/>
        <w:rPr>
          <w:ins w:id="74" w:author="Wang Bin 王宾" w:date="2024-06-24T17:22:00Z" w16du:dateUtc="2024-06-24T09:22:00Z"/>
          <w:rFonts w:asciiTheme="minorHAnsi" w:hAnsiTheme="minorHAnsi" w:cstheme="minorBidi"/>
          <w:noProof/>
          <w:kern w:val="2"/>
          <w:sz w:val="22"/>
          <w:szCs w:val="24"/>
          <w:lang w:val="en-US" w:eastAsia="zh-CN"/>
          <w14:ligatures w14:val="standardContextual"/>
        </w:rPr>
      </w:pPr>
      <w:ins w:id="75" w:author="Wang Bin 王宾" w:date="2024-06-24T17:22:00Z" w16du:dateUtc="2024-06-24T09:22:00Z">
        <w:r>
          <w:rPr>
            <w:noProof/>
          </w:rPr>
          <w:t>5.2.1</w:t>
        </w:r>
        <w:r>
          <w:rPr>
            <w:rFonts w:asciiTheme="minorHAnsi" w:hAnsiTheme="minorHAnsi" w:cstheme="minorBidi"/>
            <w:noProof/>
            <w:kern w:val="2"/>
            <w:sz w:val="22"/>
            <w:szCs w:val="24"/>
            <w:lang w:val="en-US" w:eastAsia="zh-CN"/>
            <w14:ligatures w14:val="standardContextual"/>
          </w:rPr>
          <w:tab/>
        </w:r>
        <w:r>
          <w:rPr>
            <w:noProof/>
          </w:rPr>
          <w:t>Dynamic microphone</w:t>
        </w:r>
        <w:r>
          <w:rPr>
            <w:noProof/>
          </w:rPr>
          <w:tab/>
        </w:r>
        <w:r>
          <w:rPr>
            <w:noProof/>
          </w:rPr>
          <w:fldChar w:fldCharType="begin"/>
        </w:r>
        <w:r>
          <w:rPr>
            <w:noProof/>
          </w:rPr>
          <w:instrText xml:space="preserve"> PAGEREF _Toc170142156 \h </w:instrText>
        </w:r>
      </w:ins>
      <w:r>
        <w:rPr>
          <w:noProof/>
        </w:rPr>
      </w:r>
      <w:r>
        <w:rPr>
          <w:noProof/>
        </w:rPr>
        <w:fldChar w:fldCharType="separate"/>
      </w:r>
      <w:ins w:id="76" w:author="Wang Bin 王宾" w:date="2024-06-24T17:22:00Z" w16du:dateUtc="2024-06-24T09:22:00Z">
        <w:r>
          <w:rPr>
            <w:noProof/>
          </w:rPr>
          <w:t>17</w:t>
        </w:r>
        <w:r>
          <w:rPr>
            <w:noProof/>
          </w:rPr>
          <w:fldChar w:fldCharType="end"/>
        </w:r>
      </w:ins>
    </w:p>
    <w:p w14:paraId="5CAA5201" w14:textId="0FE8FAE7" w:rsidR="00F60319" w:rsidRDefault="00F60319">
      <w:pPr>
        <w:pStyle w:val="TOC3"/>
        <w:rPr>
          <w:ins w:id="77" w:author="Wang Bin 王宾" w:date="2024-06-24T17:22:00Z" w16du:dateUtc="2024-06-24T09:22:00Z"/>
          <w:rFonts w:asciiTheme="minorHAnsi" w:hAnsiTheme="minorHAnsi" w:cstheme="minorBidi"/>
          <w:noProof/>
          <w:kern w:val="2"/>
          <w:sz w:val="22"/>
          <w:szCs w:val="24"/>
          <w:lang w:val="en-US" w:eastAsia="zh-CN"/>
          <w14:ligatures w14:val="standardContextual"/>
        </w:rPr>
      </w:pPr>
      <w:ins w:id="78" w:author="Wang Bin 王宾" w:date="2024-06-24T17:22:00Z" w16du:dateUtc="2024-06-24T09:22:00Z">
        <w:r>
          <w:rPr>
            <w:noProof/>
          </w:rPr>
          <w:t>5.2.2</w:t>
        </w:r>
        <w:r>
          <w:rPr>
            <w:rFonts w:asciiTheme="minorHAnsi" w:hAnsiTheme="minorHAnsi" w:cstheme="minorBidi"/>
            <w:noProof/>
            <w:kern w:val="2"/>
            <w:sz w:val="22"/>
            <w:szCs w:val="24"/>
            <w:lang w:val="en-US" w:eastAsia="zh-CN"/>
            <w14:ligatures w14:val="standardContextual"/>
          </w:rPr>
          <w:tab/>
        </w:r>
        <w:r>
          <w:rPr>
            <w:noProof/>
          </w:rPr>
          <w:t>Condenser microphone</w:t>
        </w:r>
        <w:r>
          <w:rPr>
            <w:noProof/>
          </w:rPr>
          <w:tab/>
        </w:r>
        <w:r>
          <w:rPr>
            <w:noProof/>
          </w:rPr>
          <w:fldChar w:fldCharType="begin"/>
        </w:r>
        <w:r>
          <w:rPr>
            <w:noProof/>
          </w:rPr>
          <w:instrText xml:space="preserve"> PAGEREF _Toc170142157 \h </w:instrText>
        </w:r>
      </w:ins>
      <w:r>
        <w:rPr>
          <w:noProof/>
        </w:rPr>
      </w:r>
      <w:r>
        <w:rPr>
          <w:noProof/>
        </w:rPr>
        <w:fldChar w:fldCharType="separate"/>
      </w:r>
      <w:ins w:id="79" w:author="Wang Bin 王宾" w:date="2024-06-24T17:22:00Z" w16du:dateUtc="2024-06-24T09:22:00Z">
        <w:r>
          <w:rPr>
            <w:noProof/>
          </w:rPr>
          <w:t>17</w:t>
        </w:r>
        <w:r>
          <w:rPr>
            <w:noProof/>
          </w:rPr>
          <w:fldChar w:fldCharType="end"/>
        </w:r>
      </w:ins>
    </w:p>
    <w:p w14:paraId="0D18E867" w14:textId="6A83ACEB" w:rsidR="00F60319" w:rsidRDefault="00F60319">
      <w:pPr>
        <w:pStyle w:val="TOC3"/>
        <w:rPr>
          <w:ins w:id="80" w:author="Wang Bin 王宾" w:date="2024-06-24T17:22:00Z" w16du:dateUtc="2024-06-24T09:22:00Z"/>
          <w:rFonts w:asciiTheme="minorHAnsi" w:hAnsiTheme="minorHAnsi" w:cstheme="minorBidi"/>
          <w:noProof/>
          <w:kern w:val="2"/>
          <w:sz w:val="22"/>
          <w:szCs w:val="24"/>
          <w:lang w:val="en-US" w:eastAsia="zh-CN"/>
          <w14:ligatures w14:val="standardContextual"/>
        </w:rPr>
      </w:pPr>
      <w:ins w:id="81" w:author="Wang Bin 王宾" w:date="2024-06-24T17:22:00Z" w16du:dateUtc="2024-06-24T09:22:00Z">
        <w:r>
          <w:rPr>
            <w:noProof/>
          </w:rPr>
          <w:t>5.2.3</w:t>
        </w:r>
        <w:r>
          <w:rPr>
            <w:rFonts w:asciiTheme="minorHAnsi" w:hAnsiTheme="minorHAnsi" w:cstheme="minorBidi"/>
            <w:noProof/>
            <w:kern w:val="2"/>
            <w:sz w:val="22"/>
            <w:szCs w:val="24"/>
            <w:lang w:val="en-US" w:eastAsia="zh-CN"/>
            <w14:ligatures w14:val="standardContextual"/>
          </w:rPr>
          <w:tab/>
        </w:r>
        <w:r>
          <w:rPr>
            <w:noProof/>
          </w:rPr>
          <w:t>Micro-Electro-Mechanical Systems microphone</w:t>
        </w:r>
        <w:r>
          <w:rPr>
            <w:noProof/>
          </w:rPr>
          <w:tab/>
        </w:r>
        <w:r>
          <w:rPr>
            <w:noProof/>
          </w:rPr>
          <w:fldChar w:fldCharType="begin"/>
        </w:r>
        <w:r>
          <w:rPr>
            <w:noProof/>
          </w:rPr>
          <w:instrText xml:space="preserve"> PAGEREF _Toc170142158 \h </w:instrText>
        </w:r>
      </w:ins>
      <w:r>
        <w:rPr>
          <w:noProof/>
        </w:rPr>
      </w:r>
      <w:r>
        <w:rPr>
          <w:noProof/>
        </w:rPr>
        <w:fldChar w:fldCharType="separate"/>
      </w:r>
      <w:ins w:id="82" w:author="Wang Bin 王宾" w:date="2024-06-24T17:22:00Z" w16du:dateUtc="2024-06-24T09:22:00Z">
        <w:r>
          <w:rPr>
            <w:noProof/>
          </w:rPr>
          <w:t>17</w:t>
        </w:r>
        <w:r>
          <w:rPr>
            <w:noProof/>
          </w:rPr>
          <w:fldChar w:fldCharType="end"/>
        </w:r>
      </w:ins>
    </w:p>
    <w:p w14:paraId="0F986A73" w14:textId="3D65446B" w:rsidR="00F60319" w:rsidRDefault="00F60319">
      <w:pPr>
        <w:pStyle w:val="TOC3"/>
        <w:rPr>
          <w:ins w:id="83" w:author="Wang Bin 王宾" w:date="2024-06-24T17:22:00Z" w16du:dateUtc="2024-06-24T09:22:00Z"/>
          <w:rFonts w:asciiTheme="minorHAnsi" w:hAnsiTheme="minorHAnsi" w:cstheme="minorBidi"/>
          <w:noProof/>
          <w:kern w:val="2"/>
          <w:sz w:val="22"/>
          <w:szCs w:val="24"/>
          <w:lang w:val="en-US" w:eastAsia="zh-CN"/>
          <w14:ligatures w14:val="standardContextual"/>
        </w:rPr>
      </w:pPr>
      <w:ins w:id="84" w:author="Wang Bin 王宾" w:date="2024-06-24T17:22:00Z" w16du:dateUtc="2024-06-24T09:22:00Z">
        <w:r>
          <w:rPr>
            <w:noProof/>
          </w:rPr>
          <w:t>5.2.4</w:t>
        </w:r>
        <w:r>
          <w:rPr>
            <w:rFonts w:asciiTheme="minorHAnsi" w:hAnsiTheme="minorHAnsi" w:cstheme="minorBidi"/>
            <w:noProof/>
            <w:kern w:val="2"/>
            <w:sz w:val="22"/>
            <w:szCs w:val="24"/>
            <w:lang w:val="en-US" w:eastAsia="zh-CN"/>
            <w14:ligatures w14:val="standardContextual"/>
          </w:rPr>
          <w:tab/>
        </w:r>
        <w:r>
          <w:rPr>
            <w:noProof/>
          </w:rPr>
          <w:t>Contact microphone</w:t>
        </w:r>
        <w:r>
          <w:rPr>
            <w:noProof/>
          </w:rPr>
          <w:tab/>
        </w:r>
        <w:r>
          <w:rPr>
            <w:noProof/>
          </w:rPr>
          <w:fldChar w:fldCharType="begin"/>
        </w:r>
        <w:r>
          <w:rPr>
            <w:noProof/>
          </w:rPr>
          <w:instrText xml:space="preserve"> PAGEREF _Toc170142159 \h </w:instrText>
        </w:r>
      </w:ins>
      <w:r>
        <w:rPr>
          <w:noProof/>
        </w:rPr>
      </w:r>
      <w:r>
        <w:rPr>
          <w:noProof/>
        </w:rPr>
        <w:fldChar w:fldCharType="separate"/>
      </w:r>
      <w:ins w:id="85" w:author="Wang Bin 王宾" w:date="2024-06-24T17:22:00Z" w16du:dateUtc="2024-06-24T09:22:00Z">
        <w:r>
          <w:rPr>
            <w:noProof/>
          </w:rPr>
          <w:t>17</w:t>
        </w:r>
        <w:r>
          <w:rPr>
            <w:noProof/>
          </w:rPr>
          <w:fldChar w:fldCharType="end"/>
        </w:r>
      </w:ins>
    </w:p>
    <w:p w14:paraId="653865A3" w14:textId="7EBB3D6D" w:rsidR="00F60319" w:rsidRDefault="00F60319">
      <w:pPr>
        <w:pStyle w:val="TOC3"/>
        <w:rPr>
          <w:ins w:id="86" w:author="Wang Bin 王宾" w:date="2024-06-24T17:22:00Z" w16du:dateUtc="2024-06-24T09:22:00Z"/>
          <w:rFonts w:asciiTheme="minorHAnsi" w:hAnsiTheme="minorHAnsi" w:cstheme="minorBidi"/>
          <w:noProof/>
          <w:kern w:val="2"/>
          <w:sz w:val="22"/>
          <w:szCs w:val="24"/>
          <w:lang w:val="en-US" w:eastAsia="zh-CN"/>
          <w14:ligatures w14:val="standardContextual"/>
        </w:rPr>
      </w:pPr>
      <w:ins w:id="87" w:author="Wang Bin 王宾" w:date="2024-06-24T17:22:00Z" w16du:dateUtc="2024-06-24T09:22:00Z">
        <w:r>
          <w:rPr>
            <w:noProof/>
          </w:rPr>
          <w:t>5.2.5</w:t>
        </w:r>
        <w:r>
          <w:rPr>
            <w:rFonts w:asciiTheme="minorHAnsi" w:hAnsiTheme="minorHAnsi" w:cstheme="minorBidi"/>
            <w:noProof/>
            <w:kern w:val="2"/>
            <w:sz w:val="22"/>
            <w:szCs w:val="24"/>
            <w:lang w:val="en-US" w:eastAsia="zh-CN"/>
            <w14:ligatures w14:val="standardContextual"/>
          </w:rPr>
          <w:tab/>
        </w:r>
        <w:r>
          <w:rPr>
            <w:noProof/>
          </w:rPr>
          <w:t>Summary of transducer</w:t>
        </w:r>
        <w:r>
          <w:rPr>
            <w:noProof/>
          </w:rPr>
          <w:tab/>
        </w:r>
        <w:r>
          <w:rPr>
            <w:noProof/>
          </w:rPr>
          <w:fldChar w:fldCharType="begin"/>
        </w:r>
        <w:r>
          <w:rPr>
            <w:noProof/>
          </w:rPr>
          <w:instrText xml:space="preserve"> PAGEREF _Toc170142160 \h </w:instrText>
        </w:r>
      </w:ins>
      <w:r>
        <w:rPr>
          <w:noProof/>
        </w:rPr>
      </w:r>
      <w:r>
        <w:rPr>
          <w:noProof/>
        </w:rPr>
        <w:fldChar w:fldCharType="separate"/>
      </w:r>
      <w:ins w:id="88" w:author="Wang Bin 王宾" w:date="2024-06-24T17:22:00Z" w16du:dateUtc="2024-06-24T09:22:00Z">
        <w:r>
          <w:rPr>
            <w:noProof/>
          </w:rPr>
          <w:t>17</w:t>
        </w:r>
        <w:r>
          <w:rPr>
            <w:noProof/>
          </w:rPr>
          <w:fldChar w:fldCharType="end"/>
        </w:r>
      </w:ins>
    </w:p>
    <w:p w14:paraId="3FA01055" w14:textId="6AE395E8" w:rsidR="00F60319" w:rsidRDefault="00F60319">
      <w:pPr>
        <w:pStyle w:val="TOC2"/>
        <w:rPr>
          <w:ins w:id="89" w:author="Wang Bin 王宾" w:date="2024-06-24T17:22:00Z" w16du:dateUtc="2024-06-24T09:22:00Z"/>
          <w:rFonts w:asciiTheme="minorHAnsi" w:hAnsiTheme="minorHAnsi" w:cstheme="minorBidi"/>
          <w:noProof/>
          <w:kern w:val="2"/>
          <w:sz w:val="22"/>
          <w:szCs w:val="24"/>
          <w:lang w:val="en-US" w:eastAsia="zh-CN"/>
          <w14:ligatures w14:val="standardContextual"/>
        </w:rPr>
      </w:pPr>
      <w:ins w:id="90" w:author="Wang Bin 王宾" w:date="2024-06-24T17:22:00Z" w16du:dateUtc="2024-06-24T09:22:00Z">
        <w:r>
          <w:rPr>
            <w:noProof/>
          </w:rPr>
          <w:t>5.3</w:t>
        </w:r>
        <w:r>
          <w:rPr>
            <w:rFonts w:asciiTheme="minorHAnsi" w:hAnsiTheme="minorHAnsi" w:cstheme="minorBidi"/>
            <w:noProof/>
            <w:kern w:val="2"/>
            <w:sz w:val="22"/>
            <w:szCs w:val="24"/>
            <w:lang w:val="en-US" w:eastAsia="zh-CN"/>
            <w14:ligatures w14:val="standardContextual"/>
          </w:rPr>
          <w:tab/>
        </w:r>
        <w:r>
          <w:rPr>
            <w:noProof/>
          </w:rPr>
          <w:t>Directional Microphone</w:t>
        </w:r>
        <w:r>
          <w:rPr>
            <w:noProof/>
          </w:rPr>
          <w:tab/>
        </w:r>
        <w:r>
          <w:rPr>
            <w:noProof/>
          </w:rPr>
          <w:fldChar w:fldCharType="begin"/>
        </w:r>
        <w:r>
          <w:rPr>
            <w:noProof/>
          </w:rPr>
          <w:instrText xml:space="preserve"> PAGEREF _Toc170142161 \h </w:instrText>
        </w:r>
      </w:ins>
      <w:r>
        <w:rPr>
          <w:noProof/>
        </w:rPr>
      </w:r>
      <w:r>
        <w:rPr>
          <w:noProof/>
        </w:rPr>
        <w:fldChar w:fldCharType="separate"/>
      </w:r>
      <w:ins w:id="91" w:author="Wang Bin 王宾" w:date="2024-06-24T17:22:00Z" w16du:dateUtc="2024-06-24T09:22:00Z">
        <w:r>
          <w:rPr>
            <w:noProof/>
          </w:rPr>
          <w:t>18</w:t>
        </w:r>
        <w:r>
          <w:rPr>
            <w:noProof/>
          </w:rPr>
          <w:fldChar w:fldCharType="end"/>
        </w:r>
      </w:ins>
    </w:p>
    <w:p w14:paraId="7A9F58DA" w14:textId="13FC5762" w:rsidR="00F60319" w:rsidRDefault="00F60319">
      <w:pPr>
        <w:pStyle w:val="TOC3"/>
        <w:rPr>
          <w:ins w:id="92" w:author="Wang Bin 王宾" w:date="2024-06-24T17:22:00Z" w16du:dateUtc="2024-06-24T09:22:00Z"/>
          <w:rFonts w:asciiTheme="minorHAnsi" w:hAnsiTheme="minorHAnsi" w:cstheme="minorBidi"/>
          <w:noProof/>
          <w:kern w:val="2"/>
          <w:sz w:val="22"/>
          <w:szCs w:val="24"/>
          <w:lang w:val="en-US" w:eastAsia="zh-CN"/>
          <w14:ligatures w14:val="standardContextual"/>
        </w:rPr>
      </w:pPr>
      <w:ins w:id="93" w:author="Wang Bin 王宾" w:date="2024-06-24T17:22:00Z" w16du:dateUtc="2024-06-24T09:22:00Z">
        <w:r>
          <w:rPr>
            <w:noProof/>
          </w:rPr>
          <w:t>5.3.1</w:t>
        </w:r>
        <w:r>
          <w:rPr>
            <w:rFonts w:asciiTheme="minorHAnsi" w:hAnsiTheme="minorHAnsi" w:cstheme="minorBidi"/>
            <w:noProof/>
            <w:kern w:val="2"/>
            <w:sz w:val="22"/>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_Toc170142162 \h </w:instrText>
        </w:r>
      </w:ins>
      <w:r>
        <w:rPr>
          <w:noProof/>
        </w:rPr>
      </w:r>
      <w:r>
        <w:rPr>
          <w:noProof/>
        </w:rPr>
        <w:fldChar w:fldCharType="separate"/>
      </w:r>
      <w:ins w:id="94" w:author="Wang Bin 王宾" w:date="2024-06-24T17:22:00Z" w16du:dateUtc="2024-06-24T09:22:00Z">
        <w:r>
          <w:rPr>
            <w:noProof/>
          </w:rPr>
          <w:t>18</w:t>
        </w:r>
        <w:r>
          <w:rPr>
            <w:noProof/>
          </w:rPr>
          <w:fldChar w:fldCharType="end"/>
        </w:r>
      </w:ins>
    </w:p>
    <w:p w14:paraId="4E20AA71" w14:textId="148CABAC" w:rsidR="00F60319" w:rsidRDefault="00F60319">
      <w:pPr>
        <w:pStyle w:val="TOC3"/>
        <w:rPr>
          <w:ins w:id="95" w:author="Wang Bin 王宾" w:date="2024-06-24T17:22:00Z" w16du:dateUtc="2024-06-24T09:22:00Z"/>
          <w:rFonts w:asciiTheme="minorHAnsi" w:hAnsiTheme="minorHAnsi" w:cstheme="minorBidi"/>
          <w:noProof/>
          <w:kern w:val="2"/>
          <w:sz w:val="22"/>
          <w:szCs w:val="24"/>
          <w:lang w:val="en-US" w:eastAsia="zh-CN"/>
          <w14:ligatures w14:val="standardContextual"/>
        </w:rPr>
      </w:pPr>
      <w:ins w:id="96" w:author="Wang Bin 王宾" w:date="2024-06-24T17:22:00Z" w16du:dateUtc="2024-06-24T09:22:00Z">
        <w:r>
          <w:rPr>
            <w:noProof/>
          </w:rPr>
          <w:t>5.3.2</w:t>
        </w:r>
        <w:r>
          <w:rPr>
            <w:rFonts w:asciiTheme="minorHAnsi" w:hAnsiTheme="minorHAnsi" w:cstheme="minorBidi"/>
            <w:noProof/>
            <w:kern w:val="2"/>
            <w:sz w:val="22"/>
            <w:szCs w:val="24"/>
            <w:lang w:val="en-US" w:eastAsia="zh-CN"/>
            <w14:ligatures w14:val="standardContextual"/>
          </w:rPr>
          <w:tab/>
        </w:r>
        <w:r>
          <w:rPr>
            <w:noProof/>
          </w:rPr>
          <w:t>Directional microphone capsule</w:t>
        </w:r>
        <w:r>
          <w:rPr>
            <w:noProof/>
          </w:rPr>
          <w:tab/>
        </w:r>
        <w:r>
          <w:rPr>
            <w:noProof/>
          </w:rPr>
          <w:fldChar w:fldCharType="begin"/>
        </w:r>
        <w:r>
          <w:rPr>
            <w:noProof/>
          </w:rPr>
          <w:instrText xml:space="preserve"> PAGEREF _Toc170142163 \h </w:instrText>
        </w:r>
      </w:ins>
      <w:r>
        <w:rPr>
          <w:noProof/>
        </w:rPr>
      </w:r>
      <w:r>
        <w:rPr>
          <w:noProof/>
        </w:rPr>
        <w:fldChar w:fldCharType="separate"/>
      </w:r>
      <w:ins w:id="97" w:author="Wang Bin 王宾" w:date="2024-06-24T17:22:00Z" w16du:dateUtc="2024-06-24T09:22:00Z">
        <w:r>
          <w:rPr>
            <w:noProof/>
          </w:rPr>
          <w:t>18</w:t>
        </w:r>
        <w:r>
          <w:rPr>
            <w:noProof/>
          </w:rPr>
          <w:fldChar w:fldCharType="end"/>
        </w:r>
      </w:ins>
    </w:p>
    <w:p w14:paraId="563785A5" w14:textId="45ADAA7F" w:rsidR="00F60319" w:rsidRDefault="00F60319">
      <w:pPr>
        <w:pStyle w:val="TOC3"/>
        <w:rPr>
          <w:ins w:id="98" w:author="Wang Bin 王宾" w:date="2024-06-24T17:22:00Z" w16du:dateUtc="2024-06-24T09:22:00Z"/>
          <w:rFonts w:asciiTheme="minorHAnsi" w:hAnsiTheme="minorHAnsi" w:cstheme="minorBidi"/>
          <w:noProof/>
          <w:kern w:val="2"/>
          <w:sz w:val="22"/>
          <w:szCs w:val="24"/>
          <w:lang w:val="en-US" w:eastAsia="zh-CN"/>
          <w14:ligatures w14:val="standardContextual"/>
        </w:rPr>
      </w:pPr>
      <w:ins w:id="99" w:author="Wang Bin 王宾" w:date="2024-06-24T17:22:00Z" w16du:dateUtc="2024-06-24T09:22:00Z">
        <w:r>
          <w:rPr>
            <w:noProof/>
          </w:rPr>
          <w:t>5.3.3</w:t>
        </w:r>
        <w:r>
          <w:rPr>
            <w:rFonts w:asciiTheme="minorHAnsi" w:hAnsiTheme="minorHAnsi" w:cstheme="minorBidi"/>
            <w:noProof/>
            <w:kern w:val="2"/>
            <w:sz w:val="22"/>
            <w:szCs w:val="24"/>
            <w:lang w:val="en-US" w:eastAsia="zh-CN"/>
            <w14:ligatures w14:val="standardContextual"/>
          </w:rPr>
          <w:tab/>
        </w:r>
        <w:r>
          <w:rPr>
            <w:noProof/>
          </w:rPr>
          <w:t>Interference tube</w:t>
        </w:r>
        <w:r>
          <w:rPr>
            <w:noProof/>
          </w:rPr>
          <w:tab/>
        </w:r>
        <w:r>
          <w:rPr>
            <w:noProof/>
          </w:rPr>
          <w:fldChar w:fldCharType="begin"/>
        </w:r>
        <w:r>
          <w:rPr>
            <w:noProof/>
          </w:rPr>
          <w:instrText xml:space="preserve"> PAGEREF _Toc170142164 \h </w:instrText>
        </w:r>
      </w:ins>
      <w:r>
        <w:rPr>
          <w:noProof/>
        </w:rPr>
      </w:r>
      <w:r>
        <w:rPr>
          <w:noProof/>
        </w:rPr>
        <w:fldChar w:fldCharType="separate"/>
      </w:r>
      <w:ins w:id="100" w:author="Wang Bin 王宾" w:date="2024-06-24T17:22:00Z" w16du:dateUtc="2024-06-24T09:22:00Z">
        <w:r>
          <w:rPr>
            <w:noProof/>
          </w:rPr>
          <w:t>18</w:t>
        </w:r>
        <w:r>
          <w:rPr>
            <w:noProof/>
          </w:rPr>
          <w:fldChar w:fldCharType="end"/>
        </w:r>
      </w:ins>
    </w:p>
    <w:p w14:paraId="2B0EE78E" w14:textId="620D5856" w:rsidR="00F60319" w:rsidRDefault="00F60319">
      <w:pPr>
        <w:pStyle w:val="TOC2"/>
        <w:rPr>
          <w:ins w:id="101" w:author="Wang Bin 王宾" w:date="2024-06-24T17:22:00Z" w16du:dateUtc="2024-06-24T09:22:00Z"/>
          <w:rFonts w:asciiTheme="minorHAnsi" w:hAnsiTheme="minorHAnsi" w:cstheme="minorBidi"/>
          <w:noProof/>
          <w:kern w:val="2"/>
          <w:sz w:val="22"/>
          <w:szCs w:val="24"/>
          <w:lang w:val="en-US" w:eastAsia="zh-CN"/>
          <w14:ligatures w14:val="standardContextual"/>
        </w:rPr>
      </w:pPr>
      <w:ins w:id="102" w:author="Wang Bin 王宾" w:date="2024-06-24T17:22:00Z" w16du:dateUtc="2024-06-24T09:22:00Z">
        <w:r>
          <w:rPr>
            <w:noProof/>
          </w:rPr>
          <w:t>5.4</w:t>
        </w:r>
        <w:r>
          <w:rPr>
            <w:rFonts w:asciiTheme="minorHAnsi" w:hAnsiTheme="minorHAnsi" w:cstheme="minorBidi"/>
            <w:noProof/>
            <w:kern w:val="2"/>
            <w:sz w:val="22"/>
            <w:szCs w:val="24"/>
            <w:lang w:val="en-US" w:eastAsia="zh-CN"/>
            <w14:ligatures w14:val="standardContextual"/>
          </w:rPr>
          <w:tab/>
        </w:r>
        <w:r>
          <w:rPr>
            <w:noProof/>
          </w:rPr>
          <w:t>Binaural acoustic simulation</w:t>
        </w:r>
        <w:r>
          <w:rPr>
            <w:noProof/>
          </w:rPr>
          <w:tab/>
        </w:r>
        <w:r>
          <w:rPr>
            <w:noProof/>
          </w:rPr>
          <w:fldChar w:fldCharType="begin"/>
        </w:r>
        <w:r>
          <w:rPr>
            <w:noProof/>
          </w:rPr>
          <w:instrText xml:space="preserve"> PAGEREF _Toc170142165 \h </w:instrText>
        </w:r>
      </w:ins>
      <w:r>
        <w:rPr>
          <w:noProof/>
        </w:rPr>
      </w:r>
      <w:r>
        <w:rPr>
          <w:noProof/>
        </w:rPr>
        <w:fldChar w:fldCharType="separate"/>
      </w:r>
      <w:ins w:id="103" w:author="Wang Bin 王宾" w:date="2024-06-24T17:22:00Z" w16du:dateUtc="2024-06-24T09:22:00Z">
        <w:r>
          <w:rPr>
            <w:noProof/>
          </w:rPr>
          <w:t>18</w:t>
        </w:r>
        <w:r>
          <w:rPr>
            <w:noProof/>
          </w:rPr>
          <w:fldChar w:fldCharType="end"/>
        </w:r>
      </w:ins>
    </w:p>
    <w:p w14:paraId="75D5F98A" w14:textId="15D0812E" w:rsidR="00F60319" w:rsidRDefault="00F60319">
      <w:pPr>
        <w:pStyle w:val="TOC2"/>
        <w:rPr>
          <w:ins w:id="104" w:author="Wang Bin 王宾" w:date="2024-06-24T17:22:00Z" w16du:dateUtc="2024-06-24T09:22:00Z"/>
          <w:rFonts w:asciiTheme="minorHAnsi" w:hAnsiTheme="minorHAnsi" w:cstheme="minorBidi"/>
          <w:noProof/>
          <w:kern w:val="2"/>
          <w:sz w:val="22"/>
          <w:szCs w:val="24"/>
          <w:lang w:val="en-US" w:eastAsia="zh-CN"/>
          <w14:ligatures w14:val="standardContextual"/>
        </w:rPr>
      </w:pPr>
      <w:ins w:id="105" w:author="Wang Bin 王宾" w:date="2024-06-24T17:22:00Z" w16du:dateUtc="2024-06-24T09:22:00Z">
        <w:r w:rsidRPr="00FC3680">
          <w:rPr>
            <w:noProof/>
            <w:color w:val="000000" w:themeColor="text1"/>
            <w:lang w:eastAsia="zh-CN"/>
          </w:rPr>
          <w:t>5.5</w:t>
        </w:r>
        <w:r>
          <w:rPr>
            <w:rFonts w:asciiTheme="minorHAnsi" w:hAnsiTheme="minorHAnsi" w:cstheme="minorBidi"/>
            <w:noProof/>
            <w:kern w:val="2"/>
            <w:sz w:val="22"/>
            <w:szCs w:val="24"/>
            <w:lang w:val="en-US" w:eastAsia="zh-CN"/>
            <w14:ligatures w14:val="standardContextual"/>
          </w:rPr>
          <w:tab/>
        </w:r>
        <w:r w:rsidRPr="00FC3680">
          <w:rPr>
            <w:noProof/>
            <w:color w:val="000000" w:themeColor="text1"/>
            <w:lang w:eastAsia="zh-CN"/>
          </w:rPr>
          <w:t>Summary of microphones used in immersive audio capture</w:t>
        </w:r>
        <w:r>
          <w:rPr>
            <w:noProof/>
          </w:rPr>
          <w:tab/>
        </w:r>
        <w:r>
          <w:rPr>
            <w:noProof/>
          </w:rPr>
          <w:fldChar w:fldCharType="begin"/>
        </w:r>
        <w:r>
          <w:rPr>
            <w:noProof/>
          </w:rPr>
          <w:instrText xml:space="preserve"> PAGEREF _Toc170142166 \h </w:instrText>
        </w:r>
      </w:ins>
      <w:r>
        <w:rPr>
          <w:noProof/>
        </w:rPr>
      </w:r>
      <w:r>
        <w:rPr>
          <w:noProof/>
        </w:rPr>
        <w:fldChar w:fldCharType="separate"/>
      </w:r>
      <w:ins w:id="106" w:author="Wang Bin 王宾" w:date="2024-06-24T17:22:00Z" w16du:dateUtc="2024-06-24T09:22:00Z">
        <w:r>
          <w:rPr>
            <w:noProof/>
          </w:rPr>
          <w:t>18</w:t>
        </w:r>
        <w:r>
          <w:rPr>
            <w:noProof/>
          </w:rPr>
          <w:fldChar w:fldCharType="end"/>
        </w:r>
      </w:ins>
    </w:p>
    <w:p w14:paraId="2CD323DC" w14:textId="7F1C3FA5" w:rsidR="00F60319" w:rsidRDefault="00F60319">
      <w:pPr>
        <w:pStyle w:val="TOC2"/>
        <w:rPr>
          <w:ins w:id="107" w:author="Wang Bin 王宾" w:date="2024-06-24T17:22:00Z" w16du:dateUtc="2024-06-24T09:22:00Z"/>
          <w:rFonts w:asciiTheme="minorHAnsi" w:hAnsiTheme="minorHAnsi" w:cstheme="minorBidi"/>
          <w:noProof/>
          <w:kern w:val="2"/>
          <w:sz w:val="22"/>
          <w:szCs w:val="24"/>
          <w:lang w:val="en-US" w:eastAsia="zh-CN"/>
          <w14:ligatures w14:val="standardContextual"/>
        </w:rPr>
      </w:pPr>
      <w:ins w:id="108" w:author="Wang Bin 王宾" w:date="2024-06-24T17:22:00Z" w16du:dateUtc="2024-06-24T09:22:00Z">
        <w:r w:rsidRPr="00FC3680">
          <w:rPr>
            <w:noProof/>
            <w:color w:val="000000" w:themeColor="text1"/>
            <w:lang w:eastAsia="zh-CN"/>
          </w:rPr>
          <w:t>5.6</w:t>
        </w:r>
        <w:r>
          <w:rPr>
            <w:rFonts w:asciiTheme="minorHAnsi" w:hAnsiTheme="minorHAnsi" w:cstheme="minorBidi"/>
            <w:noProof/>
            <w:kern w:val="2"/>
            <w:sz w:val="22"/>
            <w:szCs w:val="24"/>
            <w:lang w:val="en-US" w:eastAsia="zh-CN"/>
            <w14:ligatures w14:val="standardContextual"/>
          </w:rPr>
          <w:tab/>
        </w:r>
        <w:r w:rsidRPr="00FC3680">
          <w:rPr>
            <w:noProof/>
            <w:color w:val="000000" w:themeColor="text1"/>
            <w:lang w:eastAsia="zh-CN"/>
          </w:rPr>
          <w:t>Other components used in audio capture.</w:t>
        </w:r>
        <w:r>
          <w:rPr>
            <w:noProof/>
          </w:rPr>
          <w:tab/>
        </w:r>
        <w:r>
          <w:rPr>
            <w:noProof/>
          </w:rPr>
          <w:fldChar w:fldCharType="begin"/>
        </w:r>
        <w:r>
          <w:rPr>
            <w:noProof/>
          </w:rPr>
          <w:instrText xml:space="preserve"> PAGEREF _Toc170142167 \h </w:instrText>
        </w:r>
      </w:ins>
      <w:r>
        <w:rPr>
          <w:noProof/>
        </w:rPr>
      </w:r>
      <w:r>
        <w:rPr>
          <w:noProof/>
        </w:rPr>
        <w:fldChar w:fldCharType="separate"/>
      </w:r>
      <w:ins w:id="109" w:author="Wang Bin 王宾" w:date="2024-06-24T17:22:00Z" w16du:dateUtc="2024-06-24T09:22:00Z">
        <w:r>
          <w:rPr>
            <w:noProof/>
          </w:rPr>
          <w:t>18</w:t>
        </w:r>
        <w:r>
          <w:rPr>
            <w:noProof/>
          </w:rPr>
          <w:fldChar w:fldCharType="end"/>
        </w:r>
      </w:ins>
    </w:p>
    <w:p w14:paraId="3B138B29" w14:textId="7769629B" w:rsidR="00F60319" w:rsidRDefault="00F60319">
      <w:pPr>
        <w:pStyle w:val="TOC1"/>
        <w:rPr>
          <w:ins w:id="110" w:author="Wang Bin 王宾" w:date="2024-06-24T17:22:00Z" w16du:dateUtc="2024-06-24T09:22:00Z"/>
          <w:rFonts w:asciiTheme="minorHAnsi" w:hAnsiTheme="minorHAnsi" w:cstheme="minorBidi"/>
          <w:noProof/>
          <w:kern w:val="2"/>
          <w:szCs w:val="24"/>
          <w:lang w:val="en-US" w:eastAsia="zh-CN"/>
          <w14:ligatures w14:val="standardContextual"/>
        </w:rPr>
      </w:pPr>
      <w:ins w:id="111" w:author="Wang Bin 王宾" w:date="2024-06-24T17:22:00Z" w16du:dateUtc="2024-06-24T09:22:00Z">
        <w:r>
          <w:rPr>
            <w:noProof/>
            <w:lang w:eastAsia="zh-CN"/>
          </w:rPr>
          <w:t>6</w:t>
        </w:r>
        <w:r>
          <w:rPr>
            <w:rFonts w:asciiTheme="minorHAnsi" w:hAnsiTheme="minorHAnsi" w:cstheme="minorBidi"/>
            <w:noProof/>
            <w:kern w:val="2"/>
            <w:szCs w:val="24"/>
            <w:lang w:val="en-US" w:eastAsia="zh-CN"/>
            <w14:ligatures w14:val="standardContextual"/>
          </w:rPr>
          <w:tab/>
        </w:r>
        <w:r>
          <w:rPr>
            <w:noProof/>
            <w:lang w:eastAsia="zh-CN"/>
          </w:rPr>
          <w:t>Acoustic design</w:t>
        </w:r>
        <w:r>
          <w:rPr>
            <w:noProof/>
          </w:rPr>
          <w:tab/>
        </w:r>
        <w:r>
          <w:rPr>
            <w:noProof/>
          </w:rPr>
          <w:fldChar w:fldCharType="begin"/>
        </w:r>
        <w:r>
          <w:rPr>
            <w:noProof/>
          </w:rPr>
          <w:instrText xml:space="preserve"> PAGEREF _Toc170142168 \h </w:instrText>
        </w:r>
      </w:ins>
      <w:r>
        <w:rPr>
          <w:noProof/>
        </w:rPr>
      </w:r>
      <w:r>
        <w:rPr>
          <w:noProof/>
        </w:rPr>
        <w:fldChar w:fldCharType="separate"/>
      </w:r>
      <w:ins w:id="112" w:author="Wang Bin 王宾" w:date="2024-06-24T17:22:00Z" w16du:dateUtc="2024-06-24T09:22:00Z">
        <w:r>
          <w:rPr>
            <w:noProof/>
          </w:rPr>
          <w:t>19</w:t>
        </w:r>
        <w:r>
          <w:rPr>
            <w:noProof/>
          </w:rPr>
          <w:fldChar w:fldCharType="end"/>
        </w:r>
      </w:ins>
    </w:p>
    <w:p w14:paraId="77CE6E5F" w14:textId="44901791" w:rsidR="00F60319" w:rsidRDefault="00F60319">
      <w:pPr>
        <w:pStyle w:val="TOC2"/>
        <w:rPr>
          <w:ins w:id="113" w:author="Wang Bin 王宾" w:date="2024-06-24T17:22:00Z" w16du:dateUtc="2024-06-24T09:22:00Z"/>
          <w:rFonts w:asciiTheme="minorHAnsi" w:hAnsiTheme="minorHAnsi" w:cstheme="minorBidi"/>
          <w:noProof/>
          <w:kern w:val="2"/>
          <w:sz w:val="22"/>
          <w:szCs w:val="24"/>
          <w:lang w:val="en-US" w:eastAsia="zh-CN"/>
          <w14:ligatures w14:val="standardContextual"/>
        </w:rPr>
      </w:pPr>
      <w:ins w:id="114" w:author="Wang Bin 王宾" w:date="2024-06-24T17:22:00Z" w16du:dateUtc="2024-06-24T09:22:00Z">
        <w:r>
          <w:rPr>
            <w:noProof/>
          </w:rPr>
          <w:t>6.1</w:t>
        </w:r>
        <w:r>
          <w:rPr>
            <w:rFonts w:asciiTheme="minorHAnsi" w:hAnsiTheme="minorHAnsi" w:cstheme="minorBidi"/>
            <w:noProof/>
            <w:kern w:val="2"/>
            <w:sz w:val="22"/>
            <w:szCs w:val="24"/>
            <w:lang w:val="en-US" w:eastAsia="zh-CN"/>
            <w14:ligatures w14:val="standardContextual"/>
          </w:rPr>
          <w:tab/>
        </w:r>
        <w:r>
          <w:rPr>
            <w:noProof/>
            <w:lang w:eastAsia="zh-CN"/>
          </w:rPr>
          <w:t>Stereo capture</w:t>
        </w:r>
        <w:r>
          <w:rPr>
            <w:noProof/>
          </w:rPr>
          <w:tab/>
        </w:r>
        <w:r>
          <w:rPr>
            <w:noProof/>
          </w:rPr>
          <w:fldChar w:fldCharType="begin"/>
        </w:r>
        <w:r>
          <w:rPr>
            <w:noProof/>
          </w:rPr>
          <w:instrText xml:space="preserve"> PAGEREF _Toc170142169 \h </w:instrText>
        </w:r>
      </w:ins>
      <w:r>
        <w:rPr>
          <w:noProof/>
        </w:rPr>
      </w:r>
      <w:r>
        <w:rPr>
          <w:noProof/>
        </w:rPr>
        <w:fldChar w:fldCharType="separate"/>
      </w:r>
      <w:ins w:id="115" w:author="Wang Bin 王宾" w:date="2024-06-24T17:22:00Z" w16du:dateUtc="2024-06-24T09:22:00Z">
        <w:r>
          <w:rPr>
            <w:noProof/>
          </w:rPr>
          <w:t>19</w:t>
        </w:r>
        <w:r>
          <w:rPr>
            <w:noProof/>
          </w:rPr>
          <w:fldChar w:fldCharType="end"/>
        </w:r>
      </w:ins>
    </w:p>
    <w:p w14:paraId="456D217B" w14:textId="1A927C45" w:rsidR="00F60319" w:rsidRDefault="00F60319">
      <w:pPr>
        <w:pStyle w:val="TOC3"/>
        <w:rPr>
          <w:ins w:id="116" w:author="Wang Bin 王宾" w:date="2024-06-24T17:22:00Z" w16du:dateUtc="2024-06-24T09:22:00Z"/>
          <w:rFonts w:asciiTheme="minorHAnsi" w:hAnsiTheme="minorHAnsi" w:cstheme="minorBidi"/>
          <w:noProof/>
          <w:kern w:val="2"/>
          <w:sz w:val="22"/>
          <w:szCs w:val="24"/>
          <w:lang w:val="en-US" w:eastAsia="zh-CN"/>
          <w14:ligatures w14:val="standardContextual"/>
        </w:rPr>
      </w:pPr>
      <w:ins w:id="117" w:author="Wang Bin 王宾" w:date="2024-06-24T17:22:00Z" w16du:dateUtc="2024-06-24T09:22:00Z">
        <w:r>
          <w:rPr>
            <w:noProof/>
          </w:rPr>
          <w:t>6.1.1</w:t>
        </w:r>
        <w:r>
          <w:rPr>
            <w:rFonts w:asciiTheme="minorHAnsi" w:hAnsiTheme="minorHAnsi" w:cstheme="minorBidi"/>
            <w:noProof/>
            <w:kern w:val="2"/>
            <w:sz w:val="22"/>
            <w:szCs w:val="24"/>
            <w:lang w:val="en-US" w:eastAsia="zh-CN"/>
            <w14:ligatures w14:val="standardContextual"/>
          </w:rPr>
          <w:tab/>
        </w:r>
        <w:r>
          <w:rPr>
            <w:noProof/>
          </w:rPr>
          <w:t>Principle of stereo signal representation</w:t>
        </w:r>
        <w:r>
          <w:rPr>
            <w:noProof/>
          </w:rPr>
          <w:tab/>
        </w:r>
        <w:r>
          <w:rPr>
            <w:noProof/>
          </w:rPr>
          <w:fldChar w:fldCharType="begin"/>
        </w:r>
        <w:r>
          <w:rPr>
            <w:noProof/>
          </w:rPr>
          <w:instrText xml:space="preserve"> PAGEREF _Toc170142170 \h </w:instrText>
        </w:r>
      </w:ins>
      <w:r>
        <w:rPr>
          <w:noProof/>
        </w:rPr>
      </w:r>
      <w:r>
        <w:rPr>
          <w:noProof/>
        </w:rPr>
        <w:fldChar w:fldCharType="separate"/>
      </w:r>
      <w:ins w:id="118" w:author="Wang Bin 王宾" w:date="2024-06-24T17:22:00Z" w16du:dateUtc="2024-06-24T09:22:00Z">
        <w:r>
          <w:rPr>
            <w:noProof/>
          </w:rPr>
          <w:t>19</w:t>
        </w:r>
        <w:r>
          <w:rPr>
            <w:noProof/>
          </w:rPr>
          <w:fldChar w:fldCharType="end"/>
        </w:r>
      </w:ins>
    </w:p>
    <w:p w14:paraId="06AA45FA" w14:textId="5C25DF03" w:rsidR="00F60319" w:rsidRDefault="00F60319">
      <w:pPr>
        <w:pStyle w:val="TOC3"/>
        <w:rPr>
          <w:ins w:id="119" w:author="Wang Bin 王宾" w:date="2024-06-24T17:22:00Z" w16du:dateUtc="2024-06-24T09:22:00Z"/>
          <w:rFonts w:asciiTheme="minorHAnsi" w:hAnsiTheme="minorHAnsi" w:cstheme="minorBidi"/>
          <w:noProof/>
          <w:kern w:val="2"/>
          <w:sz w:val="22"/>
          <w:szCs w:val="24"/>
          <w:lang w:val="en-US" w:eastAsia="zh-CN"/>
          <w14:ligatures w14:val="standardContextual"/>
        </w:rPr>
      </w:pPr>
      <w:ins w:id="120" w:author="Wang Bin 王宾" w:date="2024-06-24T17:22:00Z" w16du:dateUtc="2024-06-24T09:22:00Z">
        <w:r>
          <w:rPr>
            <w:noProof/>
          </w:rPr>
          <w:t>6.1.</w:t>
        </w:r>
        <w:r>
          <w:rPr>
            <w:noProof/>
            <w:lang w:eastAsia="zh-CN"/>
          </w:rPr>
          <w:t>2</w:t>
        </w:r>
        <w:r>
          <w:rPr>
            <w:rFonts w:asciiTheme="minorHAnsi" w:hAnsiTheme="minorHAnsi" w:cstheme="minorBidi"/>
            <w:noProof/>
            <w:kern w:val="2"/>
            <w:sz w:val="22"/>
            <w:szCs w:val="24"/>
            <w:lang w:val="en-US" w:eastAsia="zh-CN"/>
            <w14:ligatures w14:val="standardContextual"/>
          </w:rPr>
          <w:tab/>
        </w:r>
        <w:r>
          <w:rPr>
            <w:noProof/>
          </w:rPr>
          <w:t>Characteristic of stereo capture</w:t>
        </w:r>
        <w:r>
          <w:rPr>
            <w:noProof/>
          </w:rPr>
          <w:tab/>
        </w:r>
        <w:r>
          <w:rPr>
            <w:noProof/>
          </w:rPr>
          <w:fldChar w:fldCharType="begin"/>
        </w:r>
        <w:r>
          <w:rPr>
            <w:noProof/>
          </w:rPr>
          <w:instrText xml:space="preserve"> PAGEREF _Toc170142171 \h </w:instrText>
        </w:r>
      </w:ins>
      <w:r>
        <w:rPr>
          <w:noProof/>
        </w:rPr>
      </w:r>
      <w:r>
        <w:rPr>
          <w:noProof/>
        </w:rPr>
        <w:fldChar w:fldCharType="separate"/>
      </w:r>
      <w:ins w:id="121" w:author="Wang Bin 王宾" w:date="2024-06-24T17:22:00Z" w16du:dateUtc="2024-06-24T09:22:00Z">
        <w:r>
          <w:rPr>
            <w:noProof/>
          </w:rPr>
          <w:t>19</w:t>
        </w:r>
        <w:r>
          <w:rPr>
            <w:noProof/>
          </w:rPr>
          <w:fldChar w:fldCharType="end"/>
        </w:r>
      </w:ins>
    </w:p>
    <w:p w14:paraId="4D4B3693" w14:textId="440C30F6" w:rsidR="00F60319" w:rsidRDefault="00F60319">
      <w:pPr>
        <w:pStyle w:val="TOC3"/>
        <w:rPr>
          <w:ins w:id="122" w:author="Wang Bin 王宾" w:date="2024-06-24T17:22:00Z" w16du:dateUtc="2024-06-24T09:22:00Z"/>
          <w:rFonts w:asciiTheme="minorHAnsi" w:hAnsiTheme="minorHAnsi" w:cstheme="minorBidi"/>
          <w:noProof/>
          <w:kern w:val="2"/>
          <w:sz w:val="22"/>
          <w:szCs w:val="24"/>
          <w:lang w:val="en-US" w:eastAsia="zh-CN"/>
          <w14:ligatures w14:val="standardContextual"/>
        </w:rPr>
      </w:pPr>
      <w:ins w:id="123" w:author="Wang Bin 王宾" w:date="2024-06-24T17:22:00Z" w16du:dateUtc="2024-06-24T09:22:00Z">
        <w:r>
          <w:rPr>
            <w:noProof/>
          </w:rPr>
          <w:t>6.1.</w:t>
        </w:r>
        <w:r>
          <w:rPr>
            <w:noProof/>
            <w:lang w:eastAsia="zh-CN"/>
          </w:rPr>
          <w:t>3</w:t>
        </w:r>
        <w:r>
          <w:rPr>
            <w:rFonts w:asciiTheme="minorHAnsi" w:hAnsiTheme="minorHAnsi" w:cstheme="minorBidi"/>
            <w:noProof/>
            <w:kern w:val="2"/>
            <w:sz w:val="22"/>
            <w:szCs w:val="24"/>
            <w:lang w:val="en-US" w:eastAsia="zh-CN"/>
            <w14:ligatures w14:val="standardContextual"/>
          </w:rPr>
          <w:tab/>
        </w:r>
        <w:r>
          <w:rPr>
            <w:noProof/>
            <w:lang w:eastAsia="zh-CN"/>
          </w:rPr>
          <w:t>Factors that affect stereo capture</w:t>
        </w:r>
        <w:r>
          <w:rPr>
            <w:noProof/>
          </w:rPr>
          <w:tab/>
        </w:r>
        <w:r>
          <w:rPr>
            <w:noProof/>
          </w:rPr>
          <w:fldChar w:fldCharType="begin"/>
        </w:r>
        <w:r>
          <w:rPr>
            <w:noProof/>
          </w:rPr>
          <w:instrText xml:space="preserve"> PAGEREF _Toc170142172 \h </w:instrText>
        </w:r>
      </w:ins>
      <w:r>
        <w:rPr>
          <w:noProof/>
        </w:rPr>
      </w:r>
      <w:r>
        <w:rPr>
          <w:noProof/>
        </w:rPr>
        <w:fldChar w:fldCharType="separate"/>
      </w:r>
      <w:ins w:id="124" w:author="Wang Bin 王宾" w:date="2024-06-24T17:22:00Z" w16du:dateUtc="2024-06-24T09:22:00Z">
        <w:r>
          <w:rPr>
            <w:noProof/>
          </w:rPr>
          <w:t>19</w:t>
        </w:r>
        <w:r>
          <w:rPr>
            <w:noProof/>
          </w:rPr>
          <w:fldChar w:fldCharType="end"/>
        </w:r>
      </w:ins>
    </w:p>
    <w:p w14:paraId="59798C6D" w14:textId="74053686" w:rsidR="00F60319" w:rsidRDefault="00F60319">
      <w:pPr>
        <w:pStyle w:val="TOC3"/>
        <w:rPr>
          <w:ins w:id="125" w:author="Wang Bin 王宾" w:date="2024-06-24T17:22:00Z" w16du:dateUtc="2024-06-24T09:22:00Z"/>
          <w:rFonts w:asciiTheme="minorHAnsi" w:hAnsiTheme="minorHAnsi" w:cstheme="minorBidi"/>
          <w:noProof/>
          <w:kern w:val="2"/>
          <w:sz w:val="22"/>
          <w:szCs w:val="24"/>
          <w:lang w:val="en-US" w:eastAsia="zh-CN"/>
          <w14:ligatures w14:val="standardContextual"/>
        </w:rPr>
      </w:pPr>
      <w:ins w:id="126" w:author="Wang Bin 王宾" w:date="2024-06-24T17:22:00Z" w16du:dateUtc="2024-06-24T09:22:00Z">
        <w:r>
          <w:rPr>
            <w:noProof/>
          </w:rPr>
          <w:t>6.1.4</w:t>
        </w:r>
        <w:r>
          <w:rPr>
            <w:rFonts w:asciiTheme="minorHAnsi" w:hAnsiTheme="minorHAnsi" w:cstheme="minorBidi"/>
            <w:noProof/>
            <w:kern w:val="2"/>
            <w:sz w:val="22"/>
            <w:szCs w:val="24"/>
            <w:lang w:val="en-US" w:eastAsia="zh-CN"/>
            <w14:ligatures w14:val="standardContextual"/>
          </w:rPr>
          <w:tab/>
        </w:r>
        <w:r>
          <w:rPr>
            <w:noProof/>
          </w:rPr>
          <w:t>Stereo microphone configurations</w:t>
        </w:r>
        <w:r>
          <w:rPr>
            <w:noProof/>
          </w:rPr>
          <w:tab/>
        </w:r>
        <w:r>
          <w:rPr>
            <w:noProof/>
          </w:rPr>
          <w:fldChar w:fldCharType="begin"/>
        </w:r>
        <w:r>
          <w:rPr>
            <w:noProof/>
          </w:rPr>
          <w:instrText xml:space="preserve"> PAGEREF _Toc170142175 \h </w:instrText>
        </w:r>
      </w:ins>
      <w:r>
        <w:rPr>
          <w:noProof/>
        </w:rPr>
      </w:r>
      <w:r>
        <w:rPr>
          <w:noProof/>
        </w:rPr>
        <w:fldChar w:fldCharType="separate"/>
      </w:r>
      <w:ins w:id="127" w:author="Wang Bin 王宾" w:date="2024-06-24T17:22:00Z" w16du:dateUtc="2024-06-24T09:22:00Z">
        <w:r>
          <w:rPr>
            <w:noProof/>
          </w:rPr>
          <w:t>20</w:t>
        </w:r>
        <w:r>
          <w:rPr>
            <w:noProof/>
          </w:rPr>
          <w:fldChar w:fldCharType="end"/>
        </w:r>
      </w:ins>
    </w:p>
    <w:p w14:paraId="270D2870" w14:textId="5A3DED61" w:rsidR="00F60319" w:rsidRDefault="00F60319">
      <w:pPr>
        <w:pStyle w:val="TOC4"/>
        <w:rPr>
          <w:ins w:id="128" w:author="Wang Bin 王宾" w:date="2024-06-24T17:22:00Z" w16du:dateUtc="2024-06-24T09:22:00Z"/>
          <w:rFonts w:asciiTheme="minorHAnsi" w:hAnsiTheme="minorHAnsi" w:cstheme="minorBidi"/>
          <w:noProof/>
          <w:kern w:val="2"/>
          <w:sz w:val="22"/>
          <w:szCs w:val="24"/>
          <w:lang w:val="en-US" w:eastAsia="zh-CN"/>
          <w14:ligatures w14:val="standardContextual"/>
        </w:rPr>
      </w:pPr>
      <w:ins w:id="129" w:author="Wang Bin 王宾" w:date="2024-06-24T17:22:00Z" w16du:dateUtc="2024-06-24T09:22:00Z">
        <w:r w:rsidRPr="00FC3680">
          <w:rPr>
            <w:noProof/>
            <w:lang w:val="en-US" w:eastAsia="zh-CN"/>
          </w:rPr>
          <w:t>6.1.4.1</w:t>
        </w:r>
        <w:r>
          <w:rPr>
            <w:rFonts w:asciiTheme="minorHAnsi" w:hAnsiTheme="minorHAnsi" w:cstheme="minorBidi"/>
            <w:noProof/>
            <w:kern w:val="2"/>
            <w:sz w:val="22"/>
            <w:szCs w:val="24"/>
            <w:lang w:val="en-US" w:eastAsia="zh-CN"/>
            <w14:ligatures w14:val="standardContextual"/>
          </w:rPr>
          <w:tab/>
        </w:r>
        <w:r w:rsidRPr="00FC3680">
          <w:rPr>
            <w:noProof/>
            <w:lang w:val="en-US" w:eastAsia="zh-CN"/>
          </w:rPr>
          <w:t>Introduction</w:t>
        </w:r>
        <w:r>
          <w:rPr>
            <w:noProof/>
          </w:rPr>
          <w:tab/>
        </w:r>
        <w:r>
          <w:rPr>
            <w:noProof/>
          </w:rPr>
          <w:fldChar w:fldCharType="begin"/>
        </w:r>
        <w:r>
          <w:rPr>
            <w:noProof/>
          </w:rPr>
          <w:instrText xml:space="preserve"> PAGEREF _Toc170142176 \h </w:instrText>
        </w:r>
      </w:ins>
      <w:r>
        <w:rPr>
          <w:noProof/>
        </w:rPr>
      </w:r>
      <w:r>
        <w:rPr>
          <w:noProof/>
        </w:rPr>
        <w:fldChar w:fldCharType="separate"/>
      </w:r>
      <w:ins w:id="130" w:author="Wang Bin 王宾" w:date="2024-06-24T17:22:00Z" w16du:dateUtc="2024-06-24T09:22:00Z">
        <w:r>
          <w:rPr>
            <w:noProof/>
          </w:rPr>
          <w:t>20</w:t>
        </w:r>
        <w:r>
          <w:rPr>
            <w:noProof/>
          </w:rPr>
          <w:fldChar w:fldCharType="end"/>
        </w:r>
      </w:ins>
    </w:p>
    <w:p w14:paraId="3ED50750" w14:textId="7084DF7B" w:rsidR="00F60319" w:rsidRDefault="00F60319">
      <w:pPr>
        <w:pStyle w:val="TOC4"/>
        <w:rPr>
          <w:ins w:id="131" w:author="Wang Bin 王宾" w:date="2024-06-24T17:22:00Z" w16du:dateUtc="2024-06-24T09:22:00Z"/>
          <w:rFonts w:asciiTheme="minorHAnsi" w:hAnsiTheme="minorHAnsi" w:cstheme="minorBidi"/>
          <w:noProof/>
          <w:kern w:val="2"/>
          <w:sz w:val="22"/>
          <w:szCs w:val="24"/>
          <w:lang w:val="en-US" w:eastAsia="zh-CN"/>
          <w14:ligatures w14:val="standardContextual"/>
        </w:rPr>
      </w:pPr>
      <w:ins w:id="132" w:author="Wang Bin 王宾" w:date="2024-06-24T17:22:00Z" w16du:dateUtc="2024-06-24T09:22:00Z">
        <w:r w:rsidRPr="00FC3680">
          <w:rPr>
            <w:noProof/>
            <w:lang w:val="en-US" w:eastAsia="zh-CN"/>
          </w:rPr>
          <w:t>6.1.4.2</w:t>
        </w:r>
        <w:r>
          <w:rPr>
            <w:rFonts w:asciiTheme="minorHAnsi" w:hAnsiTheme="minorHAnsi" w:cstheme="minorBidi"/>
            <w:noProof/>
            <w:kern w:val="2"/>
            <w:sz w:val="22"/>
            <w:szCs w:val="24"/>
            <w:lang w:val="en-US" w:eastAsia="zh-CN"/>
            <w14:ligatures w14:val="standardContextual"/>
          </w:rPr>
          <w:tab/>
        </w:r>
        <w:r w:rsidRPr="00FC3680">
          <w:rPr>
            <w:noProof/>
            <w:lang w:val="en-US" w:eastAsia="zh-CN"/>
          </w:rPr>
          <w:t>Near-Coincident</w:t>
        </w:r>
        <w:r>
          <w:rPr>
            <w:noProof/>
          </w:rPr>
          <w:tab/>
        </w:r>
        <w:r>
          <w:rPr>
            <w:noProof/>
          </w:rPr>
          <w:fldChar w:fldCharType="begin"/>
        </w:r>
        <w:r>
          <w:rPr>
            <w:noProof/>
          </w:rPr>
          <w:instrText xml:space="preserve"> PAGEREF _Toc170142177 \h </w:instrText>
        </w:r>
      </w:ins>
      <w:r>
        <w:rPr>
          <w:noProof/>
        </w:rPr>
      </w:r>
      <w:r>
        <w:rPr>
          <w:noProof/>
        </w:rPr>
        <w:fldChar w:fldCharType="separate"/>
      </w:r>
      <w:ins w:id="133" w:author="Wang Bin 王宾" w:date="2024-06-24T17:22:00Z" w16du:dateUtc="2024-06-24T09:22:00Z">
        <w:r>
          <w:rPr>
            <w:noProof/>
          </w:rPr>
          <w:t>20</w:t>
        </w:r>
        <w:r>
          <w:rPr>
            <w:noProof/>
          </w:rPr>
          <w:fldChar w:fldCharType="end"/>
        </w:r>
      </w:ins>
    </w:p>
    <w:p w14:paraId="0D864B80" w14:textId="13B1E054" w:rsidR="00F60319" w:rsidRDefault="00F60319">
      <w:pPr>
        <w:pStyle w:val="TOC4"/>
        <w:rPr>
          <w:ins w:id="134" w:author="Wang Bin 王宾" w:date="2024-06-24T17:22:00Z" w16du:dateUtc="2024-06-24T09:22:00Z"/>
          <w:rFonts w:asciiTheme="minorHAnsi" w:hAnsiTheme="minorHAnsi" w:cstheme="minorBidi"/>
          <w:noProof/>
          <w:kern w:val="2"/>
          <w:sz w:val="22"/>
          <w:szCs w:val="24"/>
          <w:lang w:val="en-US" w:eastAsia="zh-CN"/>
          <w14:ligatures w14:val="standardContextual"/>
        </w:rPr>
      </w:pPr>
      <w:ins w:id="135" w:author="Wang Bin 王宾" w:date="2024-06-24T17:22:00Z" w16du:dateUtc="2024-06-24T09:22:00Z">
        <w:r w:rsidRPr="00FC3680">
          <w:rPr>
            <w:noProof/>
            <w:lang w:val="en-US" w:eastAsia="zh-CN"/>
          </w:rPr>
          <w:t>6.1.4.3</w:t>
        </w:r>
        <w:r>
          <w:rPr>
            <w:rFonts w:asciiTheme="minorHAnsi" w:hAnsiTheme="minorHAnsi" w:cstheme="minorBidi"/>
            <w:noProof/>
            <w:kern w:val="2"/>
            <w:sz w:val="22"/>
            <w:szCs w:val="24"/>
            <w:lang w:val="en-US" w:eastAsia="zh-CN"/>
            <w14:ligatures w14:val="standardContextual"/>
          </w:rPr>
          <w:tab/>
        </w:r>
        <w:r w:rsidRPr="00FC3680">
          <w:rPr>
            <w:noProof/>
            <w:lang w:val="en-US" w:eastAsia="zh-CN"/>
          </w:rPr>
          <w:t>Baffled</w:t>
        </w:r>
        <w:r>
          <w:rPr>
            <w:noProof/>
          </w:rPr>
          <w:tab/>
        </w:r>
        <w:r>
          <w:rPr>
            <w:noProof/>
          </w:rPr>
          <w:fldChar w:fldCharType="begin"/>
        </w:r>
        <w:r>
          <w:rPr>
            <w:noProof/>
          </w:rPr>
          <w:instrText xml:space="preserve"> PAGEREF _Toc170142178 \h </w:instrText>
        </w:r>
      </w:ins>
      <w:r>
        <w:rPr>
          <w:noProof/>
        </w:rPr>
      </w:r>
      <w:r>
        <w:rPr>
          <w:noProof/>
        </w:rPr>
        <w:fldChar w:fldCharType="separate"/>
      </w:r>
      <w:ins w:id="136" w:author="Wang Bin 王宾" w:date="2024-06-24T17:22:00Z" w16du:dateUtc="2024-06-24T09:22:00Z">
        <w:r>
          <w:rPr>
            <w:noProof/>
          </w:rPr>
          <w:t>20</w:t>
        </w:r>
        <w:r>
          <w:rPr>
            <w:noProof/>
          </w:rPr>
          <w:fldChar w:fldCharType="end"/>
        </w:r>
      </w:ins>
    </w:p>
    <w:p w14:paraId="740B3341" w14:textId="15352981" w:rsidR="00F60319" w:rsidRDefault="00F60319">
      <w:pPr>
        <w:pStyle w:val="TOC4"/>
        <w:rPr>
          <w:ins w:id="137" w:author="Wang Bin 王宾" w:date="2024-06-24T17:22:00Z" w16du:dateUtc="2024-06-24T09:22:00Z"/>
          <w:rFonts w:asciiTheme="minorHAnsi" w:hAnsiTheme="minorHAnsi" w:cstheme="minorBidi"/>
          <w:noProof/>
          <w:kern w:val="2"/>
          <w:sz w:val="22"/>
          <w:szCs w:val="24"/>
          <w:lang w:val="en-US" w:eastAsia="zh-CN"/>
          <w14:ligatures w14:val="standardContextual"/>
        </w:rPr>
      </w:pPr>
      <w:ins w:id="138" w:author="Wang Bin 王宾" w:date="2024-06-24T17:22:00Z" w16du:dateUtc="2024-06-24T09:22:00Z">
        <w:r>
          <w:rPr>
            <w:noProof/>
            <w:lang w:eastAsia="zh-CN"/>
          </w:rPr>
          <w:t>1.1.1.1.</w:t>
        </w:r>
        <w:r>
          <w:rPr>
            <w:rFonts w:asciiTheme="minorHAnsi" w:hAnsiTheme="minorHAnsi" w:cstheme="minorBidi"/>
            <w:noProof/>
            <w:kern w:val="2"/>
            <w:sz w:val="22"/>
            <w:szCs w:val="24"/>
            <w:lang w:val="en-US" w:eastAsia="zh-CN"/>
            <w14:ligatures w14:val="standardContextual"/>
          </w:rPr>
          <w:tab/>
        </w:r>
        <w:r>
          <w:rPr>
            <w:noProof/>
            <w:lang w:eastAsia="zh-CN"/>
          </w:rPr>
          <w:t>Coincident</w:t>
        </w:r>
        <w:r>
          <w:rPr>
            <w:noProof/>
          </w:rPr>
          <w:tab/>
        </w:r>
        <w:r>
          <w:rPr>
            <w:noProof/>
          </w:rPr>
          <w:fldChar w:fldCharType="begin"/>
        </w:r>
        <w:r>
          <w:rPr>
            <w:noProof/>
          </w:rPr>
          <w:instrText xml:space="preserve"> PAGEREF _Toc170142179 \h </w:instrText>
        </w:r>
      </w:ins>
      <w:r>
        <w:rPr>
          <w:noProof/>
        </w:rPr>
      </w:r>
      <w:r>
        <w:rPr>
          <w:noProof/>
        </w:rPr>
        <w:fldChar w:fldCharType="separate"/>
      </w:r>
      <w:ins w:id="139" w:author="Wang Bin 王宾" w:date="2024-06-24T17:22:00Z" w16du:dateUtc="2024-06-24T09:22:00Z">
        <w:r>
          <w:rPr>
            <w:noProof/>
          </w:rPr>
          <w:t>21</w:t>
        </w:r>
        <w:r>
          <w:rPr>
            <w:noProof/>
          </w:rPr>
          <w:fldChar w:fldCharType="end"/>
        </w:r>
      </w:ins>
    </w:p>
    <w:p w14:paraId="6CBA48EF" w14:textId="5F648B12" w:rsidR="00F60319" w:rsidRDefault="00F60319">
      <w:pPr>
        <w:pStyle w:val="TOC5"/>
        <w:rPr>
          <w:ins w:id="140" w:author="Wang Bin 王宾" w:date="2024-06-24T17:22:00Z" w16du:dateUtc="2024-06-24T09:22:00Z"/>
          <w:rFonts w:asciiTheme="minorHAnsi" w:hAnsiTheme="minorHAnsi" w:cstheme="minorBidi"/>
          <w:noProof/>
          <w:kern w:val="2"/>
          <w:sz w:val="22"/>
          <w:szCs w:val="24"/>
          <w:lang w:val="en-US" w:eastAsia="zh-CN"/>
          <w14:ligatures w14:val="standardContextual"/>
        </w:rPr>
      </w:pPr>
      <w:ins w:id="141" w:author="Wang Bin 王宾" w:date="2024-06-24T17:22:00Z" w16du:dateUtc="2024-06-24T09:22:00Z">
        <w:r>
          <w:rPr>
            <w:noProof/>
            <w:lang w:eastAsia="zh-CN"/>
          </w:rPr>
          <w:t>1.1.1.1.1.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_Toc170142180 \h </w:instrText>
        </w:r>
      </w:ins>
      <w:r>
        <w:rPr>
          <w:noProof/>
        </w:rPr>
      </w:r>
      <w:r>
        <w:rPr>
          <w:noProof/>
        </w:rPr>
        <w:fldChar w:fldCharType="separate"/>
      </w:r>
      <w:ins w:id="142" w:author="Wang Bin 王宾" w:date="2024-06-24T17:22:00Z" w16du:dateUtc="2024-06-24T09:22:00Z">
        <w:r>
          <w:rPr>
            <w:noProof/>
          </w:rPr>
          <w:t>21</w:t>
        </w:r>
        <w:r>
          <w:rPr>
            <w:noProof/>
          </w:rPr>
          <w:fldChar w:fldCharType="end"/>
        </w:r>
      </w:ins>
    </w:p>
    <w:p w14:paraId="418CF0A3" w14:textId="1B2CD575" w:rsidR="00F60319" w:rsidRDefault="00F60319">
      <w:pPr>
        <w:pStyle w:val="TOC4"/>
        <w:rPr>
          <w:ins w:id="143" w:author="Wang Bin 王宾" w:date="2024-06-24T17:22:00Z" w16du:dateUtc="2024-06-24T09:22:00Z"/>
          <w:rFonts w:asciiTheme="minorHAnsi" w:hAnsiTheme="minorHAnsi" w:cstheme="minorBidi"/>
          <w:noProof/>
          <w:kern w:val="2"/>
          <w:sz w:val="22"/>
          <w:szCs w:val="24"/>
          <w:lang w:val="en-US" w:eastAsia="zh-CN"/>
          <w14:ligatures w14:val="standardContextual"/>
        </w:rPr>
      </w:pPr>
      <w:ins w:id="144" w:author="Wang Bin 王宾" w:date="2024-06-24T17:22:00Z" w16du:dateUtc="2024-06-24T09:22:00Z">
        <w:r w:rsidRPr="00FC3680">
          <w:rPr>
            <w:noProof/>
            <w:lang w:val="en-US" w:eastAsia="zh-CN"/>
          </w:rPr>
          <w:t>6.1.4.4</w:t>
        </w:r>
        <w:r>
          <w:rPr>
            <w:rFonts w:asciiTheme="minorHAnsi" w:hAnsiTheme="minorHAnsi" w:cstheme="minorBidi"/>
            <w:noProof/>
            <w:kern w:val="2"/>
            <w:sz w:val="22"/>
            <w:szCs w:val="24"/>
            <w:lang w:val="en-US" w:eastAsia="zh-CN"/>
            <w14:ligatures w14:val="standardContextual"/>
          </w:rPr>
          <w:tab/>
        </w:r>
        <w:r w:rsidRPr="00FC3680">
          <w:rPr>
            <w:noProof/>
            <w:lang w:val="en-US" w:eastAsia="zh-CN"/>
          </w:rPr>
          <w:t>Coincident</w:t>
        </w:r>
        <w:r>
          <w:rPr>
            <w:noProof/>
          </w:rPr>
          <w:tab/>
        </w:r>
        <w:r>
          <w:rPr>
            <w:noProof/>
          </w:rPr>
          <w:fldChar w:fldCharType="begin"/>
        </w:r>
        <w:r>
          <w:rPr>
            <w:noProof/>
          </w:rPr>
          <w:instrText xml:space="preserve"> PAGEREF _Toc170142181 \h </w:instrText>
        </w:r>
      </w:ins>
      <w:r>
        <w:rPr>
          <w:noProof/>
        </w:rPr>
      </w:r>
      <w:r>
        <w:rPr>
          <w:noProof/>
        </w:rPr>
        <w:fldChar w:fldCharType="separate"/>
      </w:r>
      <w:ins w:id="145" w:author="Wang Bin 王宾" w:date="2024-06-24T17:22:00Z" w16du:dateUtc="2024-06-24T09:22:00Z">
        <w:r>
          <w:rPr>
            <w:noProof/>
          </w:rPr>
          <w:t>21</w:t>
        </w:r>
        <w:r>
          <w:rPr>
            <w:noProof/>
          </w:rPr>
          <w:fldChar w:fldCharType="end"/>
        </w:r>
      </w:ins>
    </w:p>
    <w:p w14:paraId="56F861C6" w14:textId="7A2255EF" w:rsidR="00F60319" w:rsidRDefault="00F60319">
      <w:pPr>
        <w:pStyle w:val="TOC5"/>
        <w:rPr>
          <w:ins w:id="146" w:author="Wang Bin 王宾" w:date="2024-06-24T17:22:00Z" w16du:dateUtc="2024-06-24T09:22:00Z"/>
          <w:rFonts w:asciiTheme="minorHAnsi" w:hAnsiTheme="minorHAnsi" w:cstheme="minorBidi"/>
          <w:noProof/>
          <w:kern w:val="2"/>
          <w:sz w:val="22"/>
          <w:szCs w:val="24"/>
          <w:lang w:val="en-US" w:eastAsia="zh-CN"/>
          <w14:ligatures w14:val="standardContextual"/>
        </w:rPr>
      </w:pPr>
      <w:ins w:id="147" w:author="Wang Bin 王宾" w:date="2024-06-24T17:22:00Z" w16du:dateUtc="2024-06-24T09:22:00Z">
        <w:r>
          <w:rPr>
            <w:noProof/>
            <w:lang w:eastAsia="zh-CN"/>
          </w:rPr>
          <w:t>6.1.4.4.1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_Toc170142182 \h </w:instrText>
        </w:r>
      </w:ins>
      <w:r>
        <w:rPr>
          <w:noProof/>
        </w:rPr>
      </w:r>
      <w:r>
        <w:rPr>
          <w:noProof/>
        </w:rPr>
        <w:fldChar w:fldCharType="separate"/>
      </w:r>
      <w:ins w:id="148" w:author="Wang Bin 王宾" w:date="2024-06-24T17:22:00Z" w16du:dateUtc="2024-06-24T09:22:00Z">
        <w:r>
          <w:rPr>
            <w:noProof/>
          </w:rPr>
          <w:t>21</w:t>
        </w:r>
        <w:r>
          <w:rPr>
            <w:noProof/>
          </w:rPr>
          <w:fldChar w:fldCharType="end"/>
        </w:r>
      </w:ins>
    </w:p>
    <w:p w14:paraId="11CBCA7D" w14:textId="10FC971E" w:rsidR="00F60319" w:rsidRDefault="00F60319">
      <w:pPr>
        <w:pStyle w:val="TOC5"/>
        <w:rPr>
          <w:ins w:id="149" w:author="Wang Bin 王宾" w:date="2024-06-24T17:22:00Z" w16du:dateUtc="2024-06-24T09:22:00Z"/>
          <w:rFonts w:asciiTheme="minorHAnsi" w:hAnsiTheme="minorHAnsi" w:cstheme="minorBidi"/>
          <w:noProof/>
          <w:kern w:val="2"/>
          <w:sz w:val="22"/>
          <w:szCs w:val="24"/>
          <w:lang w:val="en-US" w:eastAsia="zh-CN"/>
          <w14:ligatures w14:val="standardContextual"/>
        </w:rPr>
      </w:pPr>
      <w:ins w:id="150" w:author="Wang Bin 王宾" w:date="2024-06-24T17:22:00Z" w16du:dateUtc="2024-06-24T09:22:00Z">
        <w:r>
          <w:rPr>
            <w:noProof/>
            <w:lang w:eastAsia="zh-CN"/>
          </w:rPr>
          <w:t>6.1.4.4.2</w:t>
        </w:r>
        <w:r>
          <w:rPr>
            <w:rFonts w:asciiTheme="minorHAnsi" w:hAnsiTheme="minorHAnsi" w:cstheme="minorBidi"/>
            <w:noProof/>
            <w:kern w:val="2"/>
            <w:sz w:val="22"/>
            <w:szCs w:val="24"/>
            <w:lang w:val="en-US" w:eastAsia="zh-CN"/>
            <w14:ligatures w14:val="standardContextual"/>
          </w:rPr>
          <w:tab/>
        </w:r>
        <w:r>
          <w:rPr>
            <w:noProof/>
            <w:lang w:eastAsia="zh-CN"/>
          </w:rPr>
          <w:t>X/Y</w:t>
        </w:r>
        <w:r>
          <w:rPr>
            <w:noProof/>
          </w:rPr>
          <w:tab/>
        </w:r>
        <w:r>
          <w:rPr>
            <w:noProof/>
          </w:rPr>
          <w:fldChar w:fldCharType="begin"/>
        </w:r>
        <w:r>
          <w:rPr>
            <w:noProof/>
          </w:rPr>
          <w:instrText xml:space="preserve"> PAGEREF _Toc170142184 \h </w:instrText>
        </w:r>
      </w:ins>
      <w:r>
        <w:rPr>
          <w:noProof/>
        </w:rPr>
      </w:r>
      <w:r>
        <w:rPr>
          <w:noProof/>
        </w:rPr>
        <w:fldChar w:fldCharType="separate"/>
      </w:r>
      <w:ins w:id="151" w:author="Wang Bin 王宾" w:date="2024-06-24T17:22:00Z" w16du:dateUtc="2024-06-24T09:22:00Z">
        <w:r>
          <w:rPr>
            <w:noProof/>
          </w:rPr>
          <w:t>22</w:t>
        </w:r>
        <w:r>
          <w:rPr>
            <w:noProof/>
          </w:rPr>
          <w:fldChar w:fldCharType="end"/>
        </w:r>
      </w:ins>
    </w:p>
    <w:p w14:paraId="5223E3EB" w14:textId="6218EF97" w:rsidR="00F60319" w:rsidRDefault="00F60319">
      <w:pPr>
        <w:pStyle w:val="TOC5"/>
        <w:rPr>
          <w:ins w:id="152" w:author="Wang Bin 王宾" w:date="2024-06-24T17:22:00Z" w16du:dateUtc="2024-06-24T09:22:00Z"/>
          <w:rFonts w:asciiTheme="minorHAnsi" w:hAnsiTheme="minorHAnsi" w:cstheme="minorBidi"/>
          <w:noProof/>
          <w:kern w:val="2"/>
          <w:sz w:val="22"/>
          <w:szCs w:val="24"/>
          <w:lang w:val="en-US" w:eastAsia="zh-CN"/>
          <w14:ligatures w14:val="standardContextual"/>
        </w:rPr>
      </w:pPr>
      <w:ins w:id="153" w:author="Wang Bin 王宾" w:date="2024-06-24T17:22:00Z" w16du:dateUtc="2024-06-24T09:22:00Z">
        <w:r>
          <w:rPr>
            <w:noProof/>
            <w:lang w:eastAsia="zh-CN"/>
          </w:rPr>
          <w:t>6.1.4.4.3</w:t>
        </w:r>
        <w:r>
          <w:rPr>
            <w:rFonts w:asciiTheme="minorHAnsi" w:hAnsiTheme="minorHAnsi" w:cstheme="minorBidi"/>
            <w:noProof/>
            <w:kern w:val="2"/>
            <w:sz w:val="22"/>
            <w:szCs w:val="24"/>
            <w:lang w:val="en-US" w:eastAsia="zh-CN"/>
            <w14:ligatures w14:val="standardContextual"/>
          </w:rPr>
          <w:tab/>
        </w:r>
        <w:r>
          <w:rPr>
            <w:noProof/>
            <w:lang w:eastAsia="zh-CN"/>
          </w:rPr>
          <w:t>Blumlein</w:t>
        </w:r>
        <w:r>
          <w:rPr>
            <w:noProof/>
          </w:rPr>
          <w:tab/>
        </w:r>
        <w:r>
          <w:rPr>
            <w:noProof/>
          </w:rPr>
          <w:fldChar w:fldCharType="begin"/>
        </w:r>
        <w:r>
          <w:rPr>
            <w:noProof/>
          </w:rPr>
          <w:instrText xml:space="preserve"> PAGEREF _Toc170142185 \h </w:instrText>
        </w:r>
      </w:ins>
      <w:r>
        <w:rPr>
          <w:noProof/>
        </w:rPr>
      </w:r>
      <w:r>
        <w:rPr>
          <w:noProof/>
        </w:rPr>
        <w:fldChar w:fldCharType="separate"/>
      </w:r>
      <w:ins w:id="154" w:author="Wang Bin 王宾" w:date="2024-06-24T17:22:00Z" w16du:dateUtc="2024-06-24T09:22:00Z">
        <w:r>
          <w:rPr>
            <w:noProof/>
          </w:rPr>
          <w:t>22</w:t>
        </w:r>
        <w:r>
          <w:rPr>
            <w:noProof/>
          </w:rPr>
          <w:fldChar w:fldCharType="end"/>
        </w:r>
      </w:ins>
    </w:p>
    <w:p w14:paraId="45EB854A" w14:textId="07FC185A" w:rsidR="00F60319" w:rsidRDefault="00F60319">
      <w:pPr>
        <w:pStyle w:val="TOC5"/>
        <w:rPr>
          <w:ins w:id="155" w:author="Wang Bin 王宾" w:date="2024-06-24T17:22:00Z" w16du:dateUtc="2024-06-24T09:22:00Z"/>
          <w:rFonts w:asciiTheme="minorHAnsi" w:hAnsiTheme="minorHAnsi" w:cstheme="minorBidi"/>
          <w:noProof/>
          <w:kern w:val="2"/>
          <w:sz w:val="22"/>
          <w:szCs w:val="24"/>
          <w:lang w:val="en-US" w:eastAsia="zh-CN"/>
          <w14:ligatures w14:val="standardContextual"/>
        </w:rPr>
      </w:pPr>
      <w:ins w:id="156" w:author="Wang Bin 王宾" w:date="2024-06-24T17:22:00Z" w16du:dateUtc="2024-06-24T09:22:00Z">
        <w:r>
          <w:rPr>
            <w:noProof/>
            <w:lang w:eastAsia="zh-CN"/>
          </w:rPr>
          <w:t>6.1.4.4.4</w:t>
        </w:r>
        <w:r>
          <w:rPr>
            <w:rFonts w:asciiTheme="minorHAnsi" w:hAnsiTheme="minorHAnsi" w:cstheme="minorBidi"/>
            <w:noProof/>
            <w:kern w:val="2"/>
            <w:sz w:val="22"/>
            <w:szCs w:val="24"/>
            <w:lang w:val="en-US" w:eastAsia="zh-CN"/>
            <w14:ligatures w14:val="standardContextual"/>
          </w:rPr>
          <w:tab/>
        </w:r>
        <w:r>
          <w:rPr>
            <w:noProof/>
            <w:lang w:eastAsia="zh-CN"/>
          </w:rPr>
          <w:t>M/S</w:t>
        </w:r>
        <w:r>
          <w:rPr>
            <w:noProof/>
          </w:rPr>
          <w:tab/>
        </w:r>
        <w:r>
          <w:rPr>
            <w:noProof/>
          </w:rPr>
          <w:fldChar w:fldCharType="begin"/>
        </w:r>
        <w:r>
          <w:rPr>
            <w:noProof/>
          </w:rPr>
          <w:instrText xml:space="preserve"> PAGEREF _Toc170142187 \h </w:instrText>
        </w:r>
      </w:ins>
      <w:r>
        <w:rPr>
          <w:noProof/>
        </w:rPr>
      </w:r>
      <w:r>
        <w:rPr>
          <w:noProof/>
        </w:rPr>
        <w:fldChar w:fldCharType="separate"/>
      </w:r>
      <w:ins w:id="157" w:author="Wang Bin 王宾" w:date="2024-06-24T17:22:00Z" w16du:dateUtc="2024-06-24T09:22:00Z">
        <w:r>
          <w:rPr>
            <w:noProof/>
          </w:rPr>
          <w:t>23</w:t>
        </w:r>
        <w:r>
          <w:rPr>
            <w:noProof/>
          </w:rPr>
          <w:fldChar w:fldCharType="end"/>
        </w:r>
      </w:ins>
    </w:p>
    <w:p w14:paraId="77653654" w14:textId="53F36AE0" w:rsidR="00F60319" w:rsidRDefault="00F60319">
      <w:pPr>
        <w:pStyle w:val="TOC4"/>
        <w:rPr>
          <w:ins w:id="158" w:author="Wang Bin 王宾" w:date="2024-06-24T17:22:00Z" w16du:dateUtc="2024-06-24T09:22:00Z"/>
          <w:rFonts w:asciiTheme="minorHAnsi" w:hAnsiTheme="minorHAnsi" w:cstheme="minorBidi"/>
          <w:noProof/>
          <w:kern w:val="2"/>
          <w:sz w:val="22"/>
          <w:szCs w:val="24"/>
          <w:lang w:val="en-US" w:eastAsia="zh-CN"/>
          <w14:ligatures w14:val="standardContextual"/>
        </w:rPr>
      </w:pPr>
      <w:ins w:id="159" w:author="Wang Bin 王宾" w:date="2024-06-24T17:22:00Z" w16du:dateUtc="2024-06-24T09:22:00Z">
        <w:r w:rsidRPr="00FC3680">
          <w:rPr>
            <w:noProof/>
            <w:lang w:val="en-US" w:eastAsia="zh-CN"/>
          </w:rPr>
          <w:t>6.1.4.5</w:t>
        </w:r>
        <w:r>
          <w:rPr>
            <w:rFonts w:asciiTheme="minorHAnsi" w:hAnsiTheme="minorHAnsi" w:cstheme="minorBidi"/>
            <w:noProof/>
            <w:kern w:val="2"/>
            <w:sz w:val="22"/>
            <w:szCs w:val="24"/>
            <w:lang w:val="en-US" w:eastAsia="zh-CN"/>
            <w14:ligatures w14:val="standardContextual"/>
          </w:rPr>
          <w:tab/>
        </w:r>
        <w:r w:rsidRPr="00FC3680">
          <w:rPr>
            <w:noProof/>
            <w:lang w:val="en-US" w:eastAsia="zh-CN"/>
          </w:rPr>
          <w:t>Spaced</w:t>
        </w:r>
        <w:r>
          <w:rPr>
            <w:noProof/>
          </w:rPr>
          <w:tab/>
        </w:r>
        <w:r>
          <w:rPr>
            <w:noProof/>
          </w:rPr>
          <w:fldChar w:fldCharType="begin"/>
        </w:r>
        <w:r>
          <w:rPr>
            <w:noProof/>
          </w:rPr>
          <w:instrText xml:space="preserve"> PAGEREF _Toc170142188 \h </w:instrText>
        </w:r>
      </w:ins>
      <w:r>
        <w:rPr>
          <w:noProof/>
        </w:rPr>
      </w:r>
      <w:r>
        <w:rPr>
          <w:noProof/>
        </w:rPr>
        <w:fldChar w:fldCharType="separate"/>
      </w:r>
      <w:ins w:id="160" w:author="Wang Bin 王宾" w:date="2024-06-24T17:22:00Z" w16du:dateUtc="2024-06-24T09:22:00Z">
        <w:r>
          <w:rPr>
            <w:noProof/>
          </w:rPr>
          <w:t>23</w:t>
        </w:r>
        <w:r>
          <w:rPr>
            <w:noProof/>
          </w:rPr>
          <w:fldChar w:fldCharType="end"/>
        </w:r>
      </w:ins>
    </w:p>
    <w:p w14:paraId="00E23B8A" w14:textId="1BAD3F3F" w:rsidR="00F60319" w:rsidRDefault="00F60319">
      <w:pPr>
        <w:pStyle w:val="TOC2"/>
        <w:rPr>
          <w:ins w:id="161" w:author="Wang Bin 王宾" w:date="2024-06-24T17:22:00Z" w16du:dateUtc="2024-06-24T09:22:00Z"/>
          <w:rFonts w:asciiTheme="minorHAnsi" w:hAnsiTheme="minorHAnsi" w:cstheme="minorBidi"/>
          <w:noProof/>
          <w:kern w:val="2"/>
          <w:sz w:val="22"/>
          <w:szCs w:val="24"/>
          <w:lang w:val="en-US" w:eastAsia="zh-CN"/>
          <w14:ligatures w14:val="standardContextual"/>
        </w:rPr>
      </w:pPr>
      <w:ins w:id="162" w:author="Wang Bin 王宾" w:date="2024-06-24T17:22:00Z" w16du:dateUtc="2024-06-24T09:22:00Z">
        <w:r>
          <w:rPr>
            <w:noProof/>
          </w:rPr>
          <w:t>6.</w:t>
        </w:r>
        <w:r>
          <w:rPr>
            <w:noProof/>
            <w:lang w:eastAsia="zh-CN"/>
          </w:rPr>
          <w:t>2</w:t>
        </w:r>
        <w:r>
          <w:rPr>
            <w:rFonts w:asciiTheme="minorHAnsi" w:hAnsiTheme="minorHAnsi" w:cstheme="minorBidi"/>
            <w:noProof/>
            <w:kern w:val="2"/>
            <w:sz w:val="22"/>
            <w:szCs w:val="24"/>
            <w:lang w:val="en-US" w:eastAsia="zh-CN"/>
            <w14:ligatures w14:val="standardContextual"/>
          </w:rPr>
          <w:tab/>
        </w:r>
        <w:r>
          <w:rPr>
            <w:noProof/>
            <w:lang w:eastAsia="zh-CN"/>
          </w:rPr>
          <w:t>Spatial audio capture</w:t>
        </w:r>
        <w:r>
          <w:rPr>
            <w:noProof/>
          </w:rPr>
          <w:tab/>
        </w:r>
        <w:r>
          <w:rPr>
            <w:noProof/>
          </w:rPr>
          <w:fldChar w:fldCharType="begin"/>
        </w:r>
        <w:r>
          <w:rPr>
            <w:noProof/>
          </w:rPr>
          <w:instrText xml:space="preserve"> PAGEREF _Toc170142191 \h </w:instrText>
        </w:r>
      </w:ins>
      <w:r>
        <w:rPr>
          <w:noProof/>
        </w:rPr>
      </w:r>
      <w:r>
        <w:rPr>
          <w:noProof/>
        </w:rPr>
        <w:fldChar w:fldCharType="separate"/>
      </w:r>
      <w:ins w:id="163" w:author="Wang Bin 王宾" w:date="2024-06-24T17:22:00Z" w16du:dateUtc="2024-06-24T09:22:00Z">
        <w:r>
          <w:rPr>
            <w:noProof/>
          </w:rPr>
          <w:t>24</w:t>
        </w:r>
        <w:r>
          <w:rPr>
            <w:noProof/>
          </w:rPr>
          <w:fldChar w:fldCharType="end"/>
        </w:r>
      </w:ins>
    </w:p>
    <w:p w14:paraId="0212DCE7" w14:textId="6527BCB5" w:rsidR="00F60319" w:rsidRDefault="00F60319">
      <w:pPr>
        <w:pStyle w:val="TOC3"/>
        <w:rPr>
          <w:ins w:id="164" w:author="Wang Bin 王宾" w:date="2024-06-24T17:22:00Z" w16du:dateUtc="2024-06-24T09:22:00Z"/>
          <w:rFonts w:asciiTheme="minorHAnsi" w:hAnsiTheme="minorHAnsi" w:cstheme="minorBidi"/>
          <w:noProof/>
          <w:kern w:val="2"/>
          <w:sz w:val="22"/>
          <w:szCs w:val="24"/>
          <w:lang w:val="en-US" w:eastAsia="zh-CN"/>
          <w14:ligatures w14:val="standardContextual"/>
        </w:rPr>
      </w:pPr>
      <w:ins w:id="165" w:author="Wang Bin 王宾" w:date="2024-06-24T17:22:00Z" w16du:dateUtc="2024-06-24T09:22:00Z">
        <w:r>
          <w:rPr>
            <w:noProof/>
          </w:rPr>
          <w:t>6.</w:t>
        </w:r>
        <w:r>
          <w:rPr>
            <w:noProof/>
            <w:lang w:eastAsia="zh-CN"/>
          </w:rPr>
          <w:t>2</w:t>
        </w:r>
        <w:r>
          <w:rPr>
            <w:noProof/>
          </w:rPr>
          <w:t>.</w:t>
        </w:r>
        <w:r>
          <w:rPr>
            <w:noProof/>
            <w:lang w:eastAsia="zh-CN"/>
          </w:rPr>
          <w:t>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_Toc170142192 \h </w:instrText>
        </w:r>
      </w:ins>
      <w:r>
        <w:rPr>
          <w:noProof/>
        </w:rPr>
      </w:r>
      <w:r>
        <w:rPr>
          <w:noProof/>
        </w:rPr>
        <w:fldChar w:fldCharType="separate"/>
      </w:r>
      <w:ins w:id="166" w:author="Wang Bin 王宾" w:date="2024-06-24T17:22:00Z" w16du:dateUtc="2024-06-24T09:22:00Z">
        <w:r>
          <w:rPr>
            <w:noProof/>
          </w:rPr>
          <w:t>24</w:t>
        </w:r>
        <w:r>
          <w:rPr>
            <w:noProof/>
          </w:rPr>
          <w:fldChar w:fldCharType="end"/>
        </w:r>
      </w:ins>
    </w:p>
    <w:p w14:paraId="28B12D23" w14:textId="7B6F063D" w:rsidR="00F60319" w:rsidRDefault="00F60319">
      <w:pPr>
        <w:pStyle w:val="TOC3"/>
        <w:rPr>
          <w:ins w:id="167" w:author="Wang Bin 王宾" w:date="2024-06-24T17:22:00Z" w16du:dateUtc="2024-06-24T09:22:00Z"/>
          <w:rFonts w:asciiTheme="minorHAnsi" w:hAnsiTheme="minorHAnsi" w:cstheme="minorBidi"/>
          <w:noProof/>
          <w:kern w:val="2"/>
          <w:sz w:val="22"/>
          <w:szCs w:val="24"/>
          <w:lang w:val="en-US" w:eastAsia="zh-CN"/>
          <w14:ligatures w14:val="standardContextual"/>
        </w:rPr>
      </w:pPr>
      <w:ins w:id="168" w:author="Wang Bin 王宾" w:date="2024-06-24T17:22:00Z" w16du:dateUtc="2024-06-24T09:22:00Z">
        <w:r>
          <w:rPr>
            <w:noProof/>
          </w:rPr>
          <w:t>6.</w:t>
        </w:r>
        <w:r>
          <w:rPr>
            <w:noProof/>
            <w:lang w:eastAsia="zh-CN"/>
          </w:rPr>
          <w:t>2</w:t>
        </w:r>
        <w:r>
          <w:rPr>
            <w:noProof/>
          </w:rPr>
          <w:t>.</w:t>
        </w:r>
        <w:r>
          <w:rPr>
            <w:noProof/>
            <w:lang w:eastAsia="zh-CN"/>
          </w:rPr>
          <w:t>2</w:t>
        </w:r>
        <w:r>
          <w:rPr>
            <w:rFonts w:asciiTheme="minorHAnsi" w:hAnsiTheme="minorHAnsi" w:cstheme="minorBidi"/>
            <w:noProof/>
            <w:kern w:val="2"/>
            <w:sz w:val="22"/>
            <w:szCs w:val="24"/>
            <w:lang w:val="en-US" w:eastAsia="zh-CN"/>
            <w14:ligatures w14:val="standardContextual"/>
          </w:rPr>
          <w:tab/>
        </w:r>
        <w:r>
          <w:rPr>
            <w:noProof/>
            <w:lang w:eastAsia="zh-CN"/>
          </w:rPr>
          <w:t>Binaural capture</w:t>
        </w:r>
        <w:r>
          <w:rPr>
            <w:noProof/>
          </w:rPr>
          <w:tab/>
        </w:r>
        <w:r>
          <w:rPr>
            <w:noProof/>
          </w:rPr>
          <w:fldChar w:fldCharType="begin"/>
        </w:r>
        <w:r>
          <w:rPr>
            <w:noProof/>
          </w:rPr>
          <w:instrText xml:space="preserve"> PAGEREF _Toc170142195 \h </w:instrText>
        </w:r>
      </w:ins>
      <w:r>
        <w:rPr>
          <w:noProof/>
        </w:rPr>
      </w:r>
      <w:r>
        <w:rPr>
          <w:noProof/>
        </w:rPr>
        <w:fldChar w:fldCharType="separate"/>
      </w:r>
      <w:ins w:id="169" w:author="Wang Bin 王宾" w:date="2024-06-24T17:22:00Z" w16du:dateUtc="2024-06-24T09:22:00Z">
        <w:r>
          <w:rPr>
            <w:noProof/>
          </w:rPr>
          <w:t>24</w:t>
        </w:r>
        <w:r>
          <w:rPr>
            <w:noProof/>
          </w:rPr>
          <w:fldChar w:fldCharType="end"/>
        </w:r>
      </w:ins>
    </w:p>
    <w:p w14:paraId="301D64ED" w14:textId="3E05F8A8" w:rsidR="00F60319" w:rsidRDefault="00F60319">
      <w:pPr>
        <w:pStyle w:val="TOC4"/>
        <w:rPr>
          <w:ins w:id="170" w:author="Wang Bin 王宾" w:date="2024-06-24T17:22:00Z" w16du:dateUtc="2024-06-24T09:22:00Z"/>
          <w:rFonts w:asciiTheme="minorHAnsi" w:hAnsiTheme="minorHAnsi" w:cstheme="minorBidi"/>
          <w:noProof/>
          <w:kern w:val="2"/>
          <w:sz w:val="22"/>
          <w:szCs w:val="24"/>
          <w:lang w:val="en-US" w:eastAsia="zh-CN"/>
          <w14:ligatures w14:val="standardContextual"/>
        </w:rPr>
      </w:pPr>
      <w:ins w:id="171" w:author="Wang Bin 王宾" w:date="2024-06-24T17:22:00Z" w16du:dateUtc="2024-06-24T09:22:00Z">
        <w:r>
          <w:rPr>
            <w:noProof/>
          </w:rPr>
          <w:t>6.2.2.1</w:t>
        </w:r>
        <w:r>
          <w:rPr>
            <w:rFonts w:asciiTheme="minorHAnsi" w:hAnsiTheme="minorHAnsi" w:cstheme="minorBidi"/>
            <w:noProof/>
            <w:kern w:val="2"/>
            <w:sz w:val="22"/>
            <w:szCs w:val="24"/>
            <w:lang w:val="en-US" w:eastAsia="zh-CN"/>
            <w14:ligatures w14:val="standardContextual"/>
          </w:rPr>
          <w:tab/>
        </w:r>
        <w:r>
          <w:rPr>
            <w:noProof/>
          </w:rPr>
          <w:t>Principle of binaural signal representation</w:t>
        </w:r>
        <w:r>
          <w:rPr>
            <w:noProof/>
          </w:rPr>
          <w:tab/>
        </w:r>
        <w:r>
          <w:rPr>
            <w:noProof/>
          </w:rPr>
          <w:fldChar w:fldCharType="begin"/>
        </w:r>
        <w:r>
          <w:rPr>
            <w:noProof/>
          </w:rPr>
          <w:instrText xml:space="preserve"> PAGEREF _Toc170142196 \h </w:instrText>
        </w:r>
      </w:ins>
      <w:r>
        <w:rPr>
          <w:noProof/>
        </w:rPr>
      </w:r>
      <w:r>
        <w:rPr>
          <w:noProof/>
        </w:rPr>
        <w:fldChar w:fldCharType="separate"/>
      </w:r>
      <w:ins w:id="172" w:author="Wang Bin 王宾" w:date="2024-06-24T17:22:00Z" w16du:dateUtc="2024-06-24T09:22:00Z">
        <w:r>
          <w:rPr>
            <w:noProof/>
          </w:rPr>
          <w:t>24</w:t>
        </w:r>
        <w:r>
          <w:rPr>
            <w:noProof/>
          </w:rPr>
          <w:fldChar w:fldCharType="end"/>
        </w:r>
      </w:ins>
    </w:p>
    <w:p w14:paraId="72B5B50B" w14:textId="4D8956D4" w:rsidR="00F60319" w:rsidRDefault="00F60319">
      <w:pPr>
        <w:pStyle w:val="TOC4"/>
        <w:rPr>
          <w:ins w:id="173" w:author="Wang Bin 王宾" w:date="2024-06-24T17:22:00Z" w16du:dateUtc="2024-06-24T09:22:00Z"/>
          <w:rFonts w:asciiTheme="minorHAnsi" w:hAnsiTheme="minorHAnsi" w:cstheme="minorBidi"/>
          <w:noProof/>
          <w:kern w:val="2"/>
          <w:sz w:val="22"/>
          <w:szCs w:val="24"/>
          <w:lang w:val="en-US" w:eastAsia="zh-CN"/>
          <w14:ligatures w14:val="standardContextual"/>
        </w:rPr>
      </w:pPr>
      <w:ins w:id="174" w:author="Wang Bin 王宾" w:date="2024-06-24T17:22:00Z" w16du:dateUtc="2024-06-24T09:22:00Z">
        <w:r>
          <w:rPr>
            <w:noProof/>
          </w:rPr>
          <w:t>6.2.2.2</w:t>
        </w:r>
        <w:r>
          <w:rPr>
            <w:rFonts w:asciiTheme="minorHAnsi" w:hAnsiTheme="minorHAnsi" w:cstheme="minorBidi"/>
            <w:noProof/>
            <w:kern w:val="2"/>
            <w:sz w:val="22"/>
            <w:szCs w:val="24"/>
            <w:lang w:val="en-US" w:eastAsia="zh-CN"/>
            <w14:ligatures w14:val="standardContextual"/>
          </w:rPr>
          <w:tab/>
        </w:r>
        <w:r>
          <w:rPr>
            <w:noProof/>
          </w:rPr>
          <w:t>Possible issues in binaural capture</w:t>
        </w:r>
        <w:r>
          <w:rPr>
            <w:noProof/>
          </w:rPr>
          <w:tab/>
        </w:r>
        <w:r>
          <w:rPr>
            <w:noProof/>
          </w:rPr>
          <w:fldChar w:fldCharType="begin"/>
        </w:r>
        <w:r>
          <w:rPr>
            <w:noProof/>
          </w:rPr>
          <w:instrText xml:space="preserve"> PAGEREF _Toc170142197 \h </w:instrText>
        </w:r>
      </w:ins>
      <w:r>
        <w:rPr>
          <w:noProof/>
        </w:rPr>
      </w:r>
      <w:r>
        <w:rPr>
          <w:noProof/>
        </w:rPr>
        <w:fldChar w:fldCharType="separate"/>
      </w:r>
      <w:ins w:id="175" w:author="Wang Bin 王宾" w:date="2024-06-24T17:22:00Z" w16du:dateUtc="2024-06-24T09:22:00Z">
        <w:r>
          <w:rPr>
            <w:noProof/>
          </w:rPr>
          <w:t>24</w:t>
        </w:r>
        <w:r>
          <w:rPr>
            <w:noProof/>
          </w:rPr>
          <w:fldChar w:fldCharType="end"/>
        </w:r>
      </w:ins>
    </w:p>
    <w:p w14:paraId="3FEF607E" w14:textId="5B9A5011" w:rsidR="00F60319" w:rsidRDefault="00F60319">
      <w:pPr>
        <w:pStyle w:val="TOC4"/>
        <w:rPr>
          <w:ins w:id="176" w:author="Wang Bin 王宾" w:date="2024-06-24T17:22:00Z" w16du:dateUtc="2024-06-24T09:22:00Z"/>
          <w:rFonts w:asciiTheme="minorHAnsi" w:hAnsiTheme="minorHAnsi" w:cstheme="minorBidi"/>
          <w:noProof/>
          <w:kern w:val="2"/>
          <w:sz w:val="22"/>
          <w:szCs w:val="24"/>
          <w:lang w:val="en-US" w:eastAsia="zh-CN"/>
          <w14:ligatures w14:val="standardContextual"/>
        </w:rPr>
      </w:pPr>
      <w:ins w:id="177" w:author="Wang Bin 王宾" w:date="2024-06-24T17:22:00Z" w16du:dateUtc="2024-06-24T09:22:00Z">
        <w:r>
          <w:rPr>
            <w:noProof/>
          </w:rPr>
          <w:t>6.2.2.3</w:t>
        </w:r>
        <w:r>
          <w:rPr>
            <w:rFonts w:asciiTheme="minorHAnsi" w:hAnsiTheme="minorHAnsi" w:cstheme="minorBidi"/>
            <w:noProof/>
            <w:kern w:val="2"/>
            <w:sz w:val="22"/>
            <w:szCs w:val="24"/>
            <w:lang w:val="en-US" w:eastAsia="zh-CN"/>
            <w14:ligatures w14:val="standardContextual"/>
          </w:rPr>
          <w:tab/>
        </w:r>
        <w:r>
          <w:rPr>
            <w:noProof/>
          </w:rPr>
          <w:t>Factors that affect binaural capture</w:t>
        </w:r>
        <w:r>
          <w:rPr>
            <w:noProof/>
          </w:rPr>
          <w:tab/>
        </w:r>
        <w:r>
          <w:rPr>
            <w:noProof/>
          </w:rPr>
          <w:fldChar w:fldCharType="begin"/>
        </w:r>
        <w:r>
          <w:rPr>
            <w:noProof/>
          </w:rPr>
          <w:instrText xml:space="preserve"> PAGEREF _Toc170142198 \h </w:instrText>
        </w:r>
      </w:ins>
      <w:r>
        <w:rPr>
          <w:noProof/>
        </w:rPr>
      </w:r>
      <w:r>
        <w:rPr>
          <w:noProof/>
        </w:rPr>
        <w:fldChar w:fldCharType="separate"/>
      </w:r>
      <w:ins w:id="178" w:author="Wang Bin 王宾" w:date="2024-06-24T17:22:00Z" w16du:dateUtc="2024-06-24T09:22:00Z">
        <w:r>
          <w:rPr>
            <w:noProof/>
          </w:rPr>
          <w:t>25</w:t>
        </w:r>
        <w:r>
          <w:rPr>
            <w:noProof/>
          </w:rPr>
          <w:fldChar w:fldCharType="end"/>
        </w:r>
      </w:ins>
    </w:p>
    <w:p w14:paraId="5D559CCF" w14:textId="07B9FA3C" w:rsidR="00F60319" w:rsidRDefault="00F60319">
      <w:pPr>
        <w:pStyle w:val="TOC4"/>
        <w:rPr>
          <w:ins w:id="179" w:author="Wang Bin 王宾" w:date="2024-06-24T17:22:00Z" w16du:dateUtc="2024-06-24T09:22:00Z"/>
          <w:rFonts w:asciiTheme="minorHAnsi" w:hAnsiTheme="minorHAnsi" w:cstheme="minorBidi"/>
          <w:noProof/>
          <w:kern w:val="2"/>
          <w:sz w:val="22"/>
          <w:szCs w:val="24"/>
          <w:lang w:val="en-US" w:eastAsia="zh-CN"/>
          <w14:ligatures w14:val="standardContextual"/>
        </w:rPr>
      </w:pPr>
      <w:ins w:id="180" w:author="Wang Bin 王宾" w:date="2024-06-24T17:22:00Z" w16du:dateUtc="2024-06-24T09:22:00Z">
        <w:r>
          <w:rPr>
            <w:noProof/>
          </w:rPr>
          <w:lastRenderedPageBreak/>
          <w:t>6.2.2.</w:t>
        </w:r>
        <w:r>
          <w:rPr>
            <w:noProof/>
            <w:lang w:eastAsia="zh-CN"/>
          </w:rPr>
          <w:t>4</w:t>
        </w:r>
        <w:r>
          <w:rPr>
            <w:rFonts w:asciiTheme="minorHAnsi" w:hAnsiTheme="minorHAnsi" w:cstheme="minorBidi"/>
            <w:noProof/>
            <w:kern w:val="2"/>
            <w:sz w:val="22"/>
            <w:szCs w:val="24"/>
            <w:lang w:val="en-US" w:eastAsia="zh-CN"/>
            <w14:ligatures w14:val="standardContextual"/>
          </w:rPr>
          <w:tab/>
        </w:r>
        <w:r>
          <w:rPr>
            <w:noProof/>
            <w:lang w:eastAsia="zh-CN"/>
          </w:rPr>
          <w:t>Differences between binaural and stereo audio</w:t>
        </w:r>
        <w:r>
          <w:rPr>
            <w:noProof/>
          </w:rPr>
          <w:tab/>
        </w:r>
        <w:r>
          <w:rPr>
            <w:noProof/>
          </w:rPr>
          <w:fldChar w:fldCharType="begin"/>
        </w:r>
        <w:r>
          <w:rPr>
            <w:noProof/>
          </w:rPr>
          <w:instrText xml:space="preserve"> PAGEREF _Toc170142199 \h </w:instrText>
        </w:r>
      </w:ins>
      <w:r>
        <w:rPr>
          <w:noProof/>
        </w:rPr>
      </w:r>
      <w:r>
        <w:rPr>
          <w:noProof/>
        </w:rPr>
        <w:fldChar w:fldCharType="separate"/>
      </w:r>
      <w:ins w:id="181" w:author="Wang Bin 王宾" w:date="2024-06-24T17:22:00Z" w16du:dateUtc="2024-06-24T09:22:00Z">
        <w:r>
          <w:rPr>
            <w:noProof/>
          </w:rPr>
          <w:t>25</w:t>
        </w:r>
        <w:r>
          <w:rPr>
            <w:noProof/>
          </w:rPr>
          <w:fldChar w:fldCharType="end"/>
        </w:r>
      </w:ins>
    </w:p>
    <w:p w14:paraId="386DA5A3" w14:textId="5AC0E8CC" w:rsidR="00F60319" w:rsidRDefault="00F60319">
      <w:pPr>
        <w:pStyle w:val="TOC3"/>
        <w:rPr>
          <w:ins w:id="182" w:author="Wang Bin 王宾" w:date="2024-06-24T17:22:00Z" w16du:dateUtc="2024-06-24T09:22:00Z"/>
          <w:rFonts w:asciiTheme="minorHAnsi" w:hAnsiTheme="minorHAnsi" w:cstheme="minorBidi"/>
          <w:noProof/>
          <w:kern w:val="2"/>
          <w:sz w:val="22"/>
          <w:szCs w:val="24"/>
          <w:lang w:val="en-US" w:eastAsia="zh-CN"/>
          <w14:ligatures w14:val="standardContextual"/>
        </w:rPr>
      </w:pPr>
      <w:ins w:id="183" w:author="Wang Bin 王宾" w:date="2024-06-24T17:22:00Z" w16du:dateUtc="2024-06-24T09:22:00Z">
        <w:r>
          <w:rPr>
            <w:noProof/>
          </w:rPr>
          <w:t>6.</w:t>
        </w:r>
        <w:r>
          <w:rPr>
            <w:noProof/>
            <w:lang w:eastAsia="zh-CN"/>
          </w:rPr>
          <w:t>2</w:t>
        </w:r>
        <w:r>
          <w:rPr>
            <w:noProof/>
          </w:rPr>
          <w:t>.</w:t>
        </w:r>
        <w:r>
          <w:rPr>
            <w:noProof/>
            <w:lang w:eastAsia="zh-CN"/>
          </w:rPr>
          <w:t>3</w:t>
        </w:r>
        <w:r>
          <w:rPr>
            <w:rFonts w:asciiTheme="minorHAnsi" w:hAnsiTheme="minorHAnsi" w:cstheme="minorBidi"/>
            <w:noProof/>
            <w:kern w:val="2"/>
            <w:sz w:val="22"/>
            <w:szCs w:val="24"/>
            <w:lang w:val="en-US" w:eastAsia="zh-CN"/>
            <w14:ligatures w14:val="standardContextual"/>
          </w:rPr>
          <w:tab/>
        </w:r>
        <w:r>
          <w:rPr>
            <w:noProof/>
            <w:lang w:eastAsia="zh-CN"/>
          </w:rPr>
          <w:t>Parametric spatial audio capture</w:t>
        </w:r>
        <w:r>
          <w:rPr>
            <w:noProof/>
          </w:rPr>
          <w:tab/>
        </w:r>
        <w:r>
          <w:rPr>
            <w:noProof/>
          </w:rPr>
          <w:fldChar w:fldCharType="begin"/>
        </w:r>
        <w:r>
          <w:rPr>
            <w:noProof/>
          </w:rPr>
          <w:instrText xml:space="preserve"> PAGEREF _Toc170142201 \h </w:instrText>
        </w:r>
      </w:ins>
      <w:r>
        <w:rPr>
          <w:noProof/>
        </w:rPr>
      </w:r>
      <w:r>
        <w:rPr>
          <w:noProof/>
        </w:rPr>
        <w:fldChar w:fldCharType="separate"/>
      </w:r>
      <w:ins w:id="184" w:author="Wang Bin 王宾" w:date="2024-06-24T17:22:00Z" w16du:dateUtc="2024-06-24T09:22:00Z">
        <w:r>
          <w:rPr>
            <w:noProof/>
          </w:rPr>
          <w:t>26</w:t>
        </w:r>
        <w:r>
          <w:rPr>
            <w:noProof/>
          </w:rPr>
          <w:fldChar w:fldCharType="end"/>
        </w:r>
      </w:ins>
    </w:p>
    <w:p w14:paraId="61784264" w14:textId="162BBC79" w:rsidR="00F60319" w:rsidRDefault="00F60319">
      <w:pPr>
        <w:pStyle w:val="TOC4"/>
        <w:rPr>
          <w:ins w:id="185" w:author="Wang Bin 王宾" w:date="2024-06-24T17:22:00Z" w16du:dateUtc="2024-06-24T09:22:00Z"/>
          <w:rFonts w:asciiTheme="minorHAnsi" w:hAnsiTheme="minorHAnsi" w:cstheme="minorBidi"/>
          <w:noProof/>
          <w:kern w:val="2"/>
          <w:sz w:val="22"/>
          <w:szCs w:val="24"/>
          <w:lang w:val="en-US" w:eastAsia="zh-CN"/>
          <w14:ligatures w14:val="standardContextual"/>
        </w:rPr>
      </w:pPr>
      <w:ins w:id="186" w:author="Wang Bin 王宾" w:date="2024-06-24T17:22:00Z" w16du:dateUtc="2024-06-24T09:22:00Z">
        <w:r>
          <w:rPr>
            <w:noProof/>
          </w:rPr>
          <w:t>6.2.</w:t>
        </w:r>
        <w:r>
          <w:rPr>
            <w:noProof/>
            <w:lang w:eastAsia="zh-CN"/>
          </w:rPr>
          <w:t>3</w:t>
        </w:r>
        <w:r>
          <w:rPr>
            <w:noProof/>
          </w:rPr>
          <w:t>.1</w:t>
        </w:r>
        <w:r>
          <w:rPr>
            <w:rFonts w:asciiTheme="minorHAnsi" w:hAnsiTheme="minorHAnsi" w:cstheme="minorBidi"/>
            <w:noProof/>
            <w:kern w:val="2"/>
            <w:sz w:val="22"/>
            <w:szCs w:val="24"/>
            <w:lang w:val="en-US" w:eastAsia="zh-CN"/>
            <w14:ligatures w14:val="standardContextual"/>
          </w:rPr>
          <w:tab/>
        </w:r>
        <w:r>
          <w:rPr>
            <w:noProof/>
          </w:rPr>
          <w:t xml:space="preserve">Principle of </w:t>
        </w:r>
        <w:r>
          <w:rPr>
            <w:noProof/>
            <w:lang w:eastAsia="zh-CN"/>
          </w:rPr>
          <w:t>parametric spatial audio</w:t>
        </w:r>
        <w:r>
          <w:rPr>
            <w:noProof/>
          </w:rPr>
          <w:t xml:space="preserve"> representation</w:t>
        </w:r>
        <w:r>
          <w:rPr>
            <w:noProof/>
          </w:rPr>
          <w:tab/>
        </w:r>
        <w:r>
          <w:rPr>
            <w:noProof/>
          </w:rPr>
          <w:fldChar w:fldCharType="begin"/>
        </w:r>
        <w:r>
          <w:rPr>
            <w:noProof/>
          </w:rPr>
          <w:instrText xml:space="preserve"> PAGEREF _Toc170142202 \h </w:instrText>
        </w:r>
      </w:ins>
      <w:r>
        <w:rPr>
          <w:noProof/>
        </w:rPr>
      </w:r>
      <w:r>
        <w:rPr>
          <w:noProof/>
        </w:rPr>
        <w:fldChar w:fldCharType="separate"/>
      </w:r>
      <w:ins w:id="187" w:author="Wang Bin 王宾" w:date="2024-06-24T17:22:00Z" w16du:dateUtc="2024-06-24T09:22:00Z">
        <w:r>
          <w:rPr>
            <w:noProof/>
          </w:rPr>
          <w:t>26</w:t>
        </w:r>
        <w:r>
          <w:rPr>
            <w:noProof/>
          </w:rPr>
          <w:fldChar w:fldCharType="end"/>
        </w:r>
      </w:ins>
    </w:p>
    <w:p w14:paraId="5D97F0E9" w14:textId="6ADC54F6" w:rsidR="00F60319" w:rsidRDefault="00F60319">
      <w:pPr>
        <w:pStyle w:val="TOC4"/>
        <w:rPr>
          <w:ins w:id="188" w:author="Wang Bin 王宾" w:date="2024-06-24T17:22:00Z" w16du:dateUtc="2024-06-24T09:22:00Z"/>
          <w:rFonts w:asciiTheme="minorHAnsi" w:hAnsiTheme="minorHAnsi" w:cstheme="minorBidi"/>
          <w:noProof/>
          <w:kern w:val="2"/>
          <w:sz w:val="22"/>
          <w:szCs w:val="24"/>
          <w:lang w:val="en-US" w:eastAsia="zh-CN"/>
          <w14:ligatures w14:val="standardContextual"/>
        </w:rPr>
      </w:pPr>
      <w:ins w:id="189" w:author="Wang Bin 王宾" w:date="2024-06-24T17:22:00Z" w16du:dateUtc="2024-06-24T09:22:00Z">
        <w:r>
          <w:rPr>
            <w:noProof/>
          </w:rPr>
          <w:t>6.2.</w:t>
        </w:r>
        <w:r>
          <w:rPr>
            <w:noProof/>
            <w:lang w:eastAsia="zh-CN"/>
          </w:rPr>
          <w:t>3</w:t>
        </w:r>
        <w:r>
          <w:rPr>
            <w:noProof/>
          </w:rPr>
          <w:t>.</w:t>
        </w:r>
        <w:r>
          <w:rPr>
            <w:noProof/>
            <w:lang w:eastAsia="zh-CN"/>
          </w:rPr>
          <w:t>2</w:t>
        </w:r>
        <w:r>
          <w:rPr>
            <w:rFonts w:asciiTheme="minorHAnsi" w:hAnsiTheme="minorHAnsi" w:cstheme="minorBidi"/>
            <w:noProof/>
            <w:kern w:val="2"/>
            <w:sz w:val="22"/>
            <w:szCs w:val="24"/>
            <w:lang w:val="en-US" w:eastAsia="zh-CN"/>
            <w14:ligatures w14:val="standardContextual"/>
          </w:rPr>
          <w:tab/>
        </w:r>
        <w:r>
          <w:rPr>
            <w:noProof/>
            <w:lang w:eastAsia="zh-CN"/>
          </w:rPr>
          <w:t>Characteristics of parametric spatial audio capture and representation</w:t>
        </w:r>
        <w:r>
          <w:rPr>
            <w:noProof/>
          </w:rPr>
          <w:tab/>
        </w:r>
        <w:r>
          <w:rPr>
            <w:noProof/>
          </w:rPr>
          <w:fldChar w:fldCharType="begin"/>
        </w:r>
        <w:r>
          <w:rPr>
            <w:noProof/>
          </w:rPr>
          <w:instrText xml:space="preserve"> PAGEREF _Toc170142203 \h </w:instrText>
        </w:r>
      </w:ins>
      <w:r>
        <w:rPr>
          <w:noProof/>
        </w:rPr>
      </w:r>
      <w:r>
        <w:rPr>
          <w:noProof/>
        </w:rPr>
        <w:fldChar w:fldCharType="separate"/>
      </w:r>
      <w:ins w:id="190" w:author="Wang Bin 王宾" w:date="2024-06-24T17:22:00Z" w16du:dateUtc="2024-06-24T09:22:00Z">
        <w:r>
          <w:rPr>
            <w:noProof/>
          </w:rPr>
          <w:t>26</w:t>
        </w:r>
        <w:r>
          <w:rPr>
            <w:noProof/>
          </w:rPr>
          <w:fldChar w:fldCharType="end"/>
        </w:r>
      </w:ins>
    </w:p>
    <w:p w14:paraId="2901FAC7" w14:textId="169507E9" w:rsidR="00F60319" w:rsidRDefault="00F60319">
      <w:pPr>
        <w:pStyle w:val="TOC4"/>
        <w:rPr>
          <w:ins w:id="191" w:author="Wang Bin 王宾" w:date="2024-06-24T17:22:00Z" w16du:dateUtc="2024-06-24T09:22:00Z"/>
          <w:rFonts w:asciiTheme="minorHAnsi" w:hAnsiTheme="minorHAnsi" w:cstheme="minorBidi"/>
          <w:noProof/>
          <w:kern w:val="2"/>
          <w:sz w:val="22"/>
          <w:szCs w:val="24"/>
          <w:lang w:val="en-US" w:eastAsia="zh-CN"/>
          <w14:ligatures w14:val="standardContextual"/>
        </w:rPr>
      </w:pPr>
      <w:ins w:id="192" w:author="Wang Bin 王宾" w:date="2024-06-24T17:22:00Z" w16du:dateUtc="2024-06-24T09:22:00Z">
        <w:r>
          <w:rPr>
            <w:noProof/>
          </w:rPr>
          <w:t>6.2.</w:t>
        </w:r>
        <w:r>
          <w:rPr>
            <w:noProof/>
            <w:lang w:eastAsia="zh-CN"/>
          </w:rPr>
          <w:t>3</w:t>
        </w:r>
        <w:r>
          <w:rPr>
            <w:noProof/>
          </w:rPr>
          <w:t>.</w:t>
        </w:r>
        <w:r>
          <w:rPr>
            <w:noProof/>
            <w:lang w:eastAsia="zh-CN"/>
          </w:rPr>
          <w:t>3</w:t>
        </w:r>
        <w:r>
          <w:rPr>
            <w:rFonts w:asciiTheme="minorHAnsi" w:hAnsiTheme="minorHAnsi" w:cstheme="minorBidi"/>
            <w:noProof/>
            <w:kern w:val="2"/>
            <w:sz w:val="22"/>
            <w:szCs w:val="24"/>
            <w:lang w:val="en-US" w:eastAsia="zh-CN"/>
            <w14:ligatures w14:val="standardContextual"/>
          </w:rPr>
          <w:tab/>
        </w:r>
        <w:r>
          <w:rPr>
            <w:noProof/>
            <w:lang w:eastAsia="zh-CN"/>
          </w:rPr>
          <w:t>Factors that affect parametric spatial audio capture</w:t>
        </w:r>
        <w:r>
          <w:rPr>
            <w:noProof/>
          </w:rPr>
          <w:tab/>
        </w:r>
        <w:r>
          <w:rPr>
            <w:noProof/>
          </w:rPr>
          <w:fldChar w:fldCharType="begin"/>
        </w:r>
        <w:r>
          <w:rPr>
            <w:noProof/>
          </w:rPr>
          <w:instrText xml:space="preserve"> PAGEREF _Toc170142204 \h </w:instrText>
        </w:r>
      </w:ins>
      <w:r>
        <w:rPr>
          <w:noProof/>
        </w:rPr>
      </w:r>
      <w:r>
        <w:rPr>
          <w:noProof/>
        </w:rPr>
        <w:fldChar w:fldCharType="separate"/>
      </w:r>
      <w:ins w:id="193" w:author="Wang Bin 王宾" w:date="2024-06-24T17:22:00Z" w16du:dateUtc="2024-06-24T09:22:00Z">
        <w:r>
          <w:rPr>
            <w:noProof/>
          </w:rPr>
          <w:t>27</w:t>
        </w:r>
        <w:r>
          <w:rPr>
            <w:noProof/>
          </w:rPr>
          <w:fldChar w:fldCharType="end"/>
        </w:r>
      </w:ins>
    </w:p>
    <w:p w14:paraId="4BFE7FDB" w14:textId="7D46AFFE" w:rsidR="00F60319" w:rsidRDefault="00F60319">
      <w:pPr>
        <w:pStyle w:val="TOC4"/>
        <w:rPr>
          <w:ins w:id="194" w:author="Wang Bin 王宾" w:date="2024-06-24T17:22:00Z" w16du:dateUtc="2024-06-24T09:22:00Z"/>
          <w:rFonts w:asciiTheme="minorHAnsi" w:hAnsiTheme="minorHAnsi" w:cstheme="minorBidi"/>
          <w:noProof/>
          <w:kern w:val="2"/>
          <w:sz w:val="22"/>
          <w:szCs w:val="24"/>
          <w:lang w:val="en-US" w:eastAsia="zh-CN"/>
          <w14:ligatures w14:val="standardContextual"/>
        </w:rPr>
      </w:pPr>
      <w:ins w:id="195" w:author="Wang Bin 王宾" w:date="2024-06-24T17:22:00Z" w16du:dateUtc="2024-06-24T09:22:00Z">
        <w:r>
          <w:rPr>
            <w:noProof/>
          </w:rPr>
          <w:t>6.2.</w:t>
        </w:r>
        <w:r>
          <w:rPr>
            <w:noProof/>
            <w:lang w:eastAsia="zh-CN"/>
          </w:rPr>
          <w:t>3</w:t>
        </w:r>
        <w:r>
          <w:rPr>
            <w:noProof/>
          </w:rPr>
          <w:t>.</w:t>
        </w:r>
        <w:r>
          <w:rPr>
            <w:noProof/>
            <w:lang w:eastAsia="zh-CN"/>
          </w:rPr>
          <w:t>4</w:t>
        </w:r>
        <w:r>
          <w:rPr>
            <w:rFonts w:asciiTheme="minorHAnsi" w:hAnsiTheme="minorHAnsi" w:cstheme="minorBidi"/>
            <w:noProof/>
            <w:kern w:val="2"/>
            <w:sz w:val="22"/>
            <w:szCs w:val="24"/>
            <w:lang w:val="en-US" w:eastAsia="zh-CN"/>
            <w14:ligatures w14:val="standardContextual"/>
          </w:rPr>
          <w:tab/>
        </w:r>
        <w:r>
          <w:rPr>
            <w:noProof/>
            <w:lang w:eastAsia="zh-CN"/>
          </w:rPr>
          <w:t>Multi-microphone configurations in parametric spatial audio</w:t>
        </w:r>
        <w:r>
          <w:rPr>
            <w:noProof/>
          </w:rPr>
          <w:tab/>
        </w:r>
        <w:r>
          <w:rPr>
            <w:noProof/>
          </w:rPr>
          <w:fldChar w:fldCharType="begin"/>
        </w:r>
        <w:r>
          <w:rPr>
            <w:noProof/>
          </w:rPr>
          <w:instrText xml:space="preserve"> PAGEREF _Toc170142205 \h </w:instrText>
        </w:r>
      </w:ins>
      <w:r>
        <w:rPr>
          <w:noProof/>
        </w:rPr>
      </w:r>
      <w:r>
        <w:rPr>
          <w:noProof/>
        </w:rPr>
        <w:fldChar w:fldCharType="separate"/>
      </w:r>
      <w:ins w:id="196" w:author="Wang Bin 王宾" w:date="2024-06-24T17:22:00Z" w16du:dateUtc="2024-06-24T09:22:00Z">
        <w:r>
          <w:rPr>
            <w:noProof/>
          </w:rPr>
          <w:t>27</w:t>
        </w:r>
        <w:r>
          <w:rPr>
            <w:noProof/>
          </w:rPr>
          <w:fldChar w:fldCharType="end"/>
        </w:r>
      </w:ins>
    </w:p>
    <w:p w14:paraId="7D7BCD0C" w14:textId="692ACD25" w:rsidR="00F60319" w:rsidRDefault="00F60319">
      <w:pPr>
        <w:pStyle w:val="TOC3"/>
        <w:rPr>
          <w:ins w:id="197" w:author="Wang Bin 王宾" w:date="2024-06-24T17:22:00Z" w16du:dateUtc="2024-06-24T09:22:00Z"/>
          <w:rFonts w:asciiTheme="minorHAnsi" w:hAnsiTheme="minorHAnsi" w:cstheme="minorBidi"/>
          <w:noProof/>
          <w:kern w:val="2"/>
          <w:sz w:val="22"/>
          <w:szCs w:val="24"/>
          <w:lang w:val="en-US" w:eastAsia="zh-CN"/>
          <w14:ligatures w14:val="standardContextual"/>
        </w:rPr>
      </w:pPr>
      <w:ins w:id="198" w:author="Wang Bin 王宾" w:date="2024-06-24T17:22:00Z" w16du:dateUtc="2024-06-24T09:22:00Z">
        <w:r>
          <w:rPr>
            <w:noProof/>
          </w:rPr>
          <w:t>6.</w:t>
        </w:r>
        <w:r>
          <w:rPr>
            <w:noProof/>
            <w:lang w:eastAsia="zh-CN"/>
          </w:rPr>
          <w:t>2</w:t>
        </w:r>
        <w:r>
          <w:rPr>
            <w:noProof/>
          </w:rPr>
          <w:t>.</w:t>
        </w:r>
        <w:r>
          <w:rPr>
            <w:noProof/>
            <w:lang w:eastAsia="zh-CN"/>
          </w:rPr>
          <w:t>4</w:t>
        </w:r>
        <w:r>
          <w:rPr>
            <w:rFonts w:asciiTheme="minorHAnsi" w:hAnsiTheme="minorHAnsi" w:cstheme="minorBidi"/>
            <w:noProof/>
            <w:kern w:val="2"/>
            <w:sz w:val="22"/>
            <w:szCs w:val="24"/>
            <w:lang w:val="en-US" w:eastAsia="zh-CN"/>
            <w14:ligatures w14:val="standardContextual"/>
          </w:rPr>
          <w:tab/>
        </w:r>
        <w:r>
          <w:rPr>
            <w:noProof/>
            <w:lang w:eastAsia="zh-CN"/>
          </w:rPr>
          <w:t>Non-parametric spatial audio capture</w:t>
        </w:r>
        <w:r>
          <w:rPr>
            <w:noProof/>
          </w:rPr>
          <w:tab/>
        </w:r>
        <w:r>
          <w:rPr>
            <w:noProof/>
          </w:rPr>
          <w:fldChar w:fldCharType="begin"/>
        </w:r>
        <w:r>
          <w:rPr>
            <w:noProof/>
          </w:rPr>
          <w:instrText xml:space="preserve"> PAGEREF _Toc170142206 \h </w:instrText>
        </w:r>
      </w:ins>
      <w:r>
        <w:rPr>
          <w:noProof/>
        </w:rPr>
      </w:r>
      <w:r>
        <w:rPr>
          <w:noProof/>
        </w:rPr>
        <w:fldChar w:fldCharType="separate"/>
      </w:r>
      <w:ins w:id="199" w:author="Wang Bin 王宾" w:date="2024-06-24T17:22:00Z" w16du:dateUtc="2024-06-24T09:22:00Z">
        <w:r>
          <w:rPr>
            <w:noProof/>
          </w:rPr>
          <w:t>27</w:t>
        </w:r>
        <w:r>
          <w:rPr>
            <w:noProof/>
          </w:rPr>
          <w:fldChar w:fldCharType="end"/>
        </w:r>
      </w:ins>
    </w:p>
    <w:p w14:paraId="1176330F" w14:textId="15B63911" w:rsidR="00F60319" w:rsidRDefault="00F60319">
      <w:pPr>
        <w:pStyle w:val="TOC4"/>
        <w:rPr>
          <w:ins w:id="200" w:author="Wang Bin 王宾" w:date="2024-06-24T17:22:00Z" w16du:dateUtc="2024-06-24T09:22:00Z"/>
          <w:rFonts w:asciiTheme="minorHAnsi" w:hAnsiTheme="minorHAnsi" w:cstheme="minorBidi"/>
          <w:noProof/>
          <w:kern w:val="2"/>
          <w:sz w:val="22"/>
          <w:szCs w:val="24"/>
          <w:lang w:val="en-US" w:eastAsia="zh-CN"/>
          <w14:ligatures w14:val="standardContextual"/>
        </w:rPr>
      </w:pPr>
      <w:ins w:id="201" w:author="Wang Bin 王宾" w:date="2024-06-24T17:22:00Z" w16du:dateUtc="2024-06-24T09:22:00Z">
        <w:r>
          <w:rPr>
            <w:noProof/>
          </w:rPr>
          <w:t>6.2.</w:t>
        </w:r>
        <w:r>
          <w:rPr>
            <w:noProof/>
            <w:lang w:eastAsia="zh-CN"/>
          </w:rPr>
          <w:t>4</w:t>
        </w:r>
        <w:r>
          <w:rPr>
            <w:noProof/>
          </w:rPr>
          <w:t>.1</w:t>
        </w:r>
        <w:r>
          <w:rPr>
            <w:rFonts w:asciiTheme="minorHAnsi" w:hAnsiTheme="minorHAnsi" w:cstheme="minorBidi"/>
            <w:noProof/>
            <w:kern w:val="2"/>
            <w:sz w:val="22"/>
            <w:szCs w:val="24"/>
            <w:lang w:val="en-US" w:eastAsia="zh-CN"/>
            <w14:ligatures w14:val="standardContextual"/>
          </w:rPr>
          <w:tab/>
        </w:r>
        <w:r>
          <w:rPr>
            <w:noProof/>
          </w:rPr>
          <w:t xml:space="preserve">Principle of </w:t>
        </w:r>
        <w:r>
          <w:rPr>
            <w:noProof/>
            <w:lang w:eastAsia="zh-CN"/>
          </w:rPr>
          <w:t>non-parametric spatial audio</w:t>
        </w:r>
        <w:r>
          <w:rPr>
            <w:noProof/>
          </w:rPr>
          <w:t xml:space="preserve"> representation</w:t>
        </w:r>
        <w:r>
          <w:rPr>
            <w:noProof/>
          </w:rPr>
          <w:tab/>
        </w:r>
        <w:r>
          <w:rPr>
            <w:noProof/>
          </w:rPr>
          <w:fldChar w:fldCharType="begin"/>
        </w:r>
        <w:r>
          <w:rPr>
            <w:noProof/>
          </w:rPr>
          <w:instrText xml:space="preserve"> PAGEREF _Toc170142207 \h </w:instrText>
        </w:r>
      </w:ins>
      <w:r>
        <w:rPr>
          <w:noProof/>
        </w:rPr>
      </w:r>
      <w:r>
        <w:rPr>
          <w:noProof/>
        </w:rPr>
        <w:fldChar w:fldCharType="separate"/>
      </w:r>
      <w:ins w:id="202" w:author="Wang Bin 王宾" w:date="2024-06-24T17:22:00Z" w16du:dateUtc="2024-06-24T09:22:00Z">
        <w:r>
          <w:rPr>
            <w:noProof/>
          </w:rPr>
          <w:t>27</w:t>
        </w:r>
        <w:r>
          <w:rPr>
            <w:noProof/>
          </w:rPr>
          <w:fldChar w:fldCharType="end"/>
        </w:r>
      </w:ins>
    </w:p>
    <w:p w14:paraId="7E9176ED" w14:textId="029DC63D" w:rsidR="00F60319" w:rsidRDefault="00F60319">
      <w:pPr>
        <w:pStyle w:val="TOC4"/>
        <w:rPr>
          <w:ins w:id="203" w:author="Wang Bin 王宾" w:date="2024-06-24T17:22:00Z" w16du:dateUtc="2024-06-24T09:22:00Z"/>
          <w:rFonts w:asciiTheme="minorHAnsi" w:hAnsiTheme="minorHAnsi" w:cstheme="minorBidi"/>
          <w:noProof/>
          <w:kern w:val="2"/>
          <w:sz w:val="22"/>
          <w:szCs w:val="24"/>
          <w:lang w:val="en-US" w:eastAsia="zh-CN"/>
          <w14:ligatures w14:val="standardContextual"/>
        </w:rPr>
      </w:pPr>
      <w:ins w:id="204" w:author="Wang Bin 王宾" w:date="2024-06-24T17:22:00Z" w16du:dateUtc="2024-06-24T09:22:00Z">
        <w:r>
          <w:rPr>
            <w:noProof/>
          </w:rPr>
          <w:t>6.2.</w:t>
        </w:r>
        <w:r>
          <w:rPr>
            <w:noProof/>
            <w:lang w:eastAsia="zh-CN"/>
          </w:rPr>
          <w:t>4</w:t>
        </w:r>
        <w:r>
          <w:rPr>
            <w:noProof/>
          </w:rPr>
          <w:t>.</w:t>
        </w:r>
        <w:r>
          <w:rPr>
            <w:noProof/>
            <w:lang w:eastAsia="zh-CN"/>
          </w:rPr>
          <w:t>2</w:t>
        </w:r>
        <w:r>
          <w:rPr>
            <w:rFonts w:asciiTheme="minorHAnsi" w:hAnsiTheme="minorHAnsi" w:cstheme="minorBidi"/>
            <w:noProof/>
            <w:kern w:val="2"/>
            <w:sz w:val="22"/>
            <w:szCs w:val="24"/>
            <w:lang w:val="en-US" w:eastAsia="zh-CN"/>
            <w14:ligatures w14:val="standardContextual"/>
          </w:rPr>
          <w:tab/>
        </w:r>
        <w:r>
          <w:rPr>
            <w:noProof/>
            <w:lang w:eastAsia="zh-CN"/>
          </w:rPr>
          <w:t>Characteristics of non-parametric spatial audio capture and representation</w:t>
        </w:r>
        <w:r>
          <w:rPr>
            <w:noProof/>
          </w:rPr>
          <w:tab/>
        </w:r>
        <w:r>
          <w:rPr>
            <w:noProof/>
          </w:rPr>
          <w:fldChar w:fldCharType="begin"/>
        </w:r>
        <w:r>
          <w:rPr>
            <w:noProof/>
          </w:rPr>
          <w:instrText xml:space="preserve"> PAGEREF _Toc170142208 \h </w:instrText>
        </w:r>
      </w:ins>
      <w:r>
        <w:rPr>
          <w:noProof/>
        </w:rPr>
      </w:r>
      <w:r>
        <w:rPr>
          <w:noProof/>
        </w:rPr>
        <w:fldChar w:fldCharType="separate"/>
      </w:r>
      <w:ins w:id="205" w:author="Wang Bin 王宾" w:date="2024-06-24T17:22:00Z" w16du:dateUtc="2024-06-24T09:22:00Z">
        <w:r>
          <w:rPr>
            <w:noProof/>
          </w:rPr>
          <w:t>28</w:t>
        </w:r>
        <w:r>
          <w:rPr>
            <w:noProof/>
          </w:rPr>
          <w:fldChar w:fldCharType="end"/>
        </w:r>
      </w:ins>
    </w:p>
    <w:p w14:paraId="2D8C4FF2" w14:textId="3FC3770F" w:rsidR="00F60319" w:rsidRDefault="00F60319">
      <w:pPr>
        <w:pStyle w:val="TOC4"/>
        <w:rPr>
          <w:ins w:id="206" w:author="Wang Bin 王宾" w:date="2024-06-24T17:22:00Z" w16du:dateUtc="2024-06-24T09:22:00Z"/>
          <w:rFonts w:asciiTheme="minorHAnsi" w:hAnsiTheme="minorHAnsi" w:cstheme="minorBidi"/>
          <w:noProof/>
          <w:kern w:val="2"/>
          <w:sz w:val="22"/>
          <w:szCs w:val="24"/>
          <w:lang w:val="en-US" w:eastAsia="zh-CN"/>
          <w14:ligatures w14:val="standardContextual"/>
        </w:rPr>
      </w:pPr>
      <w:ins w:id="207" w:author="Wang Bin 王宾" w:date="2024-06-24T17:22:00Z" w16du:dateUtc="2024-06-24T09:22:00Z">
        <w:r>
          <w:rPr>
            <w:noProof/>
          </w:rPr>
          <w:t>6.2.</w:t>
        </w:r>
        <w:r>
          <w:rPr>
            <w:noProof/>
            <w:lang w:eastAsia="zh-CN"/>
          </w:rPr>
          <w:t>4</w:t>
        </w:r>
        <w:r>
          <w:rPr>
            <w:noProof/>
          </w:rPr>
          <w:t>.</w:t>
        </w:r>
        <w:r>
          <w:rPr>
            <w:noProof/>
            <w:lang w:eastAsia="zh-CN"/>
          </w:rPr>
          <w:t>3</w:t>
        </w:r>
        <w:r>
          <w:rPr>
            <w:rFonts w:asciiTheme="minorHAnsi" w:hAnsiTheme="minorHAnsi" w:cstheme="minorBidi"/>
            <w:noProof/>
            <w:kern w:val="2"/>
            <w:sz w:val="22"/>
            <w:szCs w:val="24"/>
            <w:lang w:val="en-US" w:eastAsia="zh-CN"/>
            <w14:ligatures w14:val="standardContextual"/>
          </w:rPr>
          <w:tab/>
        </w:r>
        <w:r>
          <w:rPr>
            <w:noProof/>
            <w:lang w:eastAsia="zh-CN"/>
          </w:rPr>
          <w:t>Factors that affect non-parametric spatial audio capture</w:t>
        </w:r>
        <w:r>
          <w:rPr>
            <w:noProof/>
          </w:rPr>
          <w:tab/>
        </w:r>
        <w:r>
          <w:rPr>
            <w:noProof/>
          </w:rPr>
          <w:fldChar w:fldCharType="begin"/>
        </w:r>
        <w:r>
          <w:rPr>
            <w:noProof/>
          </w:rPr>
          <w:instrText xml:space="preserve"> PAGEREF _Toc170142209 \h </w:instrText>
        </w:r>
      </w:ins>
      <w:r>
        <w:rPr>
          <w:noProof/>
        </w:rPr>
      </w:r>
      <w:r>
        <w:rPr>
          <w:noProof/>
        </w:rPr>
        <w:fldChar w:fldCharType="separate"/>
      </w:r>
      <w:ins w:id="208" w:author="Wang Bin 王宾" w:date="2024-06-24T17:22:00Z" w16du:dateUtc="2024-06-24T09:22:00Z">
        <w:r>
          <w:rPr>
            <w:noProof/>
          </w:rPr>
          <w:t>28</w:t>
        </w:r>
        <w:r>
          <w:rPr>
            <w:noProof/>
          </w:rPr>
          <w:fldChar w:fldCharType="end"/>
        </w:r>
      </w:ins>
    </w:p>
    <w:p w14:paraId="7AE3B57A" w14:textId="684BA080" w:rsidR="00F60319" w:rsidRDefault="00F60319">
      <w:pPr>
        <w:pStyle w:val="TOC4"/>
        <w:rPr>
          <w:ins w:id="209" w:author="Wang Bin 王宾" w:date="2024-06-24T17:22:00Z" w16du:dateUtc="2024-06-24T09:22:00Z"/>
          <w:rFonts w:asciiTheme="minorHAnsi" w:hAnsiTheme="minorHAnsi" w:cstheme="minorBidi"/>
          <w:noProof/>
          <w:kern w:val="2"/>
          <w:sz w:val="22"/>
          <w:szCs w:val="24"/>
          <w:lang w:val="en-US" w:eastAsia="zh-CN"/>
          <w14:ligatures w14:val="standardContextual"/>
        </w:rPr>
      </w:pPr>
      <w:ins w:id="210" w:author="Wang Bin 王宾" w:date="2024-06-24T17:22:00Z" w16du:dateUtc="2024-06-24T09:22:00Z">
        <w:r>
          <w:rPr>
            <w:noProof/>
          </w:rPr>
          <w:t>6.2.</w:t>
        </w:r>
        <w:r>
          <w:rPr>
            <w:noProof/>
            <w:lang w:eastAsia="zh-CN"/>
          </w:rPr>
          <w:t>4</w:t>
        </w:r>
        <w:r>
          <w:rPr>
            <w:noProof/>
          </w:rPr>
          <w:t>.</w:t>
        </w:r>
        <w:r>
          <w:rPr>
            <w:noProof/>
            <w:lang w:eastAsia="zh-CN"/>
          </w:rPr>
          <w:t>4</w:t>
        </w:r>
        <w:r>
          <w:rPr>
            <w:rFonts w:asciiTheme="minorHAnsi" w:hAnsiTheme="minorHAnsi" w:cstheme="minorBidi"/>
            <w:noProof/>
            <w:kern w:val="2"/>
            <w:sz w:val="22"/>
            <w:szCs w:val="24"/>
            <w:lang w:val="en-US" w:eastAsia="zh-CN"/>
            <w14:ligatures w14:val="standardContextual"/>
          </w:rPr>
          <w:tab/>
        </w:r>
        <w:r>
          <w:rPr>
            <w:noProof/>
            <w:lang w:eastAsia="zh-CN"/>
          </w:rPr>
          <w:t>Multi-microphone configurations in non-parametric spatial audio</w:t>
        </w:r>
        <w:r>
          <w:rPr>
            <w:noProof/>
          </w:rPr>
          <w:tab/>
        </w:r>
        <w:r>
          <w:rPr>
            <w:noProof/>
          </w:rPr>
          <w:fldChar w:fldCharType="begin"/>
        </w:r>
        <w:r>
          <w:rPr>
            <w:noProof/>
          </w:rPr>
          <w:instrText xml:space="preserve"> PAGEREF _Toc170142210 \h </w:instrText>
        </w:r>
      </w:ins>
      <w:r>
        <w:rPr>
          <w:noProof/>
        </w:rPr>
      </w:r>
      <w:r>
        <w:rPr>
          <w:noProof/>
        </w:rPr>
        <w:fldChar w:fldCharType="separate"/>
      </w:r>
      <w:ins w:id="211" w:author="Wang Bin 王宾" w:date="2024-06-24T17:22:00Z" w16du:dateUtc="2024-06-24T09:22:00Z">
        <w:r>
          <w:rPr>
            <w:noProof/>
          </w:rPr>
          <w:t>28</w:t>
        </w:r>
        <w:r>
          <w:rPr>
            <w:noProof/>
          </w:rPr>
          <w:fldChar w:fldCharType="end"/>
        </w:r>
      </w:ins>
    </w:p>
    <w:p w14:paraId="0CB5FCDD" w14:textId="304238CD" w:rsidR="00F60319" w:rsidRDefault="00F60319">
      <w:pPr>
        <w:pStyle w:val="TOC5"/>
        <w:rPr>
          <w:ins w:id="212" w:author="Wang Bin 王宾" w:date="2024-06-24T17:22:00Z" w16du:dateUtc="2024-06-24T09:22:00Z"/>
          <w:rFonts w:asciiTheme="minorHAnsi" w:hAnsiTheme="minorHAnsi" w:cstheme="minorBidi"/>
          <w:noProof/>
          <w:kern w:val="2"/>
          <w:sz w:val="22"/>
          <w:szCs w:val="24"/>
          <w:lang w:val="en-US" w:eastAsia="zh-CN"/>
          <w14:ligatures w14:val="standardContextual"/>
        </w:rPr>
      </w:pPr>
      <w:ins w:id="213" w:author="Wang Bin 王宾" w:date="2024-06-24T17:22:00Z" w16du:dateUtc="2024-06-24T09:22:00Z">
        <w:r>
          <w:rPr>
            <w:noProof/>
            <w:lang w:eastAsia="zh-CN"/>
          </w:rPr>
          <w:t>6.2.4.4.1</w:t>
        </w:r>
        <w:r>
          <w:rPr>
            <w:rFonts w:asciiTheme="minorHAnsi" w:hAnsiTheme="minorHAnsi" w:cstheme="minorBidi"/>
            <w:noProof/>
            <w:kern w:val="2"/>
            <w:sz w:val="22"/>
            <w:szCs w:val="24"/>
            <w:lang w:val="en-US" w:eastAsia="zh-CN"/>
            <w14:ligatures w14:val="standardContextual"/>
          </w:rPr>
          <w:tab/>
        </w:r>
        <w:r>
          <w:rPr>
            <w:noProof/>
            <w:lang w:eastAsia="zh-CN"/>
          </w:rPr>
          <w:t>Immersive audio ORTF configuration [6]</w:t>
        </w:r>
        <w:r>
          <w:rPr>
            <w:noProof/>
          </w:rPr>
          <w:tab/>
        </w:r>
        <w:r>
          <w:rPr>
            <w:noProof/>
          </w:rPr>
          <w:fldChar w:fldCharType="begin"/>
        </w:r>
        <w:r>
          <w:rPr>
            <w:noProof/>
          </w:rPr>
          <w:instrText xml:space="preserve"> PAGEREF _Toc170142211 \h </w:instrText>
        </w:r>
      </w:ins>
      <w:r>
        <w:rPr>
          <w:noProof/>
        </w:rPr>
      </w:r>
      <w:r>
        <w:rPr>
          <w:noProof/>
        </w:rPr>
        <w:fldChar w:fldCharType="separate"/>
      </w:r>
      <w:ins w:id="214" w:author="Wang Bin 王宾" w:date="2024-06-24T17:22:00Z" w16du:dateUtc="2024-06-24T09:22:00Z">
        <w:r>
          <w:rPr>
            <w:noProof/>
          </w:rPr>
          <w:t>28</w:t>
        </w:r>
        <w:r>
          <w:rPr>
            <w:noProof/>
          </w:rPr>
          <w:fldChar w:fldCharType="end"/>
        </w:r>
      </w:ins>
    </w:p>
    <w:p w14:paraId="3CB2615C" w14:textId="7B2BBFD1" w:rsidR="00F60319" w:rsidRDefault="00F60319">
      <w:pPr>
        <w:pStyle w:val="TOC5"/>
        <w:rPr>
          <w:ins w:id="215" w:author="Wang Bin 王宾" w:date="2024-06-24T17:22:00Z" w16du:dateUtc="2024-06-24T09:22:00Z"/>
          <w:rFonts w:asciiTheme="minorHAnsi" w:hAnsiTheme="minorHAnsi" w:cstheme="minorBidi"/>
          <w:noProof/>
          <w:kern w:val="2"/>
          <w:sz w:val="22"/>
          <w:szCs w:val="24"/>
          <w:lang w:val="en-US" w:eastAsia="zh-CN"/>
          <w14:ligatures w14:val="standardContextual"/>
        </w:rPr>
      </w:pPr>
      <w:ins w:id="216" w:author="Wang Bin 王宾" w:date="2024-06-24T17:22:00Z" w16du:dateUtc="2024-06-24T09:22:00Z">
        <w:r>
          <w:rPr>
            <w:noProof/>
            <w:lang w:eastAsia="zh-CN"/>
          </w:rPr>
          <w:t>6.2.4.4.2</w:t>
        </w:r>
        <w:r>
          <w:rPr>
            <w:rFonts w:asciiTheme="minorHAnsi" w:hAnsiTheme="minorHAnsi" w:cstheme="minorBidi"/>
            <w:noProof/>
            <w:kern w:val="2"/>
            <w:sz w:val="22"/>
            <w:szCs w:val="24"/>
            <w:lang w:val="en-US" w:eastAsia="zh-CN"/>
            <w14:ligatures w14:val="standardContextual"/>
          </w:rPr>
          <w:tab/>
        </w:r>
        <w:r>
          <w:rPr>
            <w:noProof/>
            <w:lang w:eastAsia="zh-CN"/>
          </w:rPr>
          <w:t>Immersive audio M/S configuration</w:t>
        </w:r>
        <w:r>
          <w:rPr>
            <w:noProof/>
          </w:rPr>
          <w:tab/>
        </w:r>
        <w:r>
          <w:rPr>
            <w:noProof/>
          </w:rPr>
          <w:fldChar w:fldCharType="begin"/>
        </w:r>
        <w:r>
          <w:rPr>
            <w:noProof/>
          </w:rPr>
          <w:instrText xml:space="preserve"> PAGEREF _Toc170142213 \h </w:instrText>
        </w:r>
      </w:ins>
      <w:r>
        <w:rPr>
          <w:noProof/>
        </w:rPr>
      </w:r>
      <w:r>
        <w:rPr>
          <w:noProof/>
        </w:rPr>
        <w:fldChar w:fldCharType="separate"/>
      </w:r>
      <w:ins w:id="217" w:author="Wang Bin 王宾" w:date="2024-06-24T17:22:00Z" w16du:dateUtc="2024-06-24T09:22:00Z">
        <w:r>
          <w:rPr>
            <w:noProof/>
          </w:rPr>
          <w:t>30</w:t>
        </w:r>
        <w:r>
          <w:rPr>
            <w:noProof/>
          </w:rPr>
          <w:fldChar w:fldCharType="end"/>
        </w:r>
      </w:ins>
    </w:p>
    <w:p w14:paraId="224DCD4E" w14:textId="3DFA2F29" w:rsidR="00F60319" w:rsidRDefault="00F60319">
      <w:pPr>
        <w:pStyle w:val="TOC5"/>
        <w:rPr>
          <w:ins w:id="218" w:author="Wang Bin 王宾" w:date="2024-06-24T17:22:00Z" w16du:dateUtc="2024-06-24T09:22:00Z"/>
          <w:rFonts w:asciiTheme="minorHAnsi" w:hAnsiTheme="minorHAnsi" w:cstheme="minorBidi"/>
          <w:noProof/>
          <w:kern w:val="2"/>
          <w:sz w:val="22"/>
          <w:szCs w:val="24"/>
          <w:lang w:val="en-US" w:eastAsia="zh-CN"/>
          <w14:ligatures w14:val="standardContextual"/>
        </w:rPr>
      </w:pPr>
      <w:ins w:id="219" w:author="Wang Bin 王宾" w:date="2024-06-24T17:22:00Z" w16du:dateUtc="2024-06-24T09:22:00Z">
        <w:r>
          <w:rPr>
            <w:noProof/>
            <w:lang w:eastAsia="zh-CN"/>
          </w:rPr>
          <w:t>6.2.4.4.3</w:t>
        </w:r>
        <w:r>
          <w:rPr>
            <w:rFonts w:asciiTheme="minorHAnsi" w:hAnsiTheme="minorHAnsi" w:cstheme="minorBidi"/>
            <w:noProof/>
            <w:kern w:val="2"/>
            <w:sz w:val="22"/>
            <w:szCs w:val="24"/>
            <w:lang w:val="en-US" w:eastAsia="zh-CN"/>
            <w14:ligatures w14:val="standardContextual"/>
          </w:rPr>
          <w:tab/>
        </w:r>
        <w:r>
          <w:rPr>
            <w:noProof/>
            <w:lang w:eastAsia="zh-CN"/>
          </w:rPr>
          <w:t>IRT-cross</w:t>
        </w:r>
        <w:r>
          <w:rPr>
            <w:noProof/>
          </w:rPr>
          <w:tab/>
        </w:r>
        <w:r>
          <w:rPr>
            <w:noProof/>
          </w:rPr>
          <w:fldChar w:fldCharType="begin"/>
        </w:r>
        <w:r>
          <w:rPr>
            <w:noProof/>
          </w:rPr>
          <w:instrText xml:space="preserve"> PAGEREF _Toc170142214 \h </w:instrText>
        </w:r>
      </w:ins>
      <w:r>
        <w:rPr>
          <w:noProof/>
        </w:rPr>
      </w:r>
      <w:r>
        <w:rPr>
          <w:noProof/>
        </w:rPr>
        <w:fldChar w:fldCharType="separate"/>
      </w:r>
      <w:ins w:id="220" w:author="Wang Bin 王宾" w:date="2024-06-24T17:22:00Z" w16du:dateUtc="2024-06-24T09:22:00Z">
        <w:r>
          <w:rPr>
            <w:noProof/>
          </w:rPr>
          <w:t>31</w:t>
        </w:r>
        <w:r>
          <w:rPr>
            <w:noProof/>
          </w:rPr>
          <w:fldChar w:fldCharType="end"/>
        </w:r>
      </w:ins>
    </w:p>
    <w:p w14:paraId="1DC9FCBC" w14:textId="592288F4" w:rsidR="00F60319" w:rsidRDefault="00F60319">
      <w:pPr>
        <w:pStyle w:val="TOC4"/>
        <w:rPr>
          <w:ins w:id="221" w:author="Wang Bin 王宾" w:date="2024-06-24T17:22:00Z" w16du:dateUtc="2024-06-24T09:22:00Z"/>
          <w:rFonts w:asciiTheme="minorHAnsi" w:hAnsiTheme="minorHAnsi" w:cstheme="minorBidi"/>
          <w:noProof/>
          <w:kern w:val="2"/>
          <w:sz w:val="22"/>
          <w:szCs w:val="24"/>
          <w:lang w:val="en-US" w:eastAsia="zh-CN"/>
          <w14:ligatures w14:val="standardContextual"/>
        </w:rPr>
      </w:pPr>
      <w:ins w:id="222" w:author="Wang Bin 王宾" w:date="2024-06-24T17:22:00Z" w16du:dateUtc="2024-06-24T09:22:00Z">
        <w:r>
          <w:rPr>
            <w:noProof/>
          </w:rPr>
          <w:t>6.2.</w:t>
        </w:r>
        <w:r>
          <w:rPr>
            <w:noProof/>
            <w:lang w:eastAsia="zh-CN"/>
          </w:rPr>
          <w:t>4</w:t>
        </w:r>
        <w:r>
          <w:rPr>
            <w:noProof/>
          </w:rPr>
          <w:t>.</w:t>
        </w:r>
        <w:r>
          <w:rPr>
            <w:noProof/>
            <w:lang w:eastAsia="zh-CN"/>
          </w:rPr>
          <w:t>5</w:t>
        </w:r>
        <w:r>
          <w:rPr>
            <w:rFonts w:asciiTheme="minorHAnsi" w:hAnsiTheme="minorHAnsi" w:cstheme="minorBidi"/>
            <w:noProof/>
            <w:kern w:val="2"/>
            <w:sz w:val="22"/>
            <w:szCs w:val="24"/>
            <w:lang w:val="en-US" w:eastAsia="zh-CN"/>
            <w14:ligatures w14:val="standardContextual"/>
          </w:rPr>
          <w:tab/>
        </w:r>
        <w:r>
          <w:rPr>
            <w:noProof/>
            <w:lang w:eastAsia="zh-CN"/>
          </w:rPr>
          <w:t>Comparisons between non-parametric spatial audio capture and parametric spatial audio capture</w:t>
        </w:r>
        <w:r>
          <w:rPr>
            <w:noProof/>
          </w:rPr>
          <w:tab/>
        </w:r>
        <w:r>
          <w:rPr>
            <w:noProof/>
          </w:rPr>
          <w:fldChar w:fldCharType="begin"/>
        </w:r>
        <w:r>
          <w:rPr>
            <w:noProof/>
          </w:rPr>
          <w:instrText xml:space="preserve"> PAGEREF _Toc170142215 \h </w:instrText>
        </w:r>
      </w:ins>
      <w:r>
        <w:rPr>
          <w:noProof/>
        </w:rPr>
      </w:r>
      <w:r>
        <w:rPr>
          <w:noProof/>
        </w:rPr>
        <w:fldChar w:fldCharType="separate"/>
      </w:r>
      <w:ins w:id="223" w:author="Wang Bin 王宾" w:date="2024-06-24T17:22:00Z" w16du:dateUtc="2024-06-24T09:22:00Z">
        <w:r>
          <w:rPr>
            <w:noProof/>
          </w:rPr>
          <w:t>32</w:t>
        </w:r>
        <w:r>
          <w:rPr>
            <w:noProof/>
          </w:rPr>
          <w:fldChar w:fldCharType="end"/>
        </w:r>
      </w:ins>
    </w:p>
    <w:p w14:paraId="68F17224" w14:textId="0E92D2C2" w:rsidR="00F60319" w:rsidRDefault="00F60319">
      <w:pPr>
        <w:pStyle w:val="TOC2"/>
        <w:rPr>
          <w:ins w:id="224" w:author="Wang Bin 王宾" w:date="2024-06-24T17:22:00Z" w16du:dateUtc="2024-06-24T09:22:00Z"/>
          <w:rFonts w:asciiTheme="minorHAnsi" w:hAnsiTheme="minorHAnsi" w:cstheme="minorBidi"/>
          <w:noProof/>
          <w:kern w:val="2"/>
          <w:sz w:val="22"/>
          <w:szCs w:val="24"/>
          <w:lang w:val="en-US" w:eastAsia="zh-CN"/>
          <w14:ligatures w14:val="standardContextual"/>
        </w:rPr>
      </w:pPr>
      <w:ins w:id="225" w:author="Wang Bin 王宾" w:date="2024-06-24T17:22:00Z" w16du:dateUtc="2024-06-24T09:22:00Z">
        <w:r>
          <w:rPr>
            <w:noProof/>
          </w:rPr>
          <w:t>6.</w:t>
        </w:r>
        <w:r>
          <w:rPr>
            <w:noProof/>
            <w:lang w:eastAsia="zh-CN"/>
          </w:rPr>
          <w:t>3</w:t>
        </w:r>
        <w:r>
          <w:rPr>
            <w:rFonts w:asciiTheme="minorHAnsi" w:hAnsiTheme="minorHAnsi" w:cstheme="minorBidi"/>
            <w:noProof/>
            <w:kern w:val="2"/>
            <w:sz w:val="22"/>
            <w:szCs w:val="24"/>
            <w:lang w:val="en-US" w:eastAsia="zh-CN"/>
            <w14:ligatures w14:val="standardContextual"/>
          </w:rPr>
          <w:tab/>
        </w:r>
        <w:r>
          <w:rPr>
            <w:noProof/>
            <w:lang w:eastAsia="zh-CN"/>
          </w:rPr>
          <w:t>Microphone design for terminals</w:t>
        </w:r>
        <w:r>
          <w:rPr>
            <w:noProof/>
          </w:rPr>
          <w:tab/>
        </w:r>
        <w:r>
          <w:rPr>
            <w:noProof/>
          </w:rPr>
          <w:fldChar w:fldCharType="begin"/>
        </w:r>
        <w:r>
          <w:rPr>
            <w:noProof/>
          </w:rPr>
          <w:instrText xml:space="preserve"> PAGEREF _Toc170142217 \h </w:instrText>
        </w:r>
      </w:ins>
      <w:r>
        <w:rPr>
          <w:noProof/>
        </w:rPr>
      </w:r>
      <w:r>
        <w:rPr>
          <w:noProof/>
        </w:rPr>
        <w:fldChar w:fldCharType="separate"/>
      </w:r>
      <w:ins w:id="226" w:author="Wang Bin 王宾" w:date="2024-06-24T17:22:00Z" w16du:dateUtc="2024-06-24T09:22:00Z">
        <w:r>
          <w:rPr>
            <w:noProof/>
          </w:rPr>
          <w:t>32</w:t>
        </w:r>
        <w:r>
          <w:rPr>
            <w:noProof/>
          </w:rPr>
          <w:fldChar w:fldCharType="end"/>
        </w:r>
      </w:ins>
    </w:p>
    <w:p w14:paraId="11B4B19D" w14:textId="4FA68FE3" w:rsidR="00F60319" w:rsidRDefault="00F60319">
      <w:pPr>
        <w:pStyle w:val="TOC3"/>
        <w:rPr>
          <w:ins w:id="227" w:author="Wang Bin 王宾" w:date="2024-06-24T17:22:00Z" w16du:dateUtc="2024-06-24T09:22:00Z"/>
          <w:rFonts w:asciiTheme="minorHAnsi" w:hAnsiTheme="minorHAnsi" w:cstheme="minorBidi"/>
          <w:noProof/>
          <w:kern w:val="2"/>
          <w:sz w:val="22"/>
          <w:szCs w:val="24"/>
          <w:lang w:val="en-US" w:eastAsia="zh-CN"/>
          <w14:ligatures w14:val="standardContextual"/>
        </w:rPr>
      </w:pPr>
      <w:ins w:id="228" w:author="Wang Bin 王宾" w:date="2024-06-24T17:22:00Z" w16du:dateUtc="2024-06-24T09:22:00Z">
        <w:r>
          <w:rPr>
            <w:noProof/>
          </w:rPr>
          <w:t>6.</w:t>
        </w:r>
        <w:r>
          <w:rPr>
            <w:noProof/>
            <w:lang w:eastAsia="zh-CN"/>
          </w:rPr>
          <w:t>3</w:t>
        </w:r>
        <w:r>
          <w:rPr>
            <w:noProof/>
          </w:rPr>
          <w:t>.</w:t>
        </w:r>
        <w:r>
          <w:rPr>
            <w:noProof/>
            <w:lang w:eastAsia="zh-CN"/>
          </w:rPr>
          <w:t>1</w:t>
        </w:r>
        <w:r>
          <w:rPr>
            <w:rFonts w:asciiTheme="minorHAnsi" w:hAnsiTheme="minorHAnsi" w:cstheme="minorBidi"/>
            <w:noProof/>
            <w:kern w:val="2"/>
            <w:sz w:val="22"/>
            <w:szCs w:val="24"/>
            <w:lang w:val="en-US" w:eastAsia="zh-CN"/>
            <w14:ligatures w14:val="standardContextual"/>
          </w:rPr>
          <w:tab/>
        </w:r>
        <w:r>
          <w:rPr>
            <w:noProof/>
            <w:lang w:eastAsia="zh-CN"/>
          </w:rPr>
          <w:t>Microphone design for mobile phones</w:t>
        </w:r>
        <w:r>
          <w:rPr>
            <w:noProof/>
          </w:rPr>
          <w:tab/>
        </w:r>
        <w:r>
          <w:rPr>
            <w:noProof/>
          </w:rPr>
          <w:fldChar w:fldCharType="begin"/>
        </w:r>
        <w:r>
          <w:rPr>
            <w:noProof/>
          </w:rPr>
          <w:instrText xml:space="preserve"> PAGEREF _Toc170142218 \h </w:instrText>
        </w:r>
      </w:ins>
      <w:r>
        <w:rPr>
          <w:noProof/>
        </w:rPr>
      </w:r>
      <w:r>
        <w:rPr>
          <w:noProof/>
        </w:rPr>
        <w:fldChar w:fldCharType="separate"/>
      </w:r>
      <w:ins w:id="229" w:author="Wang Bin 王宾" w:date="2024-06-24T17:22:00Z" w16du:dateUtc="2024-06-24T09:22:00Z">
        <w:r>
          <w:rPr>
            <w:noProof/>
          </w:rPr>
          <w:t>32</w:t>
        </w:r>
        <w:r>
          <w:rPr>
            <w:noProof/>
          </w:rPr>
          <w:fldChar w:fldCharType="end"/>
        </w:r>
      </w:ins>
    </w:p>
    <w:p w14:paraId="5C0E820A" w14:textId="5F9CDE45" w:rsidR="00F60319" w:rsidRDefault="00F60319">
      <w:pPr>
        <w:pStyle w:val="TOC3"/>
        <w:rPr>
          <w:ins w:id="230" w:author="Wang Bin 王宾" w:date="2024-06-24T17:22:00Z" w16du:dateUtc="2024-06-24T09:22:00Z"/>
          <w:rFonts w:asciiTheme="minorHAnsi" w:hAnsiTheme="minorHAnsi" w:cstheme="minorBidi"/>
          <w:noProof/>
          <w:kern w:val="2"/>
          <w:sz w:val="22"/>
          <w:szCs w:val="24"/>
          <w:lang w:val="en-US" w:eastAsia="zh-CN"/>
          <w14:ligatures w14:val="standardContextual"/>
        </w:rPr>
      </w:pPr>
      <w:ins w:id="231" w:author="Wang Bin 王宾" w:date="2024-06-24T17:22:00Z" w16du:dateUtc="2024-06-24T09:22:00Z">
        <w:r>
          <w:rPr>
            <w:noProof/>
          </w:rPr>
          <w:t>6.</w:t>
        </w:r>
        <w:r>
          <w:rPr>
            <w:noProof/>
            <w:lang w:eastAsia="zh-CN"/>
          </w:rPr>
          <w:t>3</w:t>
        </w:r>
        <w:r>
          <w:rPr>
            <w:noProof/>
          </w:rPr>
          <w:t>.</w:t>
        </w:r>
        <w:r>
          <w:rPr>
            <w:noProof/>
            <w:lang w:eastAsia="zh-CN"/>
          </w:rPr>
          <w:t>2</w:t>
        </w:r>
        <w:r>
          <w:rPr>
            <w:rFonts w:asciiTheme="minorHAnsi" w:hAnsiTheme="minorHAnsi" w:cstheme="minorBidi"/>
            <w:noProof/>
            <w:kern w:val="2"/>
            <w:sz w:val="22"/>
            <w:szCs w:val="24"/>
            <w:lang w:val="en-US" w:eastAsia="zh-CN"/>
            <w14:ligatures w14:val="standardContextual"/>
          </w:rPr>
          <w:tab/>
        </w:r>
        <w:r>
          <w:rPr>
            <w:noProof/>
            <w:lang w:eastAsia="zh-CN"/>
          </w:rPr>
          <w:t>Microphone design for headphones</w:t>
        </w:r>
        <w:r>
          <w:rPr>
            <w:noProof/>
          </w:rPr>
          <w:tab/>
        </w:r>
        <w:r>
          <w:rPr>
            <w:noProof/>
          </w:rPr>
          <w:fldChar w:fldCharType="begin"/>
        </w:r>
        <w:r>
          <w:rPr>
            <w:noProof/>
          </w:rPr>
          <w:instrText xml:space="preserve"> PAGEREF _Toc170142219 \h </w:instrText>
        </w:r>
      </w:ins>
      <w:r>
        <w:rPr>
          <w:noProof/>
        </w:rPr>
      </w:r>
      <w:r>
        <w:rPr>
          <w:noProof/>
        </w:rPr>
        <w:fldChar w:fldCharType="separate"/>
      </w:r>
      <w:ins w:id="232" w:author="Wang Bin 王宾" w:date="2024-06-24T17:22:00Z" w16du:dateUtc="2024-06-24T09:22:00Z">
        <w:r>
          <w:rPr>
            <w:noProof/>
          </w:rPr>
          <w:t>33</w:t>
        </w:r>
        <w:r>
          <w:rPr>
            <w:noProof/>
          </w:rPr>
          <w:fldChar w:fldCharType="end"/>
        </w:r>
      </w:ins>
    </w:p>
    <w:p w14:paraId="339FA7B4" w14:textId="0F1715B0" w:rsidR="00F60319" w:rsidRDefault="00F60319">
      <w:pPr>
        <w:pStyle w:val="TOC3"/>
        <w:rPr>
          <w:ins w:id="233" w:author="Wang Bin 王宾" w:date="2024-06-24T17:22:00Z" w16du:dateUtc="2024-06-24T09:22:00Z"/>
          <w:rFonts w:asciiTheme="minorHAnsi" w:hAnsiTheme="minorHAnsi" w:cstheme="minorBidi"/>
          <w:noProof/>
          <w:kern w:val="2"/>
          <w:sz w:val="22"/>
          <w:szCs w:val="24"/>
          <w:lang w:val="en-US" w:eastAsia="zh-CN"/>
          <w14:ligatures w14:val="standardContextual"/>
        </w:rPr>
      </w:pPr>
      <w:ins w:id="234" w:author="Wang Bin 王宾" w:date="2024-06-24T17:22:00Z" w16du:dateUtc="2024-06-24T09:22:00Z">
        <w:r>
          <w:rPr>
            <w:noProof/>
          </w:rPr>
          <w:t>6.</w:t>
        </w:r>
        <w:r>
          <w:rPr>
            <w:noProof/>
            <w:lang w:eastAsia="zh-CN"/>
          </w:rPr>
          <w:t>3</w:t>
        </w:r>
        <w:r>
          <w:rPr>
            <w:noProof/>
          </w:rPr>
          <w:t>.</w:t>
        </w:r>
        <w:r>
          <w:rPr>
            <w:noProof/>
            <w:lang w:eastAsia="zh-CN"/>
          </w:rPr>
          <w:t>3</w:t>
        </w:r>
        <w:r>
          <w:rPr>
            <w:rFonts w:asciiTheme="minorHAnsi" w:hAnsiTheme="minorHAnsi" w:cstheme="minorBidi"/>
            <w:noProof/>
            <w:kern w:val="2"/>
            <w:sz w:val="22"/>
            <w:szCs w:val="24"/>
            <w:lang w:val="en-US" w:eastAsia="zh-CN"/>
            <w14:ligatures w14:val="standardContextual"/>
          </w:rPr>
          <w:tab/>
        </w:r>
        <w:r>
          <w:rPr>
            <w:noProof/>
            <w:lang w:eastAsia="zh-CN"/>
          </w:rPr>
          <w:t>Microphone design for tablets</w:t>
        </w:r>
        <w:r>
          <w:rPr>
            <w:noProof/>
          </w:rPr>
          <w:tab/>
        </w:r>
        <w:r>
          <w:rPr>
            <w:noProof/>
          </w:rPr>
          <w:fldChar w:fldCharType="begin"/>
        </w:r>
        <w:r>
          <w:rPr>
            <w:noProof/>
          </w:rPr>
          <w:instrText xml:space="preserve"> PAGEREF _Toc170142220 \h </w:instrText>
        </w:r>
      </w:ins>
      <w:r>
        <w:rPr>
          <w:noProof/>
        </w:rPr>
      </w:r>
      <w:r>
        <w:rPr>
          <w:noProof/>
        </w:rPr>
        <w:fldChar w:fldCharType="separate"/>
      </w:r>
      <w:ins w:id="235" w:author="Wang Bin 王宾" w:date="2024-06-24T17:22:00Z" w16du:dateUtc="2024-06-24T09:22:00Z">
        <w:r>
          <w:rPr>
            <w:noProof/>
          </w:rPr>
          <w:t>33</w:t>
        </w:r>
        <w:r>
          <w:rPr>
            <w:noProof/>
          </w:rPr>
          <w:fldChar w:fldCharType="end"/>
        </w:r>
      </w:ins>
    </w:p>
    <w:p w14:paraId="0EF177B7" w14:textId="0DBAB85A" w:rsidR="00F60319" w:rsidRDefault="00F60319">
      <w:pPr>
        <w:pStyle w:val="TOC3"/>
        <w:rPr>
          <w:ins w:id="236" w:author="Wang Bin 王宾" w:date="2024-06-24T17:22:00Z" w16du:dateUtc="2024-06-24T09:22:00Z"/>
          <w:rFonts w:asciiTheme="minorHAnsi" w:hAnsiTheme="minorHAnsi" w:cstheme="minorBidi"/>
          <w:noProof/>
          <w:kern w:val="2"/>
          <w:sz w:val="22"/>
          <w:szCs w:val="24"/>
          <w:lang w:val="en-US" w:eastAsia="zh-CN"/>
          <w14:ligatures w14:val="standardContextual"/>
        </w:rPr>
      </w:pPr>
      <w:ins w:id="237" w:author="Wang Bin 王宾" w:date="2024-06-24T17:22:00Z" w16du:dateUtc="2024-06-24T09:22:00Z">
        <w:r>
          <w:rPr>
            <w:noProof/>
          </w:rPr>
          <w:t>6.</w:t>
        </w:r>
        <w:r>
          <w:rPr>
            <w:noProof/>
            <w:lang w:eastAsia="zh-CN"/>
          </w:rPr>
          <w:t>3</w:t>
        </w:r>
        <w:r>
          <w:rPr>
            <w:noProof/>
          </w:rPr>
          <w:t>.</w:t>
        </w:r>
        <w:r>
          <w:rPr>
            <w:noProof/>
            <w:lang w:eastAsia="zh-CN"/>
          </w:rPr>
          <w:t>4</w:t>
        </w:r>
        <w:r>
          <w:rPr>
            <w:rFonts w:asciiTheme="minorHAnsi" w:hAnsiTheme="minorHAnsi" w:cstheme="minorBidi"/>
            <w:noProof/>
            <w:kern w:val="2"/>
            <w:sz w:val="22"/>
            <w:szCs w:val="24"/>
            <w:lang w:val="en-US" w:eastAsia="zh-CN"/>
            <w14:ligatures w14:val="standardContextual"/>
          </w:rPr>
          <w:tab/>
        </w:r>
        <w:r>
          <w:rPr>
            <w:noProof/>
            <w:lang w:eastAsia="zh-CN"/>
          </w:rPr>
          <w:t>Microphone design for laptops</w:t>
        </w:r>
        <w:r>
          <w:rPr>
            <w:noProof/>
          </w:rPr>
          <w:tab/>
        </w:r>
        <w:r>
          <w:rPr>
            <w:noProof/>
          </w:rPr>
          <w:fldChar w:fldCharType="begin"/>
        </w:r>
        <w:r>
          <w:rPr>
            <w:noProof/>
          </w:rPr>
          <w:instrText xml:space="preserve"> PAGEREF _Toc170142221 \h </w:instrText>
        </w:r>
      </w:ins>
      <w:r>
        <w:rPr>
          <w:noProof/>
        </w:rPr>
      </w:r>
      <w:r>
        <w:rPr>
          <w:noProof/>
        </w:rPr>
        <w:fldChar w:fldCharType="separate"/>
      </w:r>
      <w:ins w:id="238" w:author="Wang Bin 王宾" w:date="2024-06-24T17:22:00Z" w16du:dateUtc="2024-06-24T09:22:00Z">
        <w:r>
          <w:rPr>
            <w:noProof/>
          </w:rPr>
          <w:t>34</w:t>
        </w:r>
        <w:r>
          <w:rPr>
            <w:noProof/>
          </w:rPr>
          <w:fldChar w:fldCharType="end"/>
        </w:r>
      </w:ins>
    </w:p>
    <w:p w14:paraId="608A5A5B" w14:textId="6CC7498B" w:rsidR="00F60319" w:rsidRDefault="00F60319">
      <w:pPr>
        <w:pStyle w:val="TOC3"/>
        <w:rPr>
          <w:ins w:id="239" w:author="Wang Bin 王宾" w:date="2024-06-24T17:22:00Z" w16du:dateUtc="2024-06-24T09:22:00Z"/>
          <w:rFonts w:asciiTheme="minorHAnsi" w:hAnsiTheme="minorHAnsi" w:cstheme="minorBidi"/>
          <w:noProof/>
          <w:kern w:val="2"/>
          <w:sz w:val="22"/>
          <w:szCs w:val="24"/>
          <w:lang w:val="en-US" w:eastAsia="zh-CN"/>
          <w14:ligatures w14:val="standardContextual"/>
        </w:rPr>
      </w:pPr>
      <w:ins w:id="240" w:author="Wang Bin 王宾" w:date="2024-06-24T17:22:00Z" w16du:dateUtc="2024-06-24T09:22:00Z">
        <w:r>
          <w:rPr>
            <w:noProof/>
          </w:rPr>
          <w:t>6.</w:t>
        </w:r>
        <w:r>
          <w:rPr>
            <w:noProof/>
            <w:lang w:eastAsia="zh-CN"/>
          </w:rPr>
          <w:t>3</w:t>
        </w:r>
        <w:r>
          <w:rPr>
            <w:noProof/>
          </w:rPr>
          <w:t>.</w:t>
        </w:r>
        <w:r>
          <w:rPr>
            <w:noProof/>
            <w:lang w:eastAsia="zh-CN"/>
          </w:rPr>
          <w:t>5</w:t>
        </w:r>
        <w:r>
          <w:rPr>
            <w:rFonts w:asciiTheme="minorHAnsi" w:hAnsiTheme="minorHAnsi" w:cstheme="minorBidi"/>
            <w:noProof/>
            <w:kern w:val="2"/>
            <w:sz w:val="22"/>
            <w:szCs w:val="24"/>
            <w:lang w:val="en-US" w:eastAsia="zh-CN"/>
            <w14:ligatures w14:val="standardContextual"/>
          </w:rPr>
          <w:tab/>
        </w:r>
        <w:r>
          <w:rPr>
            <w:noProof/>
            <w:lang w:eastAsia="zh-CN"/>
          </w:rPr>
          <w:t>Microphone design for watches</w:t>
        </w:r>
        <w:r>
          <w:rPr>
            <w:noProof/>
          </w:rPr>
          <w:tab/>
        </w:r>
        <w:r>
          <w:rPr>
            <w:noProof/>
          </w:rPr>
          <w:fldChar w:fldCharType="begin"/>
        </w:r>
        <w:r>
          <w:rPr>
            <w:noProof/>
          </w:rPr>
          <w:instrText xml:space="preserve"> PAGEREF _Toc170142223 \h </w:instrText>
        </w:r>
      </w:ins>
      <w:r>
        <w:rPr>
          <w:noProof/>
        </w:rPr>
      </w:r>
      <w:r>
        <w:rPr>
          <w:noProof/>
        </w:rPr>
        <w:fldChar w:fldCharType="separate"/>
      </w:r>
      <w:ins w:id="241" w:author="Wang Bin 王宾" w:date="2024-06-24T17:22:00Z" w16du:dateUtc="2024-06-24T09:22:00Z">
        <w:r>
          <w:rPr>
            <w:noProof/>
          </w:rPr>
          <w:t>36</w:t>
        </w:r>
        <w:r>
          <w:rPr>
            <w:noProof/>
          </w:rPr>
          <w:fldChar w:fldCharType="end"/>
        </w:r>
      </w:ins>
    </w:p>
    <w:p w14:paraId="36B93BB6" w14:textId="684032FA" w:rsidR="00F60319" w:rsidRDefault="00F60319">
      <w:pPr>
        <w:pStyle w:val="TOC2"/>
        <w:rPr>
          <w:ins w:id="242" w:author="Wang Bin 王宾" w:date="2024-06-24T17:22:00Z" w16du:dateUtc="2024-06-24T09:22:00Z"/>
          <w:rFonts w:asciiTheme="minorHAnsi" w:hAnsiTheme="minorHAnsi" w:cstheme="minorBidi"/>
          <w:noProof/>
          <w:kern w:val="2"/>
          <w:sz w:val="22"/>
          <w:szCs w:val="24"/>
          <w:lang w:val="en-US" w:eastAsia="zh-CN"/>
          <w14:ligatures w14:val="standardContextual"/>
        </w:rPr>
      </w:pPr>
      <w:ins w:id="243" w:author="Wang Bin 王宾" w:date="2024-06-24T17:22:00Z" w16du:dateUtc="2024-06-24T09:22:00Z">
        <w:r>
          <w:rPr>
            <w:noProof/>
          </w:rPr>
          <w:t>6.</w:t>
        </w:r>
        <w:r>
          <w:rPr>
            <w:noProof/>
            <w:lang w:eastAsia="zh-CN"/>
          </w:rPr>
          <w:t>4</w:t>
        </w:r>
        <w:r>
          <w:rPr>
            <w:rFonts w:asciiTheme="minorHAnsi" w:hAnsiTheme="minorHAnsi" w:cstheme="minorBidi"/>
            <w:noProof/>
            <w:kern w:val="2"/>
            <w:sz w:val="22"/>
            <w:szCs w:val="24"/>
            <w:lang w:val="en-US" w:eastAsia="zh-CN"/>
            <w14:ligatures w14:val="standardContextual"/>
          </w:rPr>
          <w:tab/>
        </w:r>
        <w:r>
          <w:rPr>
            <w:noProof/>
            <w:lang w:eastAsia="zh-CN"/>
          </w:rPr>
          <w:t>Microphone frequency response</w:t>
        </w:r>
        <w:r>
          <w:rPr>
            <w:noProof/>
          </w:rPr>
          <w:tab/>
        </w:r>
        <w:r>
          <w:rPr>
            <w:noProof/>
          </w:rPr>
          <w:fldChar w:fldCharType="begin"/>
        </w:r>
        <w:r>
          <w:rPr>
            <w:noProof/>
          </w:rPr>
          <w:instrText xml:space="preserve"> PAGEREF _Toc170142225 \h </w:instrText>
        </w:r>
      </w:ins>
      <w:r>
        <w:rPr>
          <w:noProof/>
        </w:rPr>
      </w:r>
      <w:r>
        <w:rPr>
          <w:noProof/>
        </w:rPr>
        <w:fldChar w:fldCharType="separate"/>
      </w:r>
      <w:ins w:id="244" w:author="Wang Bin 王宾" w:date="2024-06-24T17:22:00Z" w16du:dateUtc="2024-06-24T09:22:00Z">
        <w:r>
          <w:rPr>
            <w:noProof/>
          </w:rPr>
          <w:t>36</w:t>
        </w:r>
        <w:r>
          <w:rPr>
            <w:noProof/>
          </w:rPr>
          <w:fldChar w:fldCharType="end"/>
        </w:r>
      </w:ins>
    </w:p>
    <w:p w14:paraId="7B34891C" w14:textId="271A9734" w:rsidR="00F60319" w:rsidRDefault="00F60319">
      <w:pPr>
        <w:pStyle w:val="TOC1"/>
        <w:rPr>
          <w:ins w:id="245" w:author="Wang Bin 王宾" w:date="2024-06-24T17:22:00Z" w16du:dateUtc="2024-06-24T09:22:00Z"/>
          <w:rFonts w:asciiTheme="minorHAnsi" w:hAnsiTheme="minorHAnsi" w:cstheme="minorBidi"/>
          <w:noProof/>
          <w:kern w:val="2"/>
          <w:szCs w:val="24"/>
          <w:lang w:val="en-US" w:eastAsia="zh-CN"/>
          <w14:ligatures w14:val="standardContextual"/>
        </w:rPr>
      </w:pPr>
      <w:ins w:id="246" w:author="Wang Bin 王宾" w:date="2024-06-24T17:22:00Z" w16du:dateUtc="2024-06-24T09:22:00Z">
        <w:r>
          <w:rPr>
            <w:noProof/>
          </w:rPr>
          <w:t>7</w:t>
        </w:r>
        <w:r>
          <w:rPr>
            <w:rFonts w:asciiTheme="minorHAnsi" w:hAnsiTheme="minorHAnsi" w:cstheme="minorBidi"/>
            <w:noProof/>
            <w:kern w:val="2"/>
            <w:szCs w:val="24"/>
            <w:lang w:val="en-US" w:eastAsia="zh-CN"/>
            <w14:ligatures w14:val="standardContextual"/>
          </w:rPr>
          <w:tab/>
        </w:r>
        <w:r>
          <w:rPr>
            <w:noProof/>
          </w:rPr>
          <w:t>Signal processing</w:t>
        </w:r>
        <w:r>
          <w:rPr>
            <w:noProof/>
          </w:rPr>
          <w:tab/>
        </w:r>
        <w:r>
          <w:rPr>
            <w:noProof/>
          </w:rPr>
          <w:fldChar w:fldCharType="begin"/>
        </w:r>
        <w:r>
          <w:rPr>
            <w:noProof/>
          </w:rPr>
          <w:instrText xml:space="preserve"> PAGEREF _Toc170142226 \h </w:instrText>
        </w:r>
      </w:ins>
      <w:r>
        <w:rPr>
          <w:noProof/>
        </w:rPr>
      </w:r>
      <w:r>
        <w:rPr>
          <w:noProof/>
        </w:rPr>
        <w:fldChar w:fldCharType="separate"/>
      </w:r>
      <w:ins w:id="247" w:author="Wang Bin 王宾" w:date="2024-06-24T17:22:00Z" w16du:dateUtc="2024-06-24T09:22:00Z">
        <w:r>
          <w:rPr>
            <w:noProof/>
          </w:rPr>
          <w:t>36</w:t>
        </w:r>
        <w:r>
          <w:rPr>
            <w:noProof/>
          </w:rPr>
          <w:fldChar w:fldCharType="end"/>
        </w:r>
      </w:ins>
    </w:p>
    <w:p w14:paraId="297CE8C4" w14:textId="5844CCF9" w:rsidR="00F60319" w:rsidRDefault="00F60319">
      <w:pPr>
        <w:pStyle w:val="TOC2"/>
        <w:rPr>
          <w:ins w:id="248" w:author="Wang Bin 王宾" w:date="2024-06-24T17:22:00Z" w16du:dateUtc="2024-06-24T09:22:00Z"/>
          <w:rFonts w:asciiTheme="minorHAnsi" w:hAnsiTheme="minorHAnsi" w:cstheme="minorBidi"/>
          <w:noProof/>
          <w:kern w:val="2"/>
          <w:sz w:val="22"/>
          <w:szCs w:val="24"/>
          <w:lang w:val="en-US" w:eastAsia="zh-CN"/>
          <w14:ligatures w14:val="standardContextual"/>
        </w:rPr>
      </w:pPr>
      <w:ins w:id="249" w:author="Wang Bin 王宾" w:date="2024-06-24T17:22:00Z" w16du:dateUtc="2024-06-24T09:22:00Z">
        <w:r>
          <w:rPr>
            <w:noProof/>
            <w:lang w:eastAsia="zh-CN"/>
          </w:rPr>
          <w:t>7.1</w:t>
        </w:r>
        <w:r>
          <w:rPr>
            <w:rFonts w:asciiTheme="minorHAnsi" w:hAnsiTheme="minorHAnsi" w:cstheme="minorBidi"/>
            <w:noProof/>
            <w:kern w:val="2"/>
            <w:sz w:val="22"/>
            <w:szCs w:val="24"/>
            <w:lang w:val="en-US" w:eastAsia="zh-CN"/>
            <w14:ligatures w14:val="standardContextual"/>
          </w:rPr>
          <w:tab/>
        </w:r>
        <w:r>
          <w:rPr>
            <w:noProof/>
            <w:lang w:eastAsia="zh-CN"/>
          </w:rPr>
          <w:t>AEC</w:t>
        </w:r>
        <w:r>
          <w:rPr>
            <w:noProof/>
          </w:rPr>
          <w:tab/>
        </w:r>
        <w:r>
          <w:rPr>
            <w:noProof/>
          </w:rPr>
          <w:fldChar w:fldCharType="begin"/>
        </w:r>
        <w:r>
          <w:rPr>
            <w:noProof/>
          </w:rPr>
          <w:instrText xml:space="preserve"> PAGEREF _Toc170142227 \h </w:instrText>
        </w:r>
      </w:ins>
      <w:r>
        <w:rPr>
          <w:noProof/>
        </w:rPr>
      </w:r>
      <w:r>
        <w:rPr>
          <w:noProof/>
        </w:rPr>
        <w:fldChar w:fldCharType="separate"/>
      </w:r>
      <w:ins w:id="250" w:author="Wang Bin 王宾" w:date="2024-06-24T17:22:00Z" w16du:dateUtc="2024-06-24T09:22:00Z">
        <w:r>
          <w:rPr>
            <w:noProof/>
          </w:rPr>
          <w:t>37</w:t>
        </w:r>
        <w:r>
          <w:rPr>
            <w:noProof/>
          </w:rPr>
          <w:fldChar w:fldCharType="end"/>
        </w:r>
      </w:ins>
    </w:p>
    <w:p w14:paraId="37FA68C4" w14:textId="09C778BF" w:rsidR="00F60319" w:rsidRDefault="00F60319">
      <w:pPr>
        <w:pStyle w:val="TOC3"/>
        <w:rPr>
          <w:ins w:id="251" w:author="Wang Bin 王宾" w:date="2024-06-24T17:22:00Z" w16du:dateUtc="2024-06-24T09:22:00Z"/>
          <w:rFonts w:asciiTheme="minorHAnsi" w:hAnsiTheme="minorHAnsi" w:cstheme="minorBidi"/>
          <w:noProof/>
          <w:kern w:val="2"/>
          <w:sz w:val="22"/>
          <w:szCs w:val="24"/>
          <w:lang w:val="en-US" w:eastAsia="zh-CN"/>
          <w14:ligatures w14:val="standardContextual"/>
        </w:rPr>
      </w:pPr>
      <w:ins w:id="252" w:author="Wang Bin 王宾" w:date="2024-06-24T17:22:00Z" w16du:dateUtc="2024-06-24T09:22:00Z">
        <w:r>
          <w:rPr>
            <w:noProof/>
            <w:lang w:eastAsia="zh-CN"/>
          </w:rPr>
          <w:t>7.1.1</w:t>
        </w:r>
        <w:r>
          <w:rPr>
            <w:rFonts w:asciiTheme="minorHAnsi" w:hAnsiTheme="minorHAnsi" w:cstheme="minorBidi"/>
            <w:noProof/>
            <w:kern w:val="2"/>
            <w:sz w:val="22"/>
            <w:szCs w:val="24"/>
            <w:lang w:val="en-US" w:eastAsia="zh-CN"/>
            <w14:ligatures w14:val="standardContextual"/>
          </w:rPr>
          <w:tab/>
        </w:r>
        <w:r>
          <w:rPr>
            <w:noProof/>
            <w:lang w:eastAsia="zh-CN"/>
          </w:rPr>
          <w:t>Principle of mono audio AEC</w:t>
        </w:r>
        <w:r>
          <w:rPr>
            <w:noProof/>
          </w:rPr>
          <w:tab/>
        </w:r>
        <w:r>
          <w:rPr>
            <w:noProof/>
          </w:rPr>
          <w:fldChar w:fldCharType="begin"/>
        </w:r>
        <w:r>
          <w:rPr>
            <w:noProof/>
          </w:rPr>
          <w:instrText xml:space="preserve"> PAGEREF _Toc170142228 \h </w:instrText>
        </w:r>
      </w:ins>
      <w:r>
        <w:rPr>
          <w:noProof/>
        </w:rPr>
      </w:r>
      <w:r>
        <w:rPr>
          <w:noProof/>
        </w:rPr>
        <w:fldChar w:fldCharType="separate"/>
      </w:r>
      <w:ins w:id="253" w:author="Wang Bin 王宾" w:date="2024-06-24T17:22:00Z" w16du:dateUtc="2024-06-24T09:22:00Z">
        <w:r>
          <w:rPr>
            <w:noProof/>
          </w:rPr>
          <w:t>37</w:t>
        </w:r>
        <w:r>
          <w:rPr>
            <w:noProof/>
          </w:rPr>
          <w:fldChar w:fldCharType="end"/>
        </w:r>
      </w:ins>
    </w:p>
    <w:p w14:paraId="1C91FE92" w14:textId="2C428749" w:rsidR="00F60319" w:rsidRDefault="00F60319">
      <w:pPr>
        <w:pStyle w:val="TOC3"/>
        <w:rPr>
          <w:ins w:id="254" w:author="Wang Bin 王宾" w:date="2024-06-24T17:22:00Z" w16du:dateUtc="2024-06-24T09:22:00Z"/>
          <w:rFonts w:asciiTheme="minorHAnsi" w:hAnsiTheme="minorHAnsi" w:cstheme="minorBidi"/>
          <w:noProof/>
          <w:kern w:val="2"/>
          <w:sz w:val="22"/>
          <w:szCs w:val="24"/>
          <w:lang w:val="en-US" w:eastAsia="zh-CN"/>
          <w14:ligatures w14:val="standardContextual"/>
        </w:rPr>
      </w:pPr>
      <w:ins w:id="255" w:author="Wang Bin 王宾" w:date="2024-06-24T17:22:00Z" w16du:dateUtc="2024-06-24T09:22:00Z">
        <w:r>
          <w:rPr>
            <w:noProof/>
            <w:lang w:eastAsia="zh-CN"/>
          </w:rPr>
          <w:t>7.1.2</w:t>
        </w:r>
        <w:r>
          <w:rPr>
            <w:rFonts w:asciiTheme="minorHAnsi" w:hAnsiTheme="minorHAnsi" w:cstheme="minorBidi"/>
            <w:noProof/>
            <w:kern w:val="2"/>
            <w:sz w:val="22"/>
            <w:szCs w:val="24"/>
            <w:lang w:val="en-US" w:eastAsia="zh-CN"/>
            <w14:ligatures w14:val="standardContextual"/>
          </w:rPr>
          <w:tab/>
        </w:r>
        <w:r>
          <w:rPr>
            <w:noProof/>
            <w:lang w:eastAsia="zh-CN"/>
          </w:rPr>
          <w:t>Challenges for immersive audio AEC</w:t>
        </w:r>
        <w:r>
          <w:rPr>
            <w:noProof/>
          </w:rPr>
          <w:tab/>
        </w:r>
        <w:r>
          <w:rPr>
            <w:noProof/>
          </w:rPr>
          <w:fldChar w:fldCharType="begin"/>
        </w:r>
        <w:r>
          <w:rPr>
            <w:noProof/>
          </w:rPr>
          <w:instrText xml:space="preserve"> PAGEREF _Toc170142229 \h </w:instrText>
        </w:r>
      </w:ins>
      <w:r>
        <w:rPr>
          <w:noProof/>
        </w:rPr>
      </w:r>
      <w:r>
        <w:rPr>
          <w:noProof/>
        </w:rPr>
        <w:fldChar w:fldCharType="separate"/>
      </w:r>
      <w:ins w:id="256" w:author="Wang Bin 王宾" w:date="2024-06-24T17:22:00Z" w16du:dateUtc="2024-06-24T09:22:00Z">
        <w:r>
          <w:rPr>
            <w:noProof/>
          </w:rPr>
          <w:t>38</w:t>
        </w:r>
        <w:r>
          <w:rPr>
            <w:noProof/>
          </w:rPr>
          <w:fldChar w:fldCharType="end"/>
        </w:r>
      </w:ins>
    </w:p>
    <w:p w14:paraId="27DFF8F0" w14:textId="710EF282" w:rsidR="00F60319" w:rsidRDefault="00F60319">
      <w:pPr>
        <w:pStyle w:val="TOC3"/>
        <w:rPr>
          <w:ins w:id="257" w:author="Wang Bin 王宾" w:date="2024-06-24T17:22:00Z" w16du:dateUtc="2024-06-24T09:22:00Z"/>
          <w:rFonts w:asciiTheme="minorHAnsi" w:hAnsiTheme="minorHAnsi" w:cstheme="minorBidi"/>
          <w:noProof/>
          <w:kern w:val="2"/>
          <w:sz w:val="22"/>
          <w:szCs w:val="24"/>
          <w:lang w:val="en-US" w:eastAsia="zh-CN"/>
          <w14:ligatures w14:val="standardContextual"/>
        </w:rPr>
      </w:pPr>
      <w:ins w:id="258" w:author="Wang Bin 王宾" w:date="2024-06-24T17:22:00Z" w16du:dateUtc="2024-06-24T09:22:00Z">
        <w:r>
          <w:rPr>
            <w:noProof/>
            <w:lang w:eastAsia="zh-CN"/>
          </w:rPr>
          <w:t>7.1.3</w:t>
        </w:r>
        <w:r>
          <w:rPr>
            <w:rFonts w:asciiTheme="minorHAnsi" w:hAnsiTheme="minorHAnsi" w:cstheme="minorBidi"/>
            <w:noProof/>
            <w:kern w:val="2"/>
            <w:sz w:val="22"/>
            <w:szCs w:val="24"/>
            <w:lang w:val="en-US" w:eastAsia="zh-CN"/>
            <w14:ligatures w14:val="standardContextual"/>
          </w:rPr>
          <w:tab/>
        </w:r>
        <w:r>
          <w:rPr>
            <w:noProof/>
            <w:lang w:eastAsia="zh-CN"/>
          </w:rPr>
          <w:t>The current status of the research</w:t>
        </w:r>
        <w:r>
          <w:rPr>
            <w:noProof/>
          </w:rPr>
          <w:tab/>
        </w:r>
        <w:r>
          <w:rPr>
            <w:noProof/>
          </w:rPr>
          <w:fldChar w:fldCharType="begin"/>
        </w:r>
        <w:r>
          <w:rPr>
            <w:noProof/>
          </w:rPr>
          <w:instrText xml:space="preserve"> PAGEREF _Toc170142230 \h </w:instrText>
        </w:r>
      </w:ins>
      <w:r>
        <w:rPr>
          <w:noProof/>
        </w:rPr>
      </w:r>
      <w:r>
        <w:rPr>
          <w:noProof/>
        </w:rPr>
        <w:fldChar w:fldCharType="separate"/>
      </w:r>
      <w:ins w:id="259" w:author="Wang Bin 王宾" w:date="2024-06-24T17:22:00Z" w16du:dateUtc="2024-06-24T09:22:00Z">
        <w:r>
          <w:rPr>
            <w:noProof/>
          </w:rPr>
          <w:t>38</w:t>
        </w:r>
        <w:r>
          <w:rPr>
            <w:noProof/>
          </w:rPr>
          <w:fldChar w:fldCharType="end"/>
        </w:r>
      </w:ins>
    </w:p>
    <w:p w14:paraId="565DD71E" w14:textId="68CF96F3" w:rsidR="00F60319" w:rsidRDefault="00F60319">
      <w:pPr>
        <w:pStyle w:val="TOC3"/>
        <w:rPr>
          <w:ins w:id="260" w:author="Wang Bin 王宾" w:date="2024-06-24T17:22:00Z" w16du:dateUtc="2024-06-24T09:22:00Z"/>
          <w:rFonts w:asciiTheme="minorHAnsi" w:hAnsiTheme="minorHAnsi" w:cstheme="minorBidi"/>
          <w:noProof/>
          <w:kern w:val="2"/>
          <w:sz w:val="22"/>
          <w:szCs w:val="24"/>
          <w:lang w:val="en-US" w:eastAsia="zh-CN"/>
          <w14:ligatures w14:val="standardContextual"/>
        </w:rPr>
      </w:pPr>
      <w:ins w:id="261" w:author="Wang Bin 王宾" w:date="2024-06-24T17:22:00Z" w16du:dateUtc="2024-06-24T09:22:00Z">
        <w:r>
          <w:rPr>
            <w:noProof/>
            <w:lang w:eastAsia="zh-CN"/>
          </w:rPr>
          <w:t>7.1.4</w:t>
        </w:r>
        <w:r>
          <w:rPr>
            <w:rFonts w:asciiTheme="minorHAnsi" w:hAnsiTheme="minorHAnsi" w:cstheme="minorBidi"/>
            <w:noProof/>
            <w:kern w:val="2"/>
            <w:sz w:val="22"/>
            <w:szCs w:val="24"/>
            <w:lang w:val="en-US" w:eastAsia="zh-CN"/>
            <w14:ligatures w14:val="standardContextual"/>
          </w:rPr>
          <w:tab/>
        </w:r>
        <w:r>
          <w:rPr>
            <w:noProof/>
            <w:lang w:eastAsia="zh-CN"/>
          </w:rPr>
          <w:t>AEC for different UEs</w:t>
        </w:r>
        <w:r>
          <w:rPr>
            <w:noProof/>
          </w:rPr>
          <w:tab/>
        </w:r>
        <w:r>
          <w:rPr>
            <w:noProof/>
          </w:rPr>
          <w:fldChar w:fldCharType="begin"/>
        </w:r>
        <w:r>
          <w:rPr>
            <w:noProof/>
          </w:rPr>
          <w:instrText xml:space="preserve"> PAGEREF _Toc170142231 \h </w:instrText>
        </w:r>
      </w:ins>
      <w:r>
        <w:rPr>
          <w:noProof/>
        </w:rPr>
      </w:r>
      <w:r>
        <w:rPr>
          <w:noProof/>
        </w:rPr>
        <w:fldChar w:fldCharType="separate"/>
      </w:r>
      <w:ins w:id="262" w:author="Wang Bin 王宾" w:date="2024-06-24T17:22:00Z" w16du:dateUtc="2024-06-24T09:22:00Z">
        <w:r>
          <w:rPr>
            <w:noProof/>
          </w:rPr>
          <w:t>38</w:t>
        </w:r>
        <w:r>
          <w:rPr>
            <w:noProof/>
          </w:rPr>
          <w:fldChar w:fldCharType="end"/>
        </w:r>
      </w:ins>
    </w:p>
    <w:p w14:paraId="6912821F" w14:textId="79319C58" w:rsidR="00F60319" w:rsidRDefault="00F60319">
      <w:pPr>
        <w:pStyle w:val="TOC2"/>
        <w:rPr>
          <w:ins w:id="263" w:author="Wang Bin 王宾" w:date="2024-06-24T17:22:00Z" w16du:dateUtc="2024-06-24T09:22:00Z"/>
          <w:rFonts w:asciiTheme="minorHAnsi" w:hAnsiTheme="minorHAnsi" w:cstheme="minorBidi"/>
          <w:noProof/>
          <w:kern w:val="2"/>
          <w:sz w:val="22"/>
          <w:szCs w:val="24"/>
          <w:lang w:val="en-US" w:eastAsia="zh-CN"/>
          <w14:ligatures w14:val="standardContextual"/>
        </w:rPr>
      </w:pPr>
      <w:ins w:id="264" w:author="Wang Bin 王宾" w:date="2024-06-24T17:22:00Z" w16du:dateUtc="2024-06-24T09:22:00Z">
        <w:r>
          <w:rPr>
            <w:noProof/>
            <w:lang w:eastAsia="zh-CN"/>
          </w:rPr>
          <w:t>7.2</w:t>
        </w:r>
        <w:r>
          <w:rPr>
            <w:rFonts w:asciiTheme="minorHAnsi" w:hAnsiTheme="minorHAnsi" w:cstheme="minorBidi"/>
            <w:noProof/>
            <w:kern w:val="2"/>
            <w:sz w:val="22"/>
            <w:szCs w:val="24"/>
            <w:lang w:val="en-US" w:eastAsia="zh-CN"/>
            <w14:ligatures w14:val="standardContextual"/>
          </w:rPr>
          <w:tab/>
        </w:r>
        <w:r>
          <w:rPr>
            <w:noProof/>
            <w:lang w:eastAsia="zh-CN"/>
          </w:rPr>
          <w:t>Microphone Array Signal Processing on device</w:t>
        </w:r>
        <w:r>
          <w:rPr>
            <w:noProof/>
          </w:rPr>
          <w:tab/>
        </w:r>
        <w:r>
          <w:rPr>
            <w:noProof/>
          </w:rPr>
          <w:fldChar w:fldCharType="begin"/>
        </w:r>
        <w:r>
          <w:rPr>
            <w:noProof/>
          </w:rPr>
          <w:instrText xml:space="preserve"> PAGEREF _Toc170142232 \h </w:instrText>
        </w:r>
      </w:ins>
      <w:r>
        <w:rPr>
          <w:noProof/>
        </w:rPr>
      </w:r>
      <w:r>
        <w:rPr>
          <w:noProof/>
        </w:rPr>
        <w:fldChar w:fldCharType="separate"/>
      </w:r>
      <w:ins w:id="265" w:author="Wang Bin 王宾" w:date="2024-06-24T17:22:00Z" w16du:dateUtc="2024-06-24T09:22:00Z">
        <w:r>
          <w:rPr>
            <w:noProof/>
          </w:rPr>
          <w:t>39</w:t>
        </w:r>
        <w:r>
          <w:rPr>
            <w:noProof/>
          </w:rPr>
          <w:fldChar w:fldCharType="end"/>
        </w:r>
      </w:ins>
    </w:p>
    <w:p w14:paraId="0616D281" w14:textId="4A5FB1B8" w:rsidR="00F60319" w:rsidRDefault="00F60319">
      <w:pPr>
        <w:pStyle w:val="TOC3"/>
        <w:rPr>
          <w:ins w:id="266" w:author="Wang Bin 王宾" w:date="2024-06-24T17:22:00Z" w16du:dateUtc="2024-06-24T09:22:00Z"/>
          <w:rFonts w:asciiTheme="minorHAnsi" w:hAnsiTheme="minorHAnsi" w:cstheme="minorBidi"/>
          <w:noProof/>
          <w:kern w:val="2"/>
          <w:sz w:val="22"/>
          <w:szCs w:val="24"/>
          <w:lang w:val="en-US" w:eastAsia="zh-CN"/>
          <w14:ligatures w14:val="standardContextual"/>
        </w:rPr>
      </w:pPr>
      <w:ins w:id="267" w:author="Wang Bin 王宾" w:date="2024-06-24T17:22:00Z" w16du:dateUtc="2024-06-24T09:22:00Z">
        <w:r>
          <w:rPr>
            <w:noProof/>
            <w:lang w:eastAsia="zh-CN"/>
          </w:rPr>
          <w:t>7.2.1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_Toc170142233 \h </w:instrText>
        </w:r>
      </w:ins>
      <w:r>
        <w:rPr>
          <w:noProof/>
        </w:rPr>
      </w:r>
      <w:r>
        <w:rPr>
          <w:noProof/>
        </w:rPr>
        <w:fldChar w:fldCharType="separate"/>
      </w:r>
      <w:ins w:id="268" w:author="Wang Bin 王宾" w:date="2024-06-24T17:22:00Z" w16du:dateUtc="2024-06-24T09:22:00Z">
        <w:r>
          <w:rPr>
            <w:noProof/>
          </w:rPr>
          <w:t>39</w:t>
        </w:r>
        <w:r>
          <w:rPr>
            <w:noProof/>
          </w:rPr>
          <w:fldChar w:fldCharType="end"/>
        </w:r>
      </w:ins>
    </w:p>
    <w:p w14:paraId="34966047" w14:textId="461AD9D0" w:rsidR="00F60319" w:rsidRDefault="00F60319">
      <w:pPr>
        <w:pStyle w:val="TOC3"/>
        <w:rPr>
          <w:ins w:id="269" w:author="Wang Bin 王宾" w:date="2024-06-24T17:22:00Z" w16du:dateUtc="2024-06-24T09:22:00Z"/>
          <w:rFonts w:asciiTheme="minorHAnsi" w:hAnsiTheme="minorHAnsi" w:cstheme="minorBidi"/>
          <w:noProof/>
          <w:kern w:val="2"/>
          <w:sz w:val="22"/>
          <w:szCs w:val="24"/>
          <w:lang w:val="en-US" w:eastAsia="zh-CN"/>
          <w14:ligatures w14:val="standardContextual"/>
        </w:rPr>
      </w:pPr>
      <w:ins w:id="270" w:author="Wang Bin 王宾" w:date="2024-06-24T17:22:00Z" w16du:dateUtc="2024-06-24T09:22:00Z">
        <w:r>
          <w:rPr>
            <w:noProof/>
            <w:lang w:eastAsia="zh-CN"/>
          </w:rPr>
          <w:t>7.2.2</w:t>
        </w:r>
        <w:r>
          <w:rPr>
            <w:rFonts w:asciiTheme="minorHAnsi" w:hAnsiTheme="minorHAnsi" w:cstheme="minorBidi"/>
            <w:noProof/>
            <w:kern w:val="2"/>
            <w:sz w:val="22"/>
            <w:szCs w:val="24"/>
            <w:lang w:val="en-US" w:eastAsia="zh-CN"/>
            <w14:ligatures w14:val="standardContextual"/>
          </w:rPr>
          <w:tab/>
        </w:r>
        <w:r>
          <w:rPr>
            <w:noProof/>
            <w:lang w:eastAsia="zh-CN"/>
          </w:rPr>
          <w:t>MASP for Channel-based</w:t>
        </w:r>
        <w:r>
          <w:rPr>
            <w:noProof/>
          </w:rPr>
          <w:tab/>
        </w:r>
        <w:r>
          <w:rPr>
            <w:noProof/>
          </w:rPr>
          <w:fldChar w:fldCharType="begin"/>
        </w:r>
        <w:r>
          <w:rPr>
            <w:noProof/>
          </w:rPr>
          <w:instrText xml:space="preserve"> PAGEREF _Toc170142234 \h </w:instrText>
        </w:r>
      </w:ins>
      <w:r>
        <w:rPr>
          <w:noProof/>
        </w:rPr>
      </w:r>
      <w:r>
        <w:rPr>
          <w:noProof/>
        </w:rPr>
        <w:fldChar w:fldCharType="separate"/>
      </w:r>
      <w:ins w:id="271" w:author="Wang Bin 王宾" w:date="2024-06-24T17:22:00Z" w16du:dateUtc="2024-06-24T09:22:00Z">
        <w:r>
          <w:rPr>
            <w:noProof/>
          </w:rPr>
          <w:t>39</w:t>
        </w:r>
        <w:r>
          <w:rPr>
            <w:noProof/>
          </w:rPr>
          <w:fldChar w:fldCharType="end"/>
        </w:r>
      </w:ins>
    </w:p>
    <w:p w14:paraId="07F84D3A" w14:textId="1882EEAC" w:rsidR="00F60319" w:rsidRDefault="00F60319">
      <w:pPr>
        <w:pStyle w:val="TOC4"/>
        <w:rPr>
          <w:ins w:id="272" w:author="Wang Bin 王宾" w:date="2024-06-24T17:22:00Z" w16du:dateUtc="2024-06-24T09:22:00Z"/>
          <w:rFonts w:asciiTheme="minorHAnsi" w:hAnsiTheme="minorHAnsi" w:cstheme="minorBidi"/>
          <w:noProof/>
          <w:kern w:val="2"/>
          <w:sz w:val="22"/>
          <w:szCs w:val="24"/>
          <w:lang w:val="en-US" w:eastAsia="zh-CN"/>
          <w14:ligatures w14:val="standardContextual"/>
        </w:rPr>
      </w:pPr>
      <w:ins w:id="273" w:author="Wang Bin 王宾" w:date="2024-06-24T17:22:00Z" w16du:dateUtc="2024-06-24T09:22:00Z">
        <w:r>
          <w:rPr>
            <w:noProof/>
            <w:lang w:eastAsia="zh-CN"/>
          </w:rPr>
          <w:t>7.2.2.1</w:t>
        </w:r>
        <w:r>
          <w:rPr>
            <w:rFonts w:asciiTheme="minorHAnsi" w:hAnsiTheme="minorHAnsi" w:cstheme="minorBidi"/>
            <w:noProof/>
            <w:kern w:val="2"/>
            <w:sz w:val="22"/>
            <w:szCs w:val="24"/>
            <w:lang w:val="en-US" w:eastAsia="zh-CN"/>
            <w14:ligatures w14:val="standardContextual"/>
          </w:rPr>
          <w:tab/>
        </w:r>
        <w:r>
          <w:rPr>
            <w:noProof/>
            <w:lang w:eastAsia="zh-CN"/>
          </w:rPr>
          <w:t>MASP for Stereo</w:t>
        </w:r>
        <w:r>
          <w:rPr>
            <w:noProof/>
          </w:rPr>
          <w:tab/>
        </w:r>
        <w:r>
          <w:rPr>
            <w:noProof/>
          </w:rPr>
          <w:fldChar w:fldCharType="begin"/>
        </w:r>
        <w:r>
          <w:rPr>
            <w:noProof/>
          </w:rPr>
          <w:instrText xml:space="preserve"> PAGEREF _Toc170142235 \h </w:instrText>
        </w:r>
      </w:ins>
      <w:r>
        <w:rPr>
          <w:noProof/>
        </w:rPr>
      </w:r>
      <w:r>
        <w:rPr>
          <w:noProof/>
        </w:rPr>
        <w:fldChar w:fldCharType="separate"/>
      </w:r>
      <w:ins w:id="274" w:author="Wang Bin 王宾" w:date="2024-06-24T17:22:00Z" w16du:dateUtc="2024-06-24T09:22:00Z">
        <w:r>
          <w:rPr>
            <w:noProof/>
          </w:rPr>
          <w:t>39</w:t>
        </w:r>
        <w:r>
          <w:rPr>
            <w:noProof/>
          </w:rPr>
          <w:fldChar w:fldCharType="end"/>
        </w:r>
      </w:ins>
    </w:p>
    <w:p w14:paraId="5BB75DD8" w14:textId="719CC1BB" w:rsidR="00F60319" w:rsidRDefault="00F60319">
      <w:pPr>
        <w:pStyle w:val="TOC3"/>
        <w:rPr>
          <w:ins w:id="275" w:author="Wang Bin 王宾" w:date="2024-06-24T17:22:00Z" w16du:dateUtc="2024-06-24T09:22:00Z"/>
          <w:rFonts w:asciiTheme="minorHAnsi" w:hAnsiTheme="minorHAnsi" w:cstheme="minorBidi"/>
          <w:noProof/>
          <w:kern w:val="2"/>
          <w:sz w:val="22"/>
          <w:szCs w:val="24"/>
          <w:lang w:val="en-US" w:eastAsia="zh-CN"/>
          <w14:ligatures w14:val="standardContextual"/>
        </w:rPr>
      </w:pPr>
      <w:ins w:id="276" w:author="Wang Bin 王宾" w:date="2024-06-24T17:22:00Z" w16du:dateUtc="2024-06-24T09:22:00Z">
        <w:r>
          <w:rPr>
            <w:noProof/>
            <w:lang w:eastAsia="zh-CN"/>
          </w:rPr>
          <w:t>7.2.3</w:t>
        </w:r>
        <w:r>
          <w:rPr>
            <w:rFonts w:asciiTheme="minorHAnsi" w:hAnsiTheme="minorHAnsi" w:cstheme="minorBidi"/>
            <w:noProof/>
            <w:kern w:val="2"/>
            <w:sz w:val="22"/>
            <w:szCs w:val="24"/>
            <w:lang w:val="en-US" w:eastAsia="zh-CN"/>
            <w14:ligatures w14:val="standardContextual"/>
          </w:rPr>
          <w:tab/>
        </w:r>
        <w:r>
          <w:rPr>
            <w:noProof/>
            <w:lang w:eastAsia="zh-CN"/>
          </w:rPr>
          <w:t>MASP for Binaural</w:t>
        </w:r>
        <w:r>
          <w:rPr>
            <w:noProof/>
          </w:rPr>
          <w:tab/>
        </w:r>
        <w:r>
          <w:rPr>
            <w:noProof/>
          </w:rPr>
          <w:fldChar w:fldCharType="begin"/>
        </w:r>
        <w:r>
          <w:rPr>
            <w:noProof/>
          </w:rPr>
          <w:instrText xml:space="preserve"> PAGEREF _Toc170142236 \h </w:instrText>
        </w:r>
      </w:ins>
      <w:r>
        <w:rPr>
          <w:noProof/>
        </w:rPr>
      </w:r>
      <w:r>
        <w:rPr>
          <w:noProof/>
        </w:rPr>
        <w:fldChar w:fldCharType="separate"/>
      </w:r>
      <w:ins w:id="277" w:author="Wang Bin 王宾" w:date="2024-06-24T17:22:00Z" w16du:dateUtc="2024-06-24T09:22:00Z">
        <w:r>
          <w:rPr>
            <w:noProof/>
          </w:rPr>
          <w:t>39</w:t>
        </w:r>
        <w:r>
          <w:rPr>
            <w:noProof/>
          </w:rPr>
          <w:fldChar w:fldCharType="end"/>
        </w:r>
      </w:ins>
    </w:p>
    <w:p w14:paraId="24981504" w14:textId="178F7583" w:rsidR="00F60319" w:rsidRDefault="00F60319">
      <w:pPr>
        <w:pStyle w:val="TOC3"/>
        <w:rPr>
          <w:ins w:id="278" w:author="Wang Bin 王宾" w:date="2024-06-24T17:22:00Z" w16du:dateUtc="2024-06-24T09:22:00Z"/>
          <w:rFonts w:asciiTheme="minorHAnsi" w:hAnsiTheme="minorHAnsi" w:cstheme="minorBidi"/>
          <w:noProof/>
          <w:kern w:val="2"/>
          <w:sz w:val="22"/>
          <w:szCs w:val="24"/>
          <w:lang w:val="en-US" w:eastAsia="zh-CN"/>
          <w14:ligatures w14:val="standardContextual"/>
        </w:rPr>
      </w:pPr>
      <w:ins w:id="279" w:author="Wang Bin 王宾" w:date="2024-06-24T17:22:00Z" w16du:dateUtc="2024-06-24T09:22:00Z">
        <w:r>
          <w:rPr>
            <w:noProof/>
            <w:lang w:eastAsia="zh-CN"/>
          </w:rPr>
          <w:t>7.2.</w:t>
        </w:r>
        <w:r>
          <w:rPr>
            <w:rFonts w:asciiTheme="minorHAnsi" w:hAnsiTheme="minorHAnsi" w:cstheme="minorBidi"/>
            <w:noProof/>
            <w:kern w:val="2"/>
            <w:sz w:val="22"/>
            <w:szCs w:val="24"/>
            <w:lang w:val="en-US" w:eastAsia="zh-CN"/>
            <w14:ligatures w14:val="standardContextual"/>
          </w:rPr>
          <w:tab/>
        </w:r>
        <w:r>
          <w:rPr>
            <w:noProof/>
            <w:lang w:eastAsia="zh-CN"/>
          </w:rPr>
          <w:t>MASP for Scene-based</w:t>
        </w:r>
        <w:r>
          <w:rPr>
            <w:noProof/>
          </w:rPr>
          <w:tab/>
        </w:r>
        <w:r>
          <w:rPr>
            <w:noProof/>
          </w:rPr>
          <w:fldChar w:fldCharType="begin"/>
        </w:r>
        <w:r>
          <w:rPr>
            <w:noProof/>
          </w:rPr>
          <w:instrText xml:space="preserve"> PAGEREF _Toc170142237 \h </w:instrText>
        </w:r>
      </w:ins>
      <w:r>
        <w:rPr>
          <w:noProof/>
        </w:rPr>
      </w:r>
      <w:r>
        <w:rPr>
          <w:noProof/>
        </w:rPr>
        <w:fldChar w:fldCharType="separate"/>
      </w:r>
      <w:ins w:id="280" w:author="Wang Bin 王宾" w:date="2024-06-24T17:22:00Z" w16du:dateUtc="2024-06-24T09:22:00Z">
        <w:r>
          <w:rPr>
            <w:noProof/>
          </w:rPr>
          <w:t>39</w:t>
        </w:r>
        <w:r>
          <w:rPr>
            <w:noProof/>
          </w:rPr>
          <w:fldChar w:fldCharType="end"/>
        </w:r>
      </w:ins>
    </w:p>
    <w:p w14:paraId="796B035B" w14:textId="421B653E" w:rsidR="00F60319" w:rsidRDefault="00F60319">
      <w:pPr>
        <w:pStyle w:val="TOC4"/>
        <w:rPr>
          <w:ins w:id="281" w:author="Wang Bin 王宾" w:date="2024-06-24T17:22:00Z" w16du:dateUtc="2024-06-24T09:22:00Z"/>
          <w:rFonts w:asciiTheme="minorHAnsi" w:hAnsiTheme="minorHAnsi" w:cstheme="minorBidi"/>
          <w:noProof/>
          <w:kern w:val="2"/>
          <w:sz w:val="22"/>
          <w:szCs w:val="24"/>
          <w:lang w:val="en-US" w:eastAsia="zh-CN"/>
          <w14:ligatures w14:val="standardContextual"/>
        </w:rPr>
      </w:pPr>
      <w:ins w:id="282" w:author="Wang Bin 王宾" w:date="2024-06-24T17:22:00Z" w16du:dateUtc="2024-06-24T09:22:00Z">
        <w:r>
          <w:rPr>
            <w:noProof/>
            <w:lang w:eastAsia="zh-CN"/>
          </w:rPr>
          <w:t>7.2.4.1</w:t>
        </w:r>
        <w:r>
          <w:rPr>
            <w:rFonts w:asciiTheme="minorHAnsi" w:hAnsiTheme="minorHAnsi" w:cstheme="minorBidi"/>
            <w:noProof/>
            <w:kern w:val="2"/>
            <w:sz w:val="22"/>
            <w:szCs w:val="24"/>
            <w:lang w:val="en-US" w:eastAsia="zh-CN"/>
            <w14:ligatures w14:val="standardContextual"/>
          </w:rPr>
          <w:tab/>
        </w:r>
        <w:r>
          <w:rPr>
            <w:noProof/>
            <w:lang w:eastAsia="zh-CN"/>
          </w:rPr>
          <w:t>FOA</w:t>
        </w:r>
        <w:r>
          <w:rPr>
            <w:noProof/>
          </w:rPr>
          <w:tab/>
        </w:r>
        <w:r>
          <w:rPr>
            <w:noProof/>
          </w:rPr>
          <w:fldChar w:fldCharType="begin"/>
        </w:r>
        <w:r>
          <w:rPr>
            <w:noProof/>
          </w:rPr>
          <w:instrText xml:space="preserve"> PAGEREF _Toc170142238 \h </w:instrText>
        </w:r>
      </w:ins>
      <w:r>
        <w:rPr>
          <w:noProof/>
        </w:rPr>
      </w:r>
      <w:r>
        <w:rPr>
          <w:noProof/>
        </w:rPr>
        <w:fldChar w:fldCharType="separate"/>
      </w:r>
      <w:ins w:id="283" w:author="Wang Bin 王宾" w:date="2024-06-24T17:22:00Z" w16du:dateUtc="2024-06-24T09:22:00Z">
        <w:r>
          <w:rPr>
            <w:noProof/>
          </w:rPr>
          <w:t>39</w:t>
        </w:r>
        <w:r>
          <w:rPr>
            <w:noProof/>
          </w:rPr>
          <w:fldChar w:fldCharType="end"/>
        </w:r>
      </w:ins>
    </w:p>
    <w:p w14:paraId="196CB026" w14:textId="187FD7C7" w:rsidR="00F60319" w:rsidRDefault="00F60319">
      <w:pPr>
        <w:pStyle w:val="TOC4"/>
        <w:rPr>
          <w:ins w:id="284" w:author="Wang Bin 王宾" w:date="2024-06-24T17:22:00Z" w16du:dateUtc="2024-06-24T09:22:00Z"/>
          <w:rFonts w:asciiTheme="minorHAnsi" w:hAnsiTheme="minorHAnsi" w:cstheme="minorBidi"/>
          <w:noProof/>
          <w:kern w:val="2"/>
          <w:sz w:val="22"/>
          <w:szCs w:val="24"/>
          <w:lang w:val="en-US" w:eastAsia="zh-CN"/>
          <w14:ligatures w14:val="standardContextual"/>
        </w:rPr>
      </w:pPr>
      <w:ins w:id="285" w:author="Wang Bin 王宾" w:date="2024-06-24T17:22:00Z" w16du:dateUtc="2024-06-24T09:22:00Z">
        <w:r>
          <w:rPr>
            <w:noProof/>
            <w:lang w:eastAsia="zh-CN"/>
          </w:rPr>
          <w:t>7.2.4.2</w:t>
        </w:r>
        <w:r>
          <w:rPr>
            <w:rFonts w:asciiTheme="minorHAnsi" w:hAnsiTheme="minorHAnsi" w:cstheme="minorBidi"/>
            <w:noProof/>
            <w:kern w:val="2"/>
            <w:sz w:val="22"/>
            <w:szCs w:val="24"/>
            <w:lang w:val="en-US" w:eastAsia="zh-CN"/>
            <w14:ligatures w14:val="standardContextual"/>
          </w:rPr>
          <w:tab/>
        </w:r>
        <w:r>
          <w:rPr>
            <w:noProof/>
            <w:lang w:eastAsia="zh-CN"/>
          </w:rPr>
          <w:t>Matrix on current FOA microphones</w:t>
        </w:r>
        <w:r>
          <w:rPr>
            <w:noProof/>
          </w:rPr>
          <w:tab/>
        </w:r>
        <w:r>
          <w:rPr>
            <w:noProof/>
          </w:rPr>
          <w:fldChar w:fldCharType="begin"/>
        </w:r>
        <w:r>
          <w:rPr>
            <w:noProof/>
          </w:rPr>
          <w:instrText xml:space="preserve"> PAGEREF _Toc170142239 \h </w:instrText>
        </w:r>
      </w:ins>
      <w:r>
        <w:rPr>
          <w:noProof/>
        </w:rPr>
      </w:r>
      <w:r>
        <w:rPr>
          <w:noProof/>
        </w:rPr>
        <w:fldChar w:fldCharType="separate"/>
      </w:r>
      <w:ins w:id="286" w:author="Wang Bin 王宾" w:date="2024-06-24T17:22:00Z" w16du:dateUtc="2024-06-24T09:22:00Z">
        <w:r>
          <w:rPr>
            <w:noProof/>
          </w:rPr>
          <w:t>39</w:t>
        </w:r>
        <w:r>
          <w:rPr>
            <w:noProof/>
          </w:rPr>
          <w:fldChar w:fldCharType="end"/>
        </w:r>
      </w:ins>
    </w:p>
    <w:p w14:paraId="79AE5F78" w14:textId="4102DEF6" w:rsidR="00F60319" w:rsidRDefault="00F60319">
      <w:pPr>
        <w:pStyle w:val="TOC4"/>
        <w:rPr>
          <w:ins w:id="287" w:author="Wang Bin 王宾" w:date="2024-06-24T17:22:00Z" w16du:dateUtc="2024-06-24T09:22:00Z"/>
          <w:rFonts w:asciiTheme="minorHAnsi" w:hAnsiTheme="minorHAnsi" w:cstheme="minorBidi"/>
          <w:noProof/>
          <w:kern w:val="2"/>
          <w:sz w:val="22"/>
          <w:szCs w:val="24"/>
          <w:lang w:val="en-US" w:eastAsia="zh-CN"/>
          <w14:ligatures w14:val="standardContextual"/>
        </w:rPr>
      </w:pPr>
      <w:ins w:id="288" w:author="Wang Bin 王宾" w:date="2024-06-24T17:22:00Z" w16du:dateUtc="2024-06-24T09:22:00Z">
        <w:r>
          <w:rPr>
            <w:noProof/>
            <w:lang w:eastAsia="zh-CN"/>
          </w:rPr>
          <w:t>7.2.4.3</w:t>
        </w:r>
        <w:r>
          <w:rPr>
            <w:rFonts w:asciiTheme="minorHAnsi" w:hAnsiTheme="minorHAnsi" w:cstheme="minorBidi"/>
            <w:noProof/>
            <w:kern w:val="2"/>
            <w:sz w:val="22"/>
            <w:szCs w:val="24"/>
            <w:lang w:val="en-US" w:eastAsia="zh-CN"/>
            <w14:ligatures w14:val="standardContextual"/>
          </w:rPr>
          <w:tab/>
        </w:r>
        <w:r>
          <w:rPr>
            <w:noProof/>
            <w:lang w:eastAsia="zh-CN"/>
          </w:rPr>
          <w:t>HOA</w:t>
        </w:r>
        <w:r>
          <w:rPr>
            <w:noProof/>
          </w:rPr>
          <w:tab/>
        </w:r>
        <w:r>
          <w:rPr>
            <w:noProof/>
          </w:rPr>
          <w:fldChar w:fldCharType="begin"/>
        </w:r>
        <w:r>
          <w:rPr>
            <w:noProof/>
          </w:rPr>
          <w:instrText xml:space="preserve"> PAGEREF _Toc170142240 \h </w:instrText>
        </w:r>
      </w:ins>
      <w:r>
        <w:rPr>
          <w:noProof/>
        </w:rPr>
      </w:r>
      <w:r>
        <w:rPr>
          <w:noProof/>
        </w:rPr>
        <w:fldChar w:fldCharType="separate"/>
      </w:r>
      <w:ins w:id="289" w:author="Wang Bin 王宾" w:date="2024-06-24T17:22:00Z" w16du:dateUtc="2024-06-24T09:22:00Z">
        <w:r>
          <w:rPr>
            <w:noProof/>
          </w:rPr>
          <w:t>39</w:t>
        </w:r>
        <w:r>
          <w:rPr>
            <w:noProof/>
          </w:rPr>
          <w:fldChar w:fldCharType="end"/>
        </w:r>
      </w:ins>
    </w:p>
    <w:p w14:paraId="31916B3E" w14:textId="3564E6EB" w:rsidR="00F60319" w:rsidRDefault="00F60319">
      <w:pPr>
        <w:pStyle w:val="TOC3"/>
        <w:rPr>
          <w:ins w:id="290" w:author="Wang Bin 王宾" w:date="2024-06-24T17:22:00Z" w16du:dateUtc="2024-06-24T09:22:00Z"/>
          <w:rFonts w:asciiTheme="minorHAnsi" w:hAnsiTheme="minorHAnsi" w:cstheme="minorBidi"/>
          <w:noProof/>
          <w:kern w:val="2"/>
          <w:sz w:val="22"/>
          <w:szCs w:val="24"/>
          <w:lang w:val="en-US" w:eastAsia="zh-CN"/>
          <w14:ligatures w14:val="standardContextual"/>
        </w:rPr>
      </w:pPr>
      <w:ins w:id="291" w:author="Wang Bin 王宾" w:date="2024-06-24T17:22:00Z" w16du:dateUtc="2024-06-24T09:22:00Z">
        <w:r>
          <w:rPr>
            <w:noProof/>
            <w:lang w:eastAsia="zh-CN"/>
          </w:rPr>
          <w:t>7.2.5</w:t>
        </w:r>
        <w:r>
          <w:rPr>
            <w:rFonts w:asciiTheme="minorHAnsi" w:hAnsiTheme="minorHAnsi" w:cstheme="minorBidi"/>
            <w:noProof/>
            <w:kern w:val="2"/>
            <w:sz w:val="22"/>
            <w:szCs w:val="24"/>
            <w:lang w:val="en-US" w:eastAsia="zh-CN"/>
            <w14:ligatures w14:val="standardContextual"/>
          </w:rPr>
          <w:tab/>
        </w:r>
        <w:r>
          <w:rPr>
            <w:noProof/>
            <w:lang w:eastAsia="zh-CN"/>
          </w:rPr>
          <w:t>MASP for MASA</w:t>
        </w:r>
        <w:r>
          <w:rPr>
            <w:noProof/>
          </w:rPr>
          <w:tab/>
        </w:r>
        <w:r>
          <w:rPr>
            <w:noProof/>
          </w:rPr>
          <w:fldChar w:fldCharType="begin"/>
        </w:r>
        <w:r>
          <w:rPr>
            <w:noProof/>
          </w:rPr>
          <w:instrText xml:space="preserve"> PAGEREF _Toc170142241 \h </w:instrText>
        </w:r>
      </w:ins>
      <w:r>
        <w:rPr>
          <w:noProof/>
        </w:rPr>
      </w:r>
      <w:r>
        <w:rPr>
          <w:noProof/>
        </w:rPr>
        <w:fldChar w:fldCharType="separate"/>
      </w:r>
      <w:ins w:id="292" w:author="Wang Bin 王宾" w:date="2024-06-24T17:22:00Z" w16du:dateUtc="2024-06-24T09:22:00Z">
        <w:r>
          <w:rPr>
            <w:noProof/>
          </w:rPr>
          <w:t>39</w:t>
        </w:r>
        <w:r>
          <w:rPr>
            <w:noProof/>
          </w:rPr>
          <w:fldChar w:fldCharType="end"/>
        </w:r>
      </w:ins>
    </w:p>
    <w:p w14:paraId="32CBEBB0" w14:textId="2B1BF37A" w:rsidR="00F60319" w:rsidRDefault="00F60319">
      <w:pPr>
        <w:pStyle w:val="TOC3"/>
        <w:rPr>
          <w:ins w:id="293" w:author="Wang Bin 王宾" w:date="2024-06-24T17:22:00Z" w16du:dateUtc="2024-06-24T09:22:00Z"/>
          <w:rFonts w:asciiTheme="minorHAnsi" w:hAnsiTheme="minorHAnsi" w:cstheme="minorBidi"/>
          <w:noProof/>
          <w:kern w:val="2"/>
          <w:sz w:val="22"/>
          <w:szCs w:val="24"/>
          <w:lang w:val="en-US" w:eastAsia="zh-CN"/>
          <w14:ligatures w14:val="standardContextual"/>
        </w:rPr>
      </w:pPr>
      <w:ins w:id="294" w:author="Wang Bin 王宾" w:date="2024-06-24T17:22:00Z" w16du:dateUtc="2024-06-24T09:22:00Z">
        <w:r>
          <w:rPr>
            <w:noProof/>
            <w:lang w:eastAsia="zh-CN"/>
          </w:rPr>
          <w:t>7.2.6</w:t>
        </w:r>
        <w:r>
          <w:rPr>
            <w:rFonts w:asciiTheme="minorHAnsi" w:hAnsiTheme="minorHAnsi" w:cstheme="minorBidi"/>
            <w:noProof/>
            <w:kern w:val="2"/>
            <w:sz w:val="22"/>
            <w:szCs w:val="24"/>
            <w:lang w:val="en-US" w:eastAsia="zh-CN"/>
            <w14:ligatures w14:val="standardContextual"/>
          </w:rPr>
          <w:tab/>
        </w:r>
        <w:r>
          <w:rPr>
            <w:noProof/>
            <w:lang w:eastAsia="zh-CN"/>
          </w:rPr>
          <w:t>MASP for Object-based</w:t>
        </w:r>
        <w:r>
          <w:rPr>
            <w:noProof/>
          </w:rPr>
          <w:tab/>
        </w:r>
        <w:r>
          <w:rPr>
            <w:noProof/>
          </w:rPr>
          <w:fldChar w:fldCharType="begin"/>
        </w:r>
        <w:r>
          <w:rPr>
            <w:noProof/>
          </w:rPr>
          <w:instrText xml:space="preserve"> PAGEREF _Toc170142242 \h </w:instrText>
        </w:r>
      </w:ins>
      <w:r>
        <w:rPr>
          <w:noProof/>
        </w:rPr>
      </w:r>
      <w:r>
        <w:rPr>
          <w:noProof/>
        </w:rPr>
        <w:fldChar w:fldCharType="separate"/>
      </w:r>
      <w:ins w:id="295" w:author="Wang Bin 王宾" w:date="2024-06-24T17:22:00Z" w16du:dateUtc="2024-06-24T09:22:00Z">
        <w:r>
          <w:rPr>
            <w:noProof/>
          </w:rPr>
          <w:t>40</w:t>
        </w:r>
        <w:r>
          <w:rPr>
            <w:noProof/>
          </w:rPr>
          <w:fldChar w:fldCharType="end"/>
        </w:r>
      </w:ins>
    </w:p>
    <w:p w14:paraId="541D8153" w14:textId="231468FA" w:rsidR="00F60319" w:rsidRDefault="00F60319">
      <w:pPr>
        <w:pStyle w:val="TOC4"/>
        <w:rPr>
          <w:ins w:id="296" w:author="Wang Bin 王宾" w:date="2024-06-24T17:22:00Z" w16du:dateUtc="2024-06-24T09:22:00Z"/>
          <w:rFonts w:asciiTheme="minorHAnsi" w:hAnsiTheme="minorHAnsi" w:cstheme="minorBidi"/>
          <w:noProof/>
          <w:kern w:val="2"/>
          <w:sz w:val="22"/>
          <w:szCs w:val="24"/>
          <w:lang w:val="en-US" w:eastAsia="zh-CN"/>
          <w14:ligatures w14:val="standardContextual"/>
        </w:rPr>
      </w:pPr>
      <w:ins w:id="297" w:author="Wang Bin 王宾" w:date="2024-06-24T17:22:00Z" w16du:dateUtc="2024-06-24T09:22:00Z">
        <w:r>
          <w:rPr>
            <w:noProof/>
            <w:lang w:eastAsia="zh-CN"/>
          </w:rPr>
          <w:t>7.2.6.1</w:t>
        </w:r>
        <w:r>
          <w:rPr>
            <w:rFonts w:asciiTheme="minorHAnsi" w:hAnsiTheme="minorHAnsi" w:cstheme="minorBidi"/>
            <w:noProof/>
            <w:kern w:val="2"/>
            <w:sz w:val="22"/>
            <w:szCs w:val="24"/>
            <w:lang w:val="en-US" w:eastAsia="zh-CN"/>
            <w14:ligatures w14:val="standardContextual"/>
          </w:rPr>
          <w:tab/>
        </w:r>
        <w:r>
          <w:rPr>
            <w:noProof/>
            <w:lang w:eastAsia="zh-CN"/>
          </w:rPr>
          <w:t>Mono object stream</w:t>
        </w:r>
        <w:r>
          <w:rPr>
            <w:noProof/>
          </w:rPr>
          <w:tab/>
        </w:r>
        <w:r>
          <w:rPr>
            <w:noProof/>
          </w:rPr>
          <w:fldChar w:fldCharType="begin"/>
        </w:r>
        <w:r>
          <w:rPr>
            <w:noProof/>
          </w:rPr>
          <w:instrText xml:space="preserve"> PAGEREF _Toc170142243 \h </w:instrText>
        </w:r>
      </w:ins>
      <w:r>
        <w:rPr>
          <w:noProof/>
        </w:rPr>
      </w:r>
      <w:r>
        <w:rPr>
          <w:noProof/>
        </w:rPr>
        <w:fldChar w:fldCharType="separate"/>
      </w:r>
      <w:ins w:id="298" w:author="Wang Bin 王宾" w:date="2024-06-24T17:22:00Z" w16du:dateUtc="2024-06-24T09:22:00Z">
        <w:r>
          <w:rPr>
            <w:noProof/>
          </w:rPr>
          <w:t>40</w:t>
        </w:r>
        <w:r>
          <w:rPr>
            <w:noProof/>
          </w:rPr>
          <w:fldChar w:fldCharType="end"/>
        </w:r>
      </w:ins>
    </w:p>
    <w:p w14:paraId="0AF72473" w14:textId="6780071C" w:rsidR="00F60319" w:rsidRDefault="00F60319">
      <w:pPr>
        <w:pStyle w:val="TOC4"/>
        <w:rPr>
          <w:ins w:id="299" w:author="Wang Bin 王宾" w:date="2024-06-24T17:22:00Z" w16du:dateUtc="2024-06-24T09:22:00Z"/>
          <w:rFonts w:asciiTheme="minorHAnsi" w:hAnsiTheme="minorHAnsi" w:cstheme="minorBidi"/>
          <w:noProof/>
          <w:kern w:val="2"/>
          <w:sz w:val="22"/>
          <w:szCs w:val="24"/>
          <w:lang w:val="en-US" w:eastAsia="zh-CN"/>
          <w14:ligatures w14:val="standardContextual"/>
        </w:rPr>
      </w:pPr>
      <w:ins w:id="300" w:author="Wang Bin 王宾" w:date="2024-06-24T17:22:00Z" w16du:dateUtc="2024-06-24T09:22:00Z">
        <w:r>
          <w:rPr>
            <w:noProof/>
            <w:lang w:eastAsia="zh-CN"/>
          </w:rPr>
          <w:t>7.2.6.2</w:t>
        </w:r>
        <w:r>
          <w:rPr>
            <w:rFonts w:asciiTheme="minorHAnsi" w:hAnsiTheme="minorHAnsi" w:cstheme="minorBidi"/>
            <w:noProof/>
            <w:kern w:val="2"/>
            <w:sz w:val="22"/>
            <w:szCs w:val="24"/>
            <w:lang w:val="en-US" w:eastAsia="zh-CN"/>
            <w14:ligatures w14:val="standardContextual"/>
          </w:rPr>
          <w:tab/>
        </w:r>
        <w:r>
          <w:rPr>
            <w:noProof/>
            <w:lang w:eastAsia="zh-CN"/>
          </w:rPr>
          <w:t>Associated Object Metadata</w:t>
        </w:r>
        <w:r>
          <w:rPr>
            <w:noProof/>
          </w:rPr>
          <w:tab/>
        </w:r>
        <w:r>
          <w:rPr>
            <w:noProof/>
          </w:rPr>
          <w:fldChar w:fldCharType="begin"/>
        </w:r>
        <w:r>
          <w:rPr>
            <w:noProof/>
          </w:rPr>
          <w:instrText xml:space="preserve"> PAGEREF _Toc170142244 \h </w:instrText>
        </w:r>
      </w:ins>
      <w:r>
        <w:rPr>
          <w:noProof/>
        </w:rPr>
      </w:r>
      <w:r>
        <w:rPr>
          <w:noProof/>
        </w:rPr>
        <w:fldChar w:fldCharType="separate"/>
      </w:r>
      <w:ins w:id="301" w:author="Wang Bin 王宾" w:date="2024-06-24T17:22:00Z" w16du:dateUtc="2024-06-24T09:22:00Z">
        <w:r>
          <w:rPr>
            <w:noProof/>
          </w:rPr>
          <w:t>40</w:t>
        </w:r>
        <w:r>
          <w:rPr>
            <w:noProof/>
          </w:rPr>
          <w:fldChar w:fldCharType="end"/>
        </w:r>
      </w:ins>
    </w:p>
    <w:p w14:paraId="463DF458" w14:textId="322CDB01" w:rsidR="00F60319" w:rsidRDefault="00F60319">
      <w:pPr>
        <w:pStyle w:val="TOC2"/>
        <w:rPr>
          <w:ins w:id="302" w:author="Wang Bin 王宾" w:date="2024-06-24T17:22:00Z" w16du:dateUtc="2024-06-24T09:22:00Z"/>
          <w:rFonts w:asciiTheme="minorHAnsi" w:hAnsiTheme="minorHAnsi" w:cstheme="minorBidi"/>
          <w:noProof/>
          <w:kern w:val="2"/>
          <w:sz w:val="22"/>
          <w:szCs w:val="24"/>
          <w:lang w:val="en-US" w:eastAsia="zh-CN"/>
          <w14:ligatures w14:val="standardContextual"/>
        </w:rPr>
      </w:pPr>
      <w:ins w:id="303" w:author="Wang Bin 王宾" w:date="2024-06-24T17:22:00Z" w16du:dateUtc="2024-06-24T09:22:00Z">
        <w:r>
          <w:rPr>
            <w:noProof/>
            <w:lang w:eastAsia="zh-CN"/>
          </w:rPr>
          <w:t>7.3</w:t>
        </w:r>
        <w:r>
          <w:rPr>
            <w:rFonts w:asciiTheme="minorHAnsi" w:hAnsiTheme="minorHAnsi" w:cstheme="minorBidi"/>
            <w:noProof/>
            <w:kern w:val="2"/>
            <w:sz w:val="22"/>
            <w:szCs w:val="24"/>
            <w:lang w:val="en-US" w:eastAsia="zh-CN"/>
            <w14:ligatures w14:val="standardContextual"/>
          </w:rPr>
          <w:tab/>
        </w:r>
        <w:r>
          <w:rPr>
            <w:noProof/>
            <w:lang w:eastAsia="zh-CN"/>
          </w:rPr>
          <w:t>Beamforming</w:t>
        </w:r>
        <w:r>
          <w:rPr>
            <w:noProof/>
          </w:rPr>
          <w:tab/>
        </w:r>
        <w:r>
          <w:rPr>
            <w:noProof/>
          </w:rPr>
          <w:fldChar w:fldCharType="begin"/>
        </w:r>
        <w:r>
          <w:rPr>
            <w:noProof/>
          </w:rPr>
          <w:instrText xml:space="preserve"> PAGEREF _Toc170142245 \h </w:instrText>
        </w:r>
      </w:ins>
      <w:r>
        <w:rPr>
          <w:noProof/>
        </w:rPr>
      </w:r>
      <w:r>
        <w:rPr>
          <w:noProof/>
        </w:rPr>
        <w:fldChar w:fldCharType="separate"/>
      </w:r>
      <w:ins w:id="304" w:author="Wang Bin 王宾" w:date="2024-06-24T17:22:00Z" w16du:dateUtc="2024-06-24T09:22:00Z">
        <w:r>
          <w:rPr>
            <w:noProof/>
          </w:rPr>
          <w:t>40</w:t>
        </w:r>
        <w:r>
          <w:rPr>
            <w:noProof/>
          </w:rPr>
          <w:fldChar w:fldCharType="end"/>
        </w:r>
      </w:ins>
    </w:p>
    <w:p w14:paraId="51D3A005" w14:textId="50A42467" w:rsidR="00F60319" w:rsidRDefault="00F60319">
      <w:pPr>
        <w:pStyle w:val="TOC3"/>
        <w:rPr>
          <w:ins w:id="305" w:author="Wang Bin 王宾" w:date="2024-06-24T17:22:00Z" w16du:dateUtc="2024-06-24T09:22:00Z"/>
          <w:rFonts w:asciiTheme="minorHAnsi" w:hAnsiTheme="minorHAnsi" w:cstheme="minorBidi"/>
          <w:noProof/>
          <w:kern w:val="2"/>
          <w:sz w:val="22"/>
          <w:szCs w:val="24"/>
          <w:lang w:val="en-US" w:eastAsia="zh-CN"/>
          <w14:ligatures w14:val="standardContextual"/>
        </w:rPr>
      </w:pPr>
      <w:ins w:id="306" w:author="Wang Bin 王宾" w:date="2024-06-24T17:22:00Z" w16du:dateUtc="2024-06-24T09:22:00Z">
        <w:r>
          <w:rPr>
            <w:noProof/>
            <w:lang w:eastAsia="zh-CN"/>
          </w:rPr>
          <w:t>7.3.1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_Toc170142246 \h </w:instrText>
        </w:r>
      </w:ins>
      <w:r>
        <w:rPr>
          <w:noProof/>
        </w:rPr>
      </w:r>
      <w:r>
        <w:rPr>
          <w:noProof/>
        </w:rPr>
        <w:fldChar w:fldCharType="separate"/>
      </w:r>
      <w:ins w:id="307" w:author="Wang Bin 王宾" w:date="2024-06-24T17:22:00Z" w16du:dateUtc="2024-06-24T09:22:00Z">
        <w:r>
          <w:rPr>
            <w:noProof/>
          </w:rPr>
          <w:t>40</w:t>
        </w:r>
        <w:r>
          <w:rPr>
            <w:noProof/>
          </w:rPr>
          <w:fldChar w:fldCharType="end"/>
        </w:r>
      </w:ins>
    </w:p>
    <w:p w14:paraId="3EAEC7AB" w14:textId="2D237C21" w:rsidR="00F60319" w:rsidRDefault="00F60319">
      <w:pPr>
        <w:pStyle w:val="TOC3"/>
        <w:rPr>
          <w:ins w:id="308" w:author="Wang Bin 王宾" w:date="2024-06-24T17:22:00Z" w16du:dateUtc="2024-06-24T09:22:00Z"/>
          <w:rFonts w:asciiTheme="minorHAnsi" w:hAnsiTheme="minorHAnsi" w:cstheme="minorBidi"/>
          <w:noProof/>
          <w:kern w:val="2"/>
          <w:sz w:val="22"/>
          <w:szCs w:val="24"/>
          <w:lang w:val="en-US" w:eastAsia="zh-CN"/>
          <w14:ligatures w14:val="standardContextual"/>
        </w:rPr>
      </w:pPr>
      <w:ins w:id="309" w:author="Wang Bin 王宾" w:date="2024-06-24T17:22:00Z" w16du:dateUtc="2024-06-24T09:22:00Z">
        <w:r>
          <w:rPr>
            <w:noProof/>
            <w:lang w:eastAsia="zh-CN"/>
          </w:rPr>
          <w:t>7.3.2</w:t>
        </w:r>
        <w:r>
          <w:rPr>
            <w:rFonts w:asciiTheme="minorHAnsi" w:hAnsiTheme="minorHAnsi" w:cstheme="minorBidi"/>
            <w:noProof/>
            <w:kern w:val="2"/>
            <w:sz w:val="22"/>
            <w:szCs w:val="24"/>
            <w:lang w:val="en-US" w:eastAsia="zh-CN"/>
            <w14:ligatures w14:val="standardContextual"/>
          </w:rPr>
          <w:tab/>
        </w:r>
        <w:r>
          <w:rPr>
            <w:noProof/>
            <w:lang w:eastAsia="zh-CN"/>
          </w:rPr>
          <w:t>Delay-sum microphone</w:t>
        </w:r>
        <w:r>
          <w:rPr>
            <w:noProof/>
          </w:rPr>
          <w:tab/>
        </w:r>
        <w:r>
          <w:rPr>
            <w:noProof/>
          </w:rPr>
          <w:fldChar w:fldCharType="begin"/>
        </w:r>
        <w:r>
          <w:rPr>
            <w:noProof/>
          </w:rPr>
          <w:instrText xml:space="preserve"> PAGEREF _Toc170142247 \h </w:instrText>
        </w:r>
      </w:ins>
      <w:r>
        <w:rPr>
          <w:noProof/>
        </w:rPr>
      </w:r>
      <w:r>
        <w:rPr>
          <w:noProof/>
        </w:rPr>
        <w:fldChar w:fldCharType="separate"/>
      </w:r>
      <w:ins w:id="310" w:author="Wang Bin 王宾" w:date="2024-06-24T17:22:00Z" w16du:dateUtc="2024-06-24T09:22:00Z">
        <w:r>
          <w:rPr>
            <w:noProof/>
          </w:rPr>
          <w:t>41</w:t>
        </w:r>
        <w:r>
          <w:rPr>
            <w:noProof/>
          </w:rPr>
          <w:fldChar w:fldCharType="end"/>
        </w:r>
      </w:ins>
    </w:p>
    <w:p w14:paraId="522EBB85" w14:textId="0D1DFF63" w:rsidR="00F60319" w:rsidRDefault="00F60319">
      <w:pPr>
        <w:pStyle w:val="TOC3"/>
        <w:rPr>
          <w:ins w:id="311" w:author="Wang Bin 王宾" w:date="2024-06-24T17:22:00Z" w16du:dateUtc="2024-06-24T09:22:00Z"/>
          <w:rFonts w:asciiTheme="minorHAnsi" w:hAnsiTheme="minorHAnsi" w:cstheme="minorBidi"/>
          <w:noProof/>
          <w:kern w:val="2"/>
          <w:sz w:val="22"/>
          <w:szCs w:val="24"/>
          <w:lang w:val="en-US" w:eastAsia="zh-CN"/>
          <w14:ligatures w14:val="standardContextual"/>
        </w:rPr>
      </w:pPr>
      <w:ins w:id="312" w:author="Wang Bin 王宾" w:date="2024-06-24T17:22:00Z" w16du:dateUtc="2024-06-24T09:22:00Z">
        <w:r>
          <w:rPr>
            <w:noProof/>
            <w:lang w:eastAsia="zh-CN"/>
          </w:rPr>
          <w:t>7.3.3</w:t>
        </w:r>
        <w:r>
          <w:rPr>
            <w:rFonts w:asciiTheme="minorHAnsi" w:hAnsiTheme="minorHAnsi" w:cstheme="minorBidi"/>
            <w:noProof/>
            <w:kern w:val="2"/>
            <w:sz w:val="22"/>
            <w:szCs w:val="24"/>
            <w:lang w:val="en-US" w:eastAsia="zh-CN"/>
            <w14:ligatures w14:val="standardContextual"/>
          </w:rPr>
          <w:tab/>
        </w:r>
        <w:r>
          <w:rPr>
            <w:noProof/>
            <w:lang w:eastAsia="zh-CN"/>
          </w:rPr>
          <w:t>Diff</w:t>
        </w:r>
        <w:r w:rsidRPr="00FC3680">
          <w:rPr>
            <w:rFonts w:eastAsia="等线"/>
            <w:noProof/>
            <w:lang w:eastAsia="zh-CN"/>
          </w:rPr>
          <w:t>erential microphone array</w:t>
        </w:r>
        <w:r>
          <w:rPr>
            <w:noProof/>
          </w:rPr>
          <w:tab/>
        </w:r>
        <w:r>
          <w:rPr>
            <w:noProof/>
          </w:rPr>
          <w:fldChar w:fldCharType="begin"/>
        </w:r>
        <w:r>
          <w:rPr>
            <w:noProof/>
          </w:rPr>
          <w:instrText xml:space="preserve"> PAGEREF _Toc170142248 \h </w:instrText>
        </w:r>
      </w:ins>
      <w:r>
        <w:rPr>
          <w:noProof/>
        </w:rPr>
      </w:r>
      <w:r>
        <w:rPr>
          <w:noProof/>
        </w:rPr>
        <w:fldChar w:fldCharType="separate"/>
      </w:r>
      <w:ins w:id="313" w:author="Wang Bin 王宾" w:date="2024-06-24T17:22:00Z" w16du:dateUtc="2024-06-24T09:22:00Z">
        <w:r>
          <w:rPr>
            <w:noProof/>
          </w:rPr>
          <w:t>42</w:t>
        </w:r>
        <w:r>
          <w:rPr>
            <w:noProof/>
          </w:rPr>
          <w:fldChar w:fldCharType="end"/>
        </w:r>
      </w:ins>
    </w:p>
    <w:p w14:paraId="65DCB355" w14:textId="6783AEDD" w:rsidR="00F60319" w:rsidRDefault="00F60319">
      <w:pPr>
        <w:pStyle w:val="TOC1"/>
        <w:rPr>
          <w:ins w:id="314" w:author="Wang Bin 王宾" w:date="2024-06-24T17:22:00Z" w16du:dateUtc="2024-06-24T09:22:00Z"/>
          <w:rFonts w:asciiTheme="minorHAnsi" w:hAnsiTheme="minorHAnsi" w:cstheme="minorBidi"/>
          <w:noProof/>
          <w:kern w:val="2"/>
          <w:szCs w:val="24"/>
          <w:lang w:val="en-US" w:eastAsia="zh-CN"/>
          <w14:ligatures w14:val="standardContextual"/>
        </w:rPr>
      </w:pPr>
      <w:ins w:id="315" w:author="Wang Bin 王宾" w:date="2024-06-24T17:22:00Z" w16du:dateUtc="2024-06-24T09:22:00Z">
        <w:r>
          <w:rPr>
            <w:noProof/>
          </w:rPr>
          <w:t>8</w:t>
        </w:r>
        <w:r>
          <w:rPr>
            <w:rFonts w:asciiTheme="minorHAnsi" w:hAnsiTheme="minorHAnsi" w:cstheme="minorBidi"/>
            <w:noProof/>
            <w:kern w:val="2"/>
            <w:szCs w:val="24"/>
            <w:lang w:val="en-US" w:eastAsia="zh-CN"/>
            <w14:ligatures w14:val="standardContextual"/>
          </w:rPr>
          <w:tab/>
        </w:r>
        <w:r>
          <w:rPr>
            <w:noProof/>
          </w:rPr>
          <w:t>Example audio capture processing solutions</w:t>
        </w:r>
        <w:r>
          <w:rPr>
            <w:noProof/>
          </w:rPr>
          <w:tab/>
        </w:r>
        <w:r>
          <w:rPr>
            <w:noProof/>
          </w:rPr>
          <w:fldChar w:fldCharType="begin"/>
        </w:r>
        <w:r>
          <w:rPr>
            <w:noProof/>
          </w:rPr>
          <w:instrText xml:space="preserve"> PAGEREF _Toc170142249 \h </w:instrText>
        </w:r>
      </w:ins>
      <w:r>
        <w:rPr>
          <w:noProof/>
        </w:rPr>
      </w:r>
      <w:r>
        <w:rPr>
          <w:noProof/>
        </w:rPr>
        <w:fldChar w:fldCharType="separate"/>
      </w:r>
      <w:ins w:id="316" w:author="Wang Bin 王宾" w:date="2024-06-24T17:22:00Z" w16du:dateUtc="2024-06-24T09:22:00Z">
        <w:r>
          <w:rPr>
            <w:noProof/>
          </w:rPr>
          <w:t>43</w:t>
        </w:r>
        <w:r>
          <w:rPr>
            <w:noProof/>
          </w:rPr>
          <w:fldChar w:fldCharType="end"/>
        </w:r>
      </w:ins>
    </w:p>
    <w:p w14:paraId="5ED8B1CC" w14:textId="1842584B" w:rsidR="00F60319" w:rsidRDefault="00F60319">
      <w:pPr>
        <w:pStyle w:val="TOC2"/>
        <w:rPr>
          <w:ins w:id="317" w:author="Wang Bin 王宾" w:date="2024-06-24T17:22:00Z" w16du:dateUtc="2024-06-24T09:22:00Z"/>
          <w:rFonts w:asciiTheme="minorHAnsi" w:hAnsiTheme="minorHAnsi" w:cstheme="minorBidi"/>
          <w:noProof/>
          <w:kern w:val="2"/>
          <w:sz w:val="22"/>
          <w:szCs w:val="24"/>
          <w:lang w:val="en-US" w:eastAsia="zh-CN"/>
          <w14:ligatures w14:val="standardContextual"/>
        </w:rPr>
      </w:pPr>
      <w:ins w:id="318" w:author="Wang Bin 王宾" w:date="2024-06-24T17:22:00Z" w16du:dateUtc="2024-06-24T09:22:00Z">
        <w:r w:rsidRPr="00FC3680">
          <w:rPr>
            <w:noProof/>
            <w:color w:val="000000" w:themeColor="text1"/>
            <w:lang w:eastAsia="zh-CN"/>
          </w:rPr>
          <w:t>8.1</w:t>
        </w:r>
        <w:r>
          <w:rPr>
            <w:rFonts w:asciiTheme="minorHAnsi" w:hAnsiTheme="minorHAnsi" w:cstheme="minorBidi"/>
            <w:noProof/>
            <w:kern w:val="2"/>
            <w:sz w:val="22"/>
            <w:szCs w:val="24"/>
            <w:lang w:val="en-US" w:eastAsia="zh-CN"/>
            <w14:ligatures w14:val="standardContextual"/>
          </w:rPr>
          <w:tab/>
        </w:r>
        <w:r w:rsidRPr="00FC3680">
          <w:rPr>
            <w:noProof/>
            <w:color w:val="000000" w:themeColor="text1"/>
            <w:lang w:eastAsia="zh-CN"/>
          </w:rPr>
          <w:t>Capture scenarios</w:t>
        </w:r>
        <w:r>
          <w:rPr>
            <w:noProof/>
          </w:rPr>
          <w:tab/>
        </w:r>
        <w:r>
          <w:rPr>
            <w:noProof/>
          </w:rPr>
          <w:fldChar w:fldCharType="begin"/>
        </w:r>
        <w:r>
          <w:rPr>
            <w:noProof/>
          </w:rPr>
          <w:instrText xml:space="preserve"> PAGEREF _Toc170142250 \h </w:instrText>
        </w:r>
      </w:ins>
      <w:r>
        <w:rPr>
          <w:noProof/>
        </w:rPr>
      </w:r>
      <w:r>
        <w:rPr>
          <w:noProof/>
        </w:rPr>
        <w:fldChar w:fldCharType="separate"/>
      </w:r>
      <w:ins w:id="319" w:author="Wang Bin 王宾" w:date="2024-06-24T17:22:00Z" w16du:dateUtc="2024-06-24T09:22:00Z">
        <w:r>
          <w:rPr>
            <w:noProof/>
          </w:rPr>
          <w:t>43</w:t>
        </w:r>
        <w:r>
          <w:rPr>
            <w:noProof/>
          </w:rPr>
          <w:fldChar w:fldCharType="end"/>
        </w:r>
      </w:ins>
    </w:p>
    <w:p w14:paraId="3A29CADB" w14:textId="11F5F380" w:rsidR="00F60319" w:rsidRDefault="00F60319">
      <w:pPr>
        <w:pStyle w:val="TOC3"/>
        <w:rPr>
          <w:ins w:id="320" w:author="Wang Bin 王宾" w:date="2024-06-24T17:22:00Z" w16du:dateUtc="2024-06-24T09:22:00Z"/>
          <w:rFonts w:asciiTheme="minorHAnsi" w:hAnsiTheme="minorHAnsi" w:cstheme="minorBidi"/>
          <w:noProof/>
          <w:kern w:val="2"/>
          <w:sz w:val="22"/>
          <w:szCs w:val="24"/>
          <w:lang w:val="en-US" w:eastAsia="zh-CN"/>
          <w14:ligatures w14:val="standardContextual"/>
        </w:rPr>
      </w:pPr>
      <w:ins w:id="321" w:author="Wang Bin 王宾" w:date="2024-06-24T17:22:00Z" w16du:dateUtc="2024-06-24T09:22:00Z">
        <w:r>
          <w:rPr>
            <w:noProof/>
            <w:lang w:eastAsia="zh-CN"/>
          </w:rPr>
          <w:t>8.1.1 Telephony communications</w:t>
        </w:r>
        <w:r>
          <w:rPr>
            <w:noProof/>
          </w:rPr>
          <w:tab/>
        </w:r>
        <w:r>
          <w:rPr>
            <w:noProof/>
          </w:rPr>
          <w:fldChar w:fldCharType="begin"/>
        </w:r>
        <w:r>
          <w:rPr>
            <w:noProof/>
          </w:rPr>
          <w:instrText xml:space="preserve"> PAGEREF _Toc170142251 \h </w:instrText>
        </w:r>
      </w:ins>
      <w:r>
        <w:rPr>
          <w:noProof/>
        </w:rPr>
      </w:r>
      <w:r>
        <w:rPr>
          <w:noProof/>
        </w:rPr>
        <w:fldChar w:fldCharType="separate"/>
      </w:r>
      <w:ins w:id="322" w:author="Wang Bin 王宾" w:date="2024-06-24T17:22:00Z" w16du:dateUtc="2024-06-24T09:22:00Z">
        <w:r>
          <w:rPr>
            <w:noProof/>
          </w:rPr>
          <w:t>43</w:t>
        </w:r>
        <w:r>
          <w:rPr>
            <w:noProof/>
          </w:rPr>
          <w:fldChar w:fldCharType="end"/>
        </w:r>
      </w:ins>
    </w:p>
    <w:p w14:paraId="7058150A" w14:textId="404717EB" w:rsidR="00F60319" w:rsidRDefault="00F60319">
      <w:pPr>
        <w:pStyle w:val="TOC2"/>
        <w:rPr>
          <w:ins w:id="323" w:author="Wang Bin 王宾" w:date="2024-06-24T17:22:00Z" w16du:dateUtc="2024-06-24T09:22:00Z"/>
          <w:rFonts w:asciiTheme="minorHAnsi" w:hAnsiTheme="minorHAnsi" w:cstheme="minorBidi"/>
          <w:noProof/>
          <w:kern w:val="2"/>
          <w:sz w:val="22"/>
          <w:szCs w:val="24"/>
          <w:lang w:val="en-US" w:eastAsia="zh-CN"/>
          <w14:ligatures w14:val="standardContextual"/>
        </w:rPr>
      </w:pPr>
      <w:ins w:id="324" w:author="Wang Bin 王宾" w:date="2024-06-24T17:22:00Z" w16du:dateUtc="2024-06-24T09:22:00Z">
        <w:r w:rsidRPr="00FC3680">
          <w:rPr>
            <w:noProof/>
            <w:color w:val="000000" w:themeColor="text1"/>
            <w:lang w:eastAsia="zh-CN"/>
          </w:rPr>
          <w:t>8.2</w:t>
        </w:r>
        <w:r>
          <w:rPr>
            <w:rFonts w:asciiTheme="minorHAnsi" w:hAnsiTheme="minorHAnsi" w:cstheme="minorBidi"/>
            <w:noProof/>
            <w:kern w:val="2"/>
            <w:sz w:val="22"/>
            <w:szCs w:val="24"/>
            <w:lang w:val="en-US" w:eastAsia="zh-CN"/>
            <w14:ligatures w14:val="standardContextual"/>
          </w:rPr>
          <w:tab/>
        </w:r>
        <w:r w:rsidRPr="00FC3680">
          <w:rPr>
            <w:noProof/>
            <w:color w:val="000000" w:themeColor="text1"/>
            <w:lang w:eastAsia="zh-CN"/>
          </w:rPr>
          <w:t>Capture solution for end-user devices</w:t>
        </w:r>
        <w:r>
          <w:rPr>
            <w:noProof/>
          </w:rPr>
          <w:tab/>
        </w:r>
        <w:r>
          <w:rPr>
            <w:noProof/>
          </w:rPr>
          <w:fldChar w:fldCharType="begin"/>
        </w:r>
        <w:r>
          <w:rPr>
            <w:noProof/>
          </w:rPr>
          <w:instrText xml:space="preserve"> PAGEREF _Toc170142252 \h </w:instrText>
        </w:r>
      </w:ins>
      <w:r>
        <w:rPr>
          <w:noProof/>
        </w:rPr>
      </w:r>
      <w:r>
        <w:rPr>
          <w:noProof/>
        </w:rPr>
        <w:fldChar w:fldCharType="separate"/>
      </w:r>
      <w:ins w:id="325" w:author="Wang Bin 王宾" w:date="2024-06-24T17:22:00Z" w16du:dateUtc="2024-06-24T09:22:00Z">
        <w:r>
          <w:rPr>
            <w:noProof/>
          </w:rPr>
          <w:t>44</w:t>
        </w:r>
        <w:r>
          <w:rPr>
            <w:noProof/>
          </w:rPr>
          <w:fldChar w:fldCharType="end"/>
        </w:r>
      </w:ins>
    </w:p>
    <w:p w14:paraId="7E2C0688" w14:textId="11827BFD" w:rsidR="00F60319" w:rsidRDefault="00F60319">
      <w:pPr>
        <w:pStyle w:val="TOC3"/>
        <w:rPr>
          <w:ins w:id="326" w:author="Wang Bin 王宾" w:date="2024-06-24T17:22:00Z" w16du:dateUtc="2024-06-24T09:22:00Z"/>
          <w:rFonts w:asciiTheme="minorHAnsi" w:hAnsiTheme="minorHAnsi" w:cstheme="minorBidi"/>
          <w:noProof/>
          <w:kern w:val="2"/>
          <w:sz w:val="22"/>
          <w:szCs w:val="24"/>
          <w:lang w:val="en-US" w:eastAsia="zh-CN"/>
          <w14:ligatures w14:val="standardContextual"/>
        </w:rPr>
      </w:pPr>
      <w:ins w:id="327" w:author="Wang Bin 王宾" w:date="2024-06-24T17:22:00Z" w16du:dateUtc="2024-06-24T09:22:00Z">
        <w:r>
          <w:rPr>
            <w:noProof/>
            <w:lang w:eastAsia="zh-CN"/>
          </w:rPr>
          <w:t>8.2.1 Overview</w:t>
        </w:r>
        <w:r>
          <w:rPr>
            <w:noProof/>
          </w:rPr>
          <w:tab/>
        </w:r>
        <w:r>
          <w:rPr>
            <w:noProof/>
          </w:rPr>
          <w:fldChar w:fldCharType="begin"/>
        </w:r>
        <w:r>
          <w:rPr>
            <w:noProof/>
          </w:rPr>
          <w:instrText xml:space="preserve"> PAGEREF _Toc170142253 \h </w:instrText>
        </w:r>
      </w:ins>
      <w:r>
        <w:rPr>
          <w:noProof/>
        </w:rPr>
      </w:r>
      <w:r>
        <w:rPr>
          <w:noProof/>
        </w:rPr>
        <w:fldChar w:fldCharType="separate"/>
      </w:r>
      <w:ins w:id="328" w:author="Wang Bin 王宾" w:date="2024-06-24T17:22:00Z" w16du:dateUtc="2024-06-24T09:22:00Z">
        <w:r>
          <w:rPr>
            <w:noProof/>
          </w:rPr>
          <w:t>44</w:t>
        </w:r>
        <w:r>
          <w:rPr>
            <w:noProof/>
          </w:rPr>
          <w:fldChar w:fldCharType="end"/>
        </w:r>
      </w:ins>
    </w:p>
    <w:p w14:paraId="7A0390CE" w14:textId="365B7281" w:rsidR="00F60319" w:rsidRDefault="00F60319">
      <w:pPr>
        <w:pStyle w:val="TOC3"/>
        <w:rPr>
          <w:ins w:id="329" w:author="Wang Bin 王宾" w:date="2024-06-24T17:22:00Z" w16du:dateUtc="2024-06-24T09:22:00Z"/>
          <w:rFonts w:asciiTheme="minorHAnsi" w:hAnsiTheme="minorHAnsi" w:cstheme="minorBidi"/>
          <w:noProof/>
          <w:kern w:val="2"/>
          <w:sz w:val="22"/>
          <w:szCs w:val="24"/>
          <w:lang w:val="en-US" w:eastAsia="zh-CN"/>
          <w14:ligatures w14:val="standardContextual"/>
        </w:rPr>
      </w:pPr>
      <w:ins w:id="330" w:author="Wang Bin 王宾" w:date="2024-06-24T17:22:00Z" w16du:dateUtc="2024-06-24T09:22:00Z">
        <w:r>
          <w:rPr>
            <w:noProof/>
            <w:lang w:eastAsia="zh-CN"/>
          </w:rPr>
          <w:t>8.2.2 Compensation</w:t>
        </w:r>
        <w:r>
          <w:rPr>
            <w:noProof/>
          </w:rPr>
          <w:tab/>
        </w:r>
        <w:r>
          <w:rPr>
            <w:noProof/>
          </w:rPr>
          <w:fldChar w:fldCharType="begin"/>
        </w:r>
        <w:r>
          <w:rPr>
            <w:noProof/>
          </w:rPr>
          <w:instrText xml:space="preserve"> PAGEREF _Toc170142254 \h </w:instrText>
        </w:r>
      </w:ins>
      <w:r>
        <w:rPr>
          <w:noProof/>
        </w:rPr>
      </w:r>
      <w:r>
        <w:rPr>
          <w:noProof/>
        </w:rPr>
        <w:fldChar w:fldCharType="separate"/>
      </w:r>
      <w:ins w:id="331" w:author="Wang Bin 王宾" w:date="2024-06-24T17:22:00Z" w16du:dateUtc="2024-06-24T09:22:00Z">
        <w:r>
          <w:rPr>
            <w:noProof/>
          </w:rPr>
          <w:t>44</w:t>
        </w:r>
        <w:r>
          <w:rPr>
            <w:noProof/>
          </w:rPr>
          <w:fldChar w:fldCharType="end"/>
        </w:r>
      </w:ins>
    </w:p>
    <w:p w14:paraId="75D72359" w14:textId="08DCD19B" w:rsidR="00F60319" w:rsidRDefault="00F60319">
      <w:pPr>
        <w:pStyle w:val="TOC3"/>
        <w:rPr>
          <w:ins w:id="332" w:author="Wang Bin 王宾" w:date="2024-06-24T17:22:00Z" w16du:dateUtc="2024-06-24T09:22:00Z"/>
          <w:rFonts w:asciiTheme="minorHAnsi" w:hAnsiTheme="minorHAnsi" w:cstheme="minorBidi"/>
          <w:noProof/>
          <w:kern w:val="2"/>
          <w:sz w:val="22"/>
          <w:szCs w:val="24"/>
          <w:lang w:val="en-US" w:eastAsia="zh-CN"/>
          <w14:ligatures w14:val="standardContextual"/>
        </w:rPr>
      </w:pPr>
      <w:ins w:id="333" w:author="Wang Bin 王宾" w:date="2024-06-24T17:22:00Z" w16du:dateUtc="2024-06-24T09:22:00Z">
        <w:r>
          <w:rPr>
            <w:noProof/>
            <w:lang w:eastAsia="zh-CN"/>
          </w:rPr>
          <w:t>8.2.3 Enhancement</w:t>
        </w:r>
        <w:r>
          <w:rPr>
            <w:noProof/>
          </w:rPr>
          <w:tab/>
        </w:r>
        <w:r>
          <w:rPr>
            <w:noProof/>
          </w:rPr>
          <w:fldChar w:fldCharType="begin"/>
        </w:r>
        <w:r>
          <w:rPr>
            <w:noProof/>
          </w:rPr>
          <w:instrText xml:space="preserve"> PAGEREF _Toc170142255 \h </w:instrText>
        </w:r>
      </w:ins>
      <w:r>
        <w:rPr>
          <w:noProof/>
        </w:rPr>
      </w:r>
      <w:r>
        <w:rPr>
          <w:noProof/>
        </w:rPr>
        <w:fldChar w:fldCharType="separate"/>
      </w:r>
      <w:ins w:id="334" w:author="Wang Bin 王宾" w:date="2024-06-24T17:22:00Z" w16du:dateUtc="2024-06-24T09:22:00Z">
        <w:r>
          <w:rPr>
            <w:noProof/>
          </w:rPr>
          <w:t>45</w:t>
        </w:r>
        <w:r>
          <w:rPr>
            <w:noProof/>
          </w:rPr>
          <w:fldChar w:fldCharType="end"/>
        </w:r>
      </w:ins>
    </w:p>
    <w:p w14:paraId="5973F88E" w14:textId="5A641F81" w:rsidR="00F60319" w:rsidRDefault="00F60319">
      <w:pPr>
        <w:pStyle w:val="TOC6"/>
        <w:rPr>
          <w:ins w:id="335" w:author="Wang Bin 王宾" w:date="2024-06-24T17:22:00Z" w16du:dateUtc="2024-06-24T09:22:00Z"/>
          <w:rFonts w:asciiTheme="minorHAnsi" w:hAnsiTheme="minorHAnsi" w:cstheme="minorBidi"/>
          <w:noProof/>
          <w:kern w:val="2"/>
          <w:sz w:val="22"/>
          <w:szCs w:val="24"/>
          <w:lang w:val="en-US" w:eastAsia="zh-CN"/>
          <w14:ligatures w14:val="standardContextual"/>
        </w:rPr>
      </w:pPr>
      <w:ins w:id="336" w:author="Wang Bin 王宾" w:date="2024-06-24T17:22:00Z" w16du:dateUtc="2024-06-24T09:22:00Z">
        <w:r>
          <w:rPr>
            <w:noProof/>
            <w:lang w:eastAsia="zh-CN"/>
          </w:rPr>
          <w:t>8.2.3.3.1 Introduction</w:t>
        </w:r>
        <w:r>
          <w:rPr>
            <w:noProof/>
          </w:rPr>
          <w:tab/>
        </w:r>
      </w:ins>
      <w:ins w:id="337" w:author="Wang Bin 王宾" w:date="2024-06-27T10:07:00Z" w16du:dateUtc="2024-06-27T02:07:00Z">
        <w:r w:rsidR="00995493">
          <w:rPr>
            <w:noProof/>
          </w:rPr>
          <w:tab/>
        </w:r>
      </w:ins>
      <w:ins w:id="338" w:author="Wang Bin 王宾" w:date="2024-06-24T17:22:00Z" w16du:dateUtc="2024-06-24T09:22:00Z">
        <w:r>
          <w:rPr>
            <w:noProof/>
          </w:rPr>
          <w:fldChar w:fldCharType="begin"/>
        </w:r>
        <w:r>
          <w:rPr>
            <w:noProof/>
          </w:rPr>
          <w:instrText xml:space="preserve"> PAGEREF _Toc170142256 \h </w:instrText>
        </w:r>
      </w:ins>
      <w:r>
        <w:rPr>
          <w:noProof/>
        </w:rPr>
      </w:r>
      <w:r>
        <w:rPr>
          <w:noProof/>
        </w:rPr>
        <w:fldChar w:fldCharType="separate"/>
      </w:r>
      <w:ins w:id="339" w:author="Wang Bin 王宾" w:date="2024-06-24T17:22:00Z" w16du:dateUtc="2024-06-24T09:22:00Z">
        <w:r>
          <w:rPr>
            <w:noProof/>
          </w:rPr>
          <w:t>45</w:t>
        </w:r>
        <w:r>
          <w:rPr>
            <w:noProof/>
          </w:rPr>
          <w:fldChar w:fldCharType="end"/>
        </w:r>
      </w:ins>
    </w:p>
    <w:p w14:paraId="511336BA" w14:textId="5458D7DF" w:rsidR="00F60319" w:rsidRDefault="00F60319">
      <w:pPr>
        <w:pStyle w:val="TOC6"/>
        <w:rPr>
          <w:ins w:id="340" w:author="Wang Bin 王宾" w:date="2024-06-24T17:22:00Z" w16du:dateUtc="2024-06-24T09:22:00Z"/>
          <w:rFonts w:asciiTheme="minorHAnsi" w:hAnsiTheme="minorHAnsi" w:cstheme="minorBidi"/>
          <w:noProof/>
          <w:kern w:val="2"/>
          <w:sz w:val="22"/>
          <w:szCs w:val="24"/>
          <w:lang w:val="en-US" w:eastAsia="zh-CN"/>
          <w14:ligatures w14:val="standardContextual"/>
        </w:rPr>
      </w:pPr>
      <w:ins w:id="341" w:author="Wang Bin 王宾" w:date="2024-06-24T17:22:00Z" w16du:dateUtc="2024-06-24T09:22:00Z">
        <w:r>
          <w:rPr>
            <w:noProof/>
            <w:lang w:eastAsia="zh-CN"/>
          </w:rPr>
          <w:t>8.2.3.3.2 Wind noise reduction</w:t>
        </w:r>
        <w:r>
          <w:rPr>
            <w:noProof/>
          </w:rPr>
          <w:tab/>
        </w:r>
        <w:r>
          <w:rPr>
            <w:noProof/>
          </w:rPr>
          <w:fldChar w:fldCharType="begin"/>
        </w:r>
        <w:r>
          <w:rPr>
            <w:noProof/>
          </w:rPr>
          <w:instrText xml:space="preserve"> PAGEREF _Toc170142257 \h </w:instrText>
        </w:r>
      </w:ins>
      <w:r>
        <w:rPr>
          <w:noProof/>
        </w:rPr>
      </w:r>
      <w:r>
        <w:rPr>
          <w:noProof/>
        </w:rPr>
        <w:fldChar w:fldCharType="separate"/>
      </w:r>
      <w:ins w:id="342" w:author="Wang Bin 王宾" w:date="2024-06-24T17:22:00Z" w16du:dateUtc="2024-06-24T09:22:00Z">
        <w:r>
          <w:rPr>
            <w:noProof/>
          </w:rPr>
          <w:t>45</w:t>
        </w:r>
        <w:r>
          <w:rPr>
            <w:noProof/>
          </w:rPr>
          <w:fldChar w:fldCharType="end"/>
        </w:r>
      </w:ins>
    </w:p>
    <w:p w14:paraId="692760EC" w14:textId="660F2783" w:rsidR="00F60319" w:rsidRDefault="00F60319">
      <w:pPr>
        <w:pStyle w:val="TOC6"/>
        <w:rPr>
          <w:ins w:id="343" w:author="Wang Bin 王宾" w:date="2024-06-24T17:22:00Z" w16du:dateUtc="2024-06-24T09:22:00Z"/>
          <w:rFonts w:asciiTheme="minorHAnsi" w:hAnsiTheme="minorHAnsi" w:cstheme="minorBidi"/>
          <w:noProof/>
          <w:kern w:val="2"/>
          <w:sz w:val="22"/>
          <w:szCs w:val="24"/>
          <w:lang w:val="en-US" w:eastAsia="zh-CN"/>
          <w14:ligatures w14:val="standardContextual"/>
        </w:rPr>
      </w:pPr>
      <w:ins w:id="344" w:author="Wang Bin 王宾" w:date="2024-06-24T17:22:00Z" w16du:dateUtc="2024-06-24T09:22:00Z">
        <w:r>
          <w:rPr>
            <w:noProof/>
            <w:lang w:eastAsia="zh-CN"/>
          </w:rPr>
          <w:t>8.2.3.3.3 Microphone noise reduction</w:t>
        </w:r>
        <w:r>
          <w:rPr>
            <w:noProof/>
          </w:rPr>
          <w:tab/>
        </w:r>
        <w:r>
          <w:rPr>
            <w:noProof/>
          </w:rPr>
          <w:fldChar w:fldCharType="begin"/>
        </w:r>
        <w:r>
          <w:rPr>
            <w:noProof/>
          </w:rPr>
          <w:instrText xml:space="preserve"> PAGEREF _Toc170142258 \h </w:instrText>
        </w:r>
      </w:ins>
      <w:r>
        <w:rPr>
          <w:noProof/>
        </w:rPr>
      </w:r>
      <w:r>
        <w:rPr>
          <w:noProof/>
        </w:rPr>
        <w:fldChar w:fldCharType="separate"/>
      </w:r>
      <w:ins w:id="345" w:author="Wang Bin 王宾" w:date="2024-06-24T17:22:00Z" w16du:dateUtc="2024-06-24T09:22:00Z">
        <w:r>
          <w:rPr>
            <w:noProof/>
          </w:rPr>
          <w:t>45</w:t>
        </w:r>
        <w:r>
          <w:rPr>
            <w:noProof/>
          </w:rPr>
          <w:fldChar w:fldCharType="end"/>
        </w:r>
      </w:ins>
    </w:p>
    <w:p w14:paraId="26BE3865" w14:textId="67EBE97D" w:rsidR="00F60319" w:rsidRDefault="00F60319">
      <w:pPr>
        <w:pStyle w:val="TOC6"/>
        <w:rPr>
          <w:ins w:id="346" w:author="Wang Bin 王宾" w:date="2024-06-24T17:22:00Z" w16du:dateUtc="2024-06-24T09:22:00Z"/>
          <w:rFonts w:asciiTheme="minorHAnsi" w:hAnsiTheme="minorHAnsi" w:cstheme="minorBidi"/>
          <w:noProof/>
          <w:kern w:val="2"/>
          <w:sz w:val="22"/>
          <w:szCs w:val="24"/>
          <w:lang w:val="en-US" w:eastAsia="zh-CN"/>
          <w14:ligatures w14:val="standardContextual"/>
        </w:rPr>
      </w:pPr>
      <w:ins w:id="347" w:author="Wang Bin 王宾" w:date="2024-06-24T17:22:00Z" w16du:dateUtc="2024-06-24T09:22:00Z">
        <w:r>
          <w:rPr>
            <w:noProof/>
            <w:lang w:eastAsia="zh-CN"/>
          </w:rPr>
          <w:t>8.2.3.3.4 Background noise reduction</w:t>
        </w:r>
        <w:r>
          <w:rPr>
            <w:noProof/>
          </w:rPr>
          <w:tab/>
        </w:r>
        <w:r>
          <w:rPr>
            <w:noProof/>
          </w:rPr>
          <w:fldChar w:fldCharType="begin"/>
        </w:r>
        <w:r>
          <w:rPr>
            <w:noProof/>
          </w:rPr>
          <w:instrText xml:space="preserve"> PAGEREF _Toc170142259 \h </w:instrText>
        </w:r>
      </w:ins>
      <w:r>
        <w:rPr>
          <w:noProof/>
        </w:rPr>
      </w:r>
      <w:r>
        <w:rPr>
          <w:noProof/>
        </w:rPr>
        <w:fldChar w:fldCharType="separate"/>
      </w:r>
      <w:ins w:id="348" w:author="Wang Bin 王宾" w:date="2024-06-24T17:22:00Z" w16du:dateUtc="2024-06-24T09:22:00Z">
        <w:r>
          <w:rPr>
            <w:noProof/>
          </w:rPr>
          <w:t>45</w:t>
        </w:r>
        <w:r>
          <w:rPr>
            <w:noProof/>
          </w:rPr>
          <w:fldChar w:fldCharType="end"/>
        </w:r>
      </w:ins>
    </w:p>
    <w:p w14:paraId="6A863B6D" w14:textId="1B4946C5" w:rsidR="00F60319" w:rsidRDefault="00F60319">
      <w:pPr>
        <w:pStyle w:val="TOC6"/>
        <w:rPr>
          <w:ins w:id="349" w:author="Wang Bin 王宾" w:date="2024-06-24T17:22:00Z" w16du:dateUtc="2024-06-24T09:22:00Z"/>
          <w:rFonts w:asciiTheme="minorHAnsi" w:hAnsiTheme="minorHAnsi" w:cstheme="minorBidi"/>
          <w:noProof/>
          <w:kern w:val="2"/>
          <w:sz w:val="22"/>
          <w:szCs w:val="24"/>
          <w:lang w:val="en-US" w:eastAsia="zh-CN"/>
          <w14:ligatures w14:val="standardContextual"/>
        </w:rPr>
      </w:pPr>
      <w:ins w:id="350" w:author="Wang Bin 王宾" w:date="2024-06-24T17:22:00Z" w16du:dateUtc="2024-06-24T09:22:00Z">
        <w:r>
          <w:rPr>
            <w:noProof/>
            <w:lang w:eastAsia="zh-CN"/>
          </w:rPr>
          <w:t>8.2.3.3.5 Audio focusing</w:t>
        </w:r>
        <w:r>
          <w:rPr>
            <w:noProof/>
          </w:rPr>
          <w:tab/>
        </w:r>
        <w:r>
          <w:rPr>
            <w:noProof/>
          </w:rPr>
          <w:fldChar w:fldCharType="begin"/>
        </w:r>
        <w:r>
          <w:rPr>
            <w:noProof/>
          </w:rPr>
          <w:instrText xml:space="preserve"> PAGEREF _Toc170142260 \h </w:instrText>
        </w:r>
      </w:ins>
      <w:r>
        <w:rPr>
          <w:noProof/>
        </w:rPr>
      </w:r>
      <w:r>
        <w:rPr>
          <w:noProof/>
        </w:rPr>
        <w:fldChar w:fldCharType="separate"/>
      </w:r>
      <w:ins w:id="351" w:author="Wang Bin 王宾" w:date="2024-06-24T17:22:00Z" w16du:dateUtc="2024-06-24T09:22:00Z">
        <w:r>
          <w:rPr>
            <w:noProof/>
          </w:rPr>
          <w:t>45</w:t>
        </w:r>
        <w:r>
          <w:rPr>
            <w:noProof/>
          </w:rPr>
          <w:fldChar w:fldCharType="end"/>
        </w:r>
      </w:ins>
    </w:p>
    <w:p w14:paraId="3AA2C267" w14:textId="32316AAF" w:rsidR="00F60319" w:rsidRDefault="00F60319">
      <w:pPr>
        <w:pStyle w:val="TOC3"/>
        <w:rPr>
          <w:ins w:id="352" w:author="Wang Bin 王宾" w:date="2024-06-24T17:22:00Z" w16du:dateUtc="2024-06-24T09:22:00Z"/>
          <w:rFonts w:asciiTheme="minorHAnsi" w:hAnsiTheme="minorHAnsi" w:cstheme="minorBidi"/>
          <w:noProof/>
          <w:kern w:val="2"/>
          <w:sz w:val="22"/>
          <w:szCs w:val="24"/>
          <w:lang w:val="en-US" w:eastAsia="zh-CN"/>
          <w14:ligatures w14:val="standardContextual"/>
        </w:rPr>
      </w:pPr>
      <w:ins w:id="353" w:author="Wang Bin 王宾" w:date="2024-06-24T17:22:00Z" w16du:dateUtc="2024-06-24T09:22:00Z">
        <w:r>
          <w:rPr>
            <w:noProof/>
            <w:lang w:eastAsia="zh-CN"/>
          </w:rPr>
          <w:t>8.2.4 Audio format generation</w:t>
        </w:r>
        <w:r>
          <w:rPr>
            <w:noProof/>
          </w:rPr>
          <w:tab/>
        </w:r>
        <w:r>
          <w:rPr>
            <w:noProof/>
          </w:rPr>
          <w:fldChar w:fldCharType="begin"/>
        </w:r>
        <w:r>
          <w:rPr>
            <w:noProof/>
          </w:rPr>
          <w:instrText xml:space="preserve"> PAGEREF _Toc170142261 \h </w:instrText>
        </w:r>
      </w:ins>
      <w:r>
        <w:rPr>
          <w:noProof/>
        </w:rPr>
      </w:r>
      <w:r>
        <w:rPr>
          <w:noProof/>
        </w:rPr>
        <w:fldChar w:fldCharType="separate"/>
      </w:r>
      <w:ins w:id="354" w:author="Wang Bin 王宾" w:date="2024-06-24T17:22:00Z" w16du:dateUtc="2024-06-24T09:22:00Z">
        <w:r>
          <w:rPr>
            <w:noProof/>
          </w:rPr>
          <w:t>46</w:t>
        </w:r>
        <w:r>
          <w:rPr>
            <w:noProof/>
          </w:rPr>
          <w:fldChar w:fldCharType="end"/>
        </w:r>
      </w:ins>
    </w:p>
    <w:p w14:paraId="1108C249" w14:textId="028E08E9" w:rsidR="00F60319" w:rsidRDefault="00F60319">
      <w:pPr>
        <w:pStyle w:val="TOC6"/>
        <w:rPr>
          <w:ins w:id="355" w:author="Wang Bin 王宾" w:date="2024-06-24T17:22:00Z" w16du:dateUtc="2024-06-24T09:22:00Z"/>
          <w:rFonts w:asciiTheme="minorHAnsi" w:hAnsiTheme="minorHAnsi" w:cstheme="minorBidi"/>
          <w:noProof/>
          <w:kern w:val="2"/>
          <w:sz w:val="22"/>
          <w:szCs w:val="24"/>
          <w:lang w:val="en-US" w:eastAsia="zh-CN"/>
          <w14:ligatures w14:val="standardContextual"/>
        </w:rPr>
      </w:pPr>
      <w:ins w:id="356" w:author="Wang Bin 王宾" w:date="2024-06-24T17:22:00Z" w16du:dateUtc="2024-06-24T09:22:00Z">
        <w:r>
          <w:rPr>
            <w:noProof/>
            <w:lang w:eastAsia="zh-CN"/>
          </w:rPr>
          <w:t>8.2.4.3.1 Introduction</w:t>
        </w:r>
        <w:r>
          <w:rPr>
            <w:noProof/>
          </w:rPr>
          <w:tab/>
        </w:r>
      </w:ins>
      <w:ins w:id="357" w:author="Wang Bin 王宾" w:date="2024-06-27T19:44:00Z" w16du:dateUtc="2024-06-27T11:44:00Z">
        <w:r w:rsidR="00C93476">
          <w:rPr>
            <w:noProof/>
          </w:rPr>
          <w:tab/>
        </w:r>
      </w:ins>
      <w:ins w:id="358" w:author="Wang Bin 王宾" w:date="2024-06-24T17:22:00Z" w16du:dateUtc="2024-06-24T09:22:00Z">
        <w:r>
          <w:rPr>
            <w:noProof/>
          </w:rPr>
          <w:fldChar w:fldCharType="begin"/>
        </w:r>
        <w:r>
          <w:rPr>
            <w:noProof/>
          </w:rPr>
          <w:instrText xml:space="preserve"> PAGEREF _Toc170142262 \h </w:instrText>
        </w:r>
      </w:ins>
      <w:r>
        <w:rPr>
          <w:noProof/>
        </w:rPr>
      </w:r>
      <w:r>
        <w:rPr>
          <w:noProof/>
        </w:rPr>
        <w:fldChar w:fldCharType="separate"/>
      </w:r>
      <w:ins w:id="359" w:author="Wang Bin 王宾" w:date="2024-06-24T17:22:00Z" w16du:dateUtc="2024-06-24T09:22:00Z">
        <w:r>
          <w:rPr>
            <w:noProof/>
          </w:rPr>
          <w:t>46</w:t>
        </w:r>
        <w:r>
          <w:rPr>
            <w:noProof/>
          </w:rPr>
          <w:fldChar w:fldCharType="end"/>
        </w:r>
      </w:ins>
    </w:p>
    <w:p w14:paraId="18122E55" w14:textId="1B8E69BC" w:rsidR="00F60319" w:rsidRDefault="00F60319">
      <w:pPr>
        <w:pStyle w:val="TOC6"/>
        <w:rPr>
          <w:ins w:id="360" w:author="Wang Bin 王宾" w:date="2024-06-24T17:22:00Z" w16du:dateUtc="2024-06-24T09:22:00Z"/>
          <w:rFonts w:asciiTheme="minorHAnsi" w:hAnsiTheme="minorHAnsi" w:cstheme="minorBidi"/>
          <w:noProof/>
          <w:kern w:val="2"/>
          <w:sz w:val="22"/>
          <w:szCs w:val="24"/>
          <w:lang w:val="en-US" w:eastAsia="zh-CN"/>
          <w14:ligatures w14:val="standardContextual"/>
        </w:rPr>
      </w:pPr>
      <w:ins w:id="361" w:author="Wang Bin 王宾" w:date="2024-06-24T17:22:00Z" w16du:dateUtc="2024-06-24T09:22:00Z">
        <w:r>
          <w:rPr>
            <w:noProof/>
            <w:lang w:eastAsia="zh-CN"/>
          </w:rPr>
          <w:t>8.2.4.3.2 Content based processing</w:t>
        </w:r>
        <w:r>
          <w:rPr>
            <w:noProof/>
          </w:rPr>
          <w:tab/>
        </w:r>
        <w:r>
          <w:rPr>
            <w:noProof/>
          </w:rPr>
          <w:fldChar w:fldCharType="begin"/>
        </w:r>
        <w:r>
          <w:rPr>
            <w:noProof/>
          </w:rPr>
          <w:instrText xml:space="preserve"> PAGEREF _Toc170142263 \h </w:instrText>
        </w:r>
      </w:ins>
      <w:r>
        <w:rPr>
          <w:noProof/>
        </w:rPr>
      </w:r>
      <w:r>
        <w:rPr>
          <w:noProof/>
        </w:rPr>
        <w:fldChar w:fldCharType="separate"/>
      </w:r>
      <w:ins w:id="362" w:author="Wang Bin 王宾" w:date="2024-06-24T17:22:00Z" w16du:dateUtc="2024-06-24T09:22:00Z">
        <w:r>
          <w:rPr>
            <w:noProof/>
          </w:rPr>
          <w:t>46</w:t>
        </w:r>
        <w:r>
          <w:rPr>
            <w:noProof/>
          </w:rPr>
          <w:fldChar w:fldCharType="end"/>
        </w:r>
      </w:ins>
    </w:p>
    <w:p w14:paraId="0C88351E" w14:textId="6B313469" w:rsidR="00F60319" w:rsidRDefault="00F60319">
      <w:pPr>
        <w:pStyle w:val="TOC6"/>
        <w:rPr>
          <w:ins w:id="363" w:author="Wang Bin 王宾" w:date="2024-06-24T17:22:00Z" w16du:dateUtc="2024-06-24T09:22:00Z"/>
          <w:rFonts w:asciiTheme="minorHAnsi" w:hAnsiTheme="minorHAnsi" w:cstheme="minorBidi"/>
          <w:noProof/>
          <w:kern w:val="2"/>
          <w:sz w:val="22"/>
          <w:szCs w:val="24"/>
          <w:lang w:val="en-US" w:eastAsia="zh-CN"/>
          <w14:ligatures w14:val="standardContextual"/>
        </w:rPr>
      </w:pPr>
      <w:ins w:id="364" w:author="Wang Bin 王宾" w:date="2024-06-24T17:22:00Z" w16du:dateUtc="2024-06-24T09:22:00Z">
        <w:r>
          <w:rPr>
            <w:noProof/>
            <w:lang w:eastAsia="zh-CN"/>
          </w:rPr>
          <w:lastRenderedPageBreak/>
          <w:t>8.2.4.3.3 Ambisonic upmixer</w:t>
        </w:r>
        <w:r>
          <w:rPr>
            <w:noProof/>
          </w:rPr>
          <w:tab/>
        </w:r>
        <w:r>
          <w:rPr>
            <w:noProof/>
          </w:rPr>
          <w:fldChar w:fldCharType="begin"/>
        </w:r>
        <w:r>
          <w:rPr>
            <w:noProof/>
          </w:rPr>
          <w:instrText xml:space="preserve"> PAGEREF _Toc170142264 \h </w:instrText>
        </w:r>
      </w:ins>
      <w:r>
        <w:rPr>
          <w:noProof/>
        </w:rPr>
      </w:r>
      <w:r>
        <w:rPr>
          <w:noProof/>
        </w:rPr>
        <w:fldChar w:fldCharType="separate"/>
      </w:r>
      <w:ins w:id="365" w:author="Wang Bin 王宾" w:date="2024-06-24T17:22:00Z" w16du:dateUtc="2024-06-24T09:22:00Z">
        <w:r>
          <w:rPr>
            <w:noProof/>
          </w:rPr>
          <w:t>46</w:t>
        </w:r>
        <w:r>
          <w:rPr>
            <w:noProof/>
          </w:rPr>
          <w:fldChar w:fldCharType="end"/>
        </w:r>
      </w:ins>
    </w:p>
    <w:p w14:paraId="606A8940" w14:textId="154745B1" w:rsidR="00F60319" w:rsidRDefault="00F60319">
      <w:pPr>
        <w:pStyle w:val="TOC6"/>
        <w:rPr>
          <w:ins w:id="366" w:author="Wang Bin 王宾" w:date="2024-06-24T17:22:00Z" w16du:dateUtc="2024-06-24T09:22:00Z"/>
          <w:rFonts w:asciiTheme="minorHAnsi" w:hAnsiTheme="minorHAnsi" w:cstheme="minorBidi"/>
          <w:noProof/>
          <w:kern w:val="2"/>
          <w:sz w:val="22"/>
          <w:szCs w:val="24"/>
          <w:lang w:val="en-US" w:eastAsia="zh-CN"/>
          <w14:ligatures w14:val="standardContextual"/>
        </w:rPr>
      </w:pPr>
      <w:ins w:id="367" w:author="Wang Bin 王宾" w:date="2024-06-24T17:22:00Z" w16du:dateUtc="2024-06-24T09:22:00Z">
        <w:r>
          <w:rPr>
            <w:noProof/>
            <w:lang w:eastAsia="zh-CN"/>
          </w:rPr>
          <w:t>8.2.4.4.1 Introduction</w:t>
        </w:r>
        <w:r>
          <w:rPr>
            <w:noProof/>
          </w:rPr>
          <w:tab/>
        </w:r>
      </w:ins>
      <w:ins w:id="368" w:author="Wang Bin 王宾" w:date="2024-06-27T19:44:00Z" w16du:dateUtc="2024-06-27T11:44:00Z">
        <w:r w:rsidR="00C93476">
          <w:rPr>
            <w:noProof/>
          </w:rPr>
          <w:tab/>
        </w:r>
      </w:ins>
      <w:ins w:id="369" w:author="Wang Bin 王宾" w:date="2024-06-24T17:22:00Z" w16du:dateUtc="2024-06-24T09:22:00Z">
        <w:r>
          <w:rPr>
            <w:noProof/>
          </w:rPr>
          <w:fldChar w:fldCharType="begin"/>
        </w:r>
        <w:r>
          <w:rPr>
            <w:noProof/>
          </w:rPr>
          <w:instrText xml:space="preserve"> PAGEREF _Toc170142265 \h </w:instrText>
        </w:r>
      </w:ins>
      <w:r>
        <w:rPr>
          <w:noProof/>
        </w:rPr>
      </w:r>
      <w:r>
        <w:rPr>
          <w:noProof/>
        </w:rPr>
        <w:fldChar w:fldCharType="separate"/>
      </w:r>
      <w:ins w:id="370" w:author="Wang Bin 王宾" w:date="2024-06-24T17:22:00Z" w16du:dateUtc="2024-06-24T09:22:00Z">
        <w:r>
          <w:rPr>
            <w:noProof/>
          </w:rPr>
          <w:t>46</w:t>
        </w:r>
        <w:r>
          <w:rPr>
            <w:noProof/>
          </w:rPr>
          <w:fldChar w:fldCharType="end"/>
        </w:r>
      </w:ins>
    </w:p>
    <w:p w14:paraId="722055C8" w14:textId="1931AF00" w:rsidR="00F60319" w:rsidRDefault="00F60319">
      <w:pPr>
        <w:pStyle w:val="TOC6"/>
        <w:rPr>
          <w:ins w:id="371" w:author="Wang Bin 王宾" w:date="2024-06-24T17:22:00Z" w16du:dateUtc="2024-06-24T09:22:00Z"/>
          <w:rFonts w:asciiTheme="minorHAnsi" w:hAnsiTheme="minorHAnsi" w:cstheme="minorBidi"/>
          <w:noProof/>
          <w:kern w:val="2"/>
          <w:sz w:val="22"/>
          <w:szCs w:val="24"/>
          <w:lang w:val="en-US" w:eastAsia="zh-CN"/>
          <w14:ligatures w14:val="standardContextual"/>
        </w:rPr>
      </w:pPr>
      <w:ins w:id="372" w:author="Wang Bin 王宾" w:date="2024-06-24T17:22:00Z" w16du:dateUtc="2024-06-24T09:22:00Z">
        <w:r>
          <w:rPr>
            <w:noProof/>
            <w:lang w:eastAsia="zh-CN"/>
          </w:rPr>
          <w:t>8.2.4.4.2 Downmixing</w:t>
        </w:r>
        <w:r>
          <w:rPr>
            <w:noProof/>
          </w:rPr>
          <w:tab/>
        </w:r>
      </w:ins>
      <w:ins w:id="373" w:author="Wang Bin 王宾" w:date="2024-06-27T19:44:00Z" w16du:dateUtc="2024-06-27T11:44:00Z">
        <w:r w:rsidR="00C93476">
          <w:rPr>
            <w:noProof/>
          </w:rPr>
          <w:tab/>
        </w:r>
      </w:ins>
      <w:ins w:id="374" w:author="Wang Bin 王宾" w:date="2024-06-24T17:22:00Z" w16du:dateUtc="2024-06-24T09:22:00Z">
        <w:r>
          <w:rPr>
            <w:noProof/>
          </w:rPr>
          <w:fldChar w:fldCharType="begin"/>
        </w:r>
        <w:r>
          <w:rPr>
            <w:noProof/>
          </w:rPr>
          <w:instrText xml:space="preserve"> PAGEREF _Toc170142266 \h </w:instrText>
        </w:r>
      </w:ins>
      <w:r>
        <w:rPr>
          <w:noProof/>
        </w:rPr>
      </w:r>
      <w:r>
        <w:rPr>
          <w:noProof/>
        </w:rPr>
        <w:fldChar w:fldCharType="separate"/>
      </w:r>
      <w:ins w:id="375" w:author="Wang Bin 王宾" w:date="2024-06-24T17:22:00Z" w16du:dateUtc="2024-06-24T09:22:00Z">
        <w:r>
          <w:rPr>
            <w:noProof/>
          </w:rPr>
          <w:t>46</w:t>
        </w:r>
        <w:r>
          <w:rPr>
            <w:noProof/>
          </w:rPr>
          <w:fldChar w:fldCharType="end"/>
        </w:r>
      </w:ins>
    </w:p>
    <w:p w14:paraId="5D87CB52" w14:textId="5F672FF5" w:rsidR="00F60319" w:rsidRDefault="00F60319">
      <w:pPr>
        <w:pStyle w:val="TOC6"/>
        <w:rPr>
          <w:ins w:id="376" w:author="Wang Bin 王宾" w:date="2024-06-24T17:22:00Z" w16du:dateUtc="2024-06-24T09:22:00Z"/>
          <w:rFonts w:asciiTheme="minorHAnsi" w:hAnsiTheme="minorHAnsi" w:cstheme="minorBidi"/>
          <w:noProof/>
          <w:kern w:val="2"/>
          <w:sz w:val="22"/>
          <w:szCs w:val="24"/>
          <w:lang w:val="en-US" w:eastAsia="zh-CN"/>
          <w14:ligatures w14:val="standardContextual"/>
        </w:rPr>
      </w:pPr>
      <w:ins w:id="377" w:author="Wang Bin 王宾" w:date="2024-06-24T17:22:00Z" w16du:dateUtc="2024-06-24T09:22:00Z">
        <w:r>
          <w:rPr>
            <w:noProof/>
            <w:lang w:eastAsia="zh-CN"/>
          </w:rPr>
          <w:t>8.2.4.4.3 Spatial analysis</w:t>
        </w:r>
        <w:r>
          <w:rPr>
            <w:noProof/>
          </w:rPr>
          <w:tab/>
        </w:r>
        <w:r>
          <w:rPr>
            <w:noProof/>
          </w:rPr>
          <w:fldChar w:fldCharType="begin"/>
        </w:r>
        <w:r>
          <w:rPr>
            <w:noProof/>
          </w:rPr>
          <w:instrText xml:space="preserve"> PAGEREF _Toc170142267 \h </w:instrText>
        </w:r>
      </w:ins>
      <w:r>
        <w:rPr>
          <w:noProof/>
        </w:rPr>
      </w:r>
      <w:r>
        <w:rPr>
          <w:noProof/>
        </w:rPr>
        <w:fldChar w:fldCharType="separate"/>
      </w:r>
      <w:ins w:id="378" w:author="Wang Bin 王宾" w:date="2024-06-24T17:22:00Z" w16du:dateUtc="2024-06-24T09:22:00Z">
        <w:r>
          <w:rPr>
            <w:noProof/>
          </w:rPr>
          <w:t>47</w:t>
        </w:r>
        <w:r>
          <w:rPr>
            <w:noProof/>
          </w:rPr>
          <w:fldChar w:fldCharType="end"/>
        </w:r>
      </w:ins>
    </w:p>
    <w:p w14:paraId="3D8FF7C2" w14:textId="3F5B87AE" w:rsidR="00F60319" w:rsidRDefault="00F60319">
      <w:pPr>
        <w:pStyle w:val="TOC3"/>
        <w:rPr>
          <w:ins w:id="379" w:author="Wang Bin 王宾" w:date="2024-06-24T17:22:00Z" w16du:dateUtc="2024-06-24T09:22:00Z"/>
          <w:rFonts w:asciiTheme="minorHAnsi" w:hAnsiTheme="minorHAnsi" w:cstheme="minorBidi"/>
          <w:noProof/>
          <w:kern w:val="2"/>
          <w:sz w:val="22"/>
          <w:szCs w:val="24"/>
          <w:lang w:val="en-US" w:eastAsia="zh-CN"/>
          <w14:ligatures w14:val="standardContextual"/>
        </w:rPr>
      </w:pPr>
      <w:ins w:id="380" w:author="Wang Bin 王宾" w:date="2024-06-24T17:22:00Z" w16du:dateUtc="2024-06-24T09:22:00Z">
        <w:r>
          <w:rPr>
            <w:noProof/>
            <w:lang w:eastAsia="zh-CN"/>
          </w:rPr>
          <w:t>8.2.5 Post-proc</w:t>
        </w:r>
        <w:r>
          <w:rPr>
            <w:noProof/>
          </w:rPr>
          <w:tab/>
        </w:r>
        <w:r>
          <w:rPr>
            <w:noProof/>
          </w:rPr>
          <w:fldChar w:fldCharType="begin"/>
        </w:r>
        <w:r>
          <w:rPr>
            <w:noProof/>
          </w:rPr>
          <w:instrText xml:space="preserve"> PAGEREF _Toc170142268 \h </w:instrText>
        </w:r>
      </w:ins>
      <w:r>
        <w:rPr>
          <w:noProof/>
        </w:rPr>
      </w:r>
      <w:r>
        <w:rPr>
          <w:noProof/>
        </w:rPr>
        <w:fldChar w:fldCharType="separate"/>
      </w:r>
      <w:ins w:id="381" w:author="Wang Bin 王宾" w:date="2024-06-24T17:22:00Z" w16du:dateUtc="2024-06-24T09:22:00Z">
        <w:r>
          <w:rPr>
            <w:noProof/>
          </w:rPr>
          <w:t>47</w:t>
        </w:r>
        <w:r>
          <w:rPr>
            <w:noProof/>
          </w:rPr>
          <w:fldChar w:fldCharType="end"/>
        </w:r>
      </w:ins>
    </w:p>
    <w:p w14:paraId="5720A7B0" w14:textId="00267936" w:rsidR="00F60319" w:rsidRDefault="00F60319">
      <w:pPr>
        <w:pStyle w:val="TOC2"/>
        <w:rPr>
          <w:ins w:id="382" w:author="Wang Bin 王宾" w:date="2024-06-24T17:22:00Z" w16du:dateUtc="2024-06-24T09:22:00Z"/>
          <w:rFonts w:asciiTheme="minorHAnsi" w:hAnsiTheme="minorHAnsi" w:cstheme="minorBidi"/>
          <w:noProof/>
          <w:kern w:val="2"/>
          <w:sz w:val="22"/>
          <w:szCs w:val="24"/>
          <w:lang w:val="en-US" w:eastAsia="zh-CN"/>
          <w14:ligatures w14:val="standardContextual"/>
        </w:rPr>
      </w:pPr>
      <w:ins w:id="383" w:author="Wang Bin 王宾" w:date="2024-06-24T17:22:00Z" w16du:dateUtc="2024-06-24T09:22:00Z">
        <w:r w:rsidRPr="00FC3680">
          <w:rPr>
            <w:noProof/>
            <w:color w:val="000000" w:themeColor="text1"/>
            <w:lang w:eastAsia="zh-CN"/>
          </w:rPr>
          <w:t>8.3</w:t>
        </w:r>
        <w:r>
          <w:rPr>
            <w:rFonts w:asciiTheme="minorHAnsi" w:hAnsiTheme="minorHAnsi" w:cstheme="minorBidi"/>
            <w:noProof/>
            <w:kern w:val="2"/>
            <w:sz w:val="22"/>
            <w:szCs w:val="24"/>
            <w:lang w:val="en-US" w:eastAsia="zh-CN"/>
            <w14:ligatures w14:val="standardContextual"/>
          </w:rPr>
          <w:tab/>
        </w:r>
        <w:r w:rsidRPr="00FC3680">
          <w:rPr>
            <w:noProof/>
            <w:color w:val="000000" w:themeColor="text1"/>
            <w:lang w:eastAsia="zh-CN"/>
          </w:rPr>
          <w:t>Capture Scenario: Telephony Communications</w:t>
        </w:r>
        <w:r>
          <w:rPr>
            <w:noProof/>
          </w:rPr>
          <w:tab/>
        </w:r>
        <w:r>
          <w:rPr>
            <w:noProof/>
          </w:rPr>
          <w:fldChar w:fldCharType="begin"/>
        </w:r>
        <w:r>
          <w:rPr>
            <w:noProof/>
          </w:rPr>
          <w:instrText xml:space="preserve"> PAGEREF _Toc170142269 \h </w:instrText>
        </w:r>
      </w:ins>
      <w:r>
        <w:rPr>
          <w:noProof/>
        </w:rPr>
      </w:r>
      <w:r>
        <w:rPr>
          <w:noProof/>
        </w:rPr>
        <w:fldChar w:fldCharType="separate"/>
      </w:r>
      <w:ins w:id="384" w:author="Wang Bin 王宾" w:date="2024-06-24T17:22:00Z" w16du:dateUtc="2024-06-24T09:22:00Z">
        <w:r>
          <w:rPr>
            <w:noProof/>
          </w:rPr>
          <w:t>47</w:t>
        </w:r>
        <w:r>
          <w:rPr>
            <w:noProof/>
          </w:rPr>
          <w:fldChar w:fldCharType="end"/>
        </w:r>
      </w:ins>
    </w:p>
    <w:p w14:paraId="1ACDFF74" w14:textId="2E1F1DE9" w:rsidR="00F60319" w:rsidRDefault="00F60319">
      <w:pPr>
        <w:pStyle w:val="TOC2"/>
        <w:rPr>
          <w:ins w:id="385" w:author="Wang Bin 王宾" w:date="2024-06-24T17:22:00Z" w16du:dateUtc="2024-06-24T09:22:00Z"/>
          <w:rFonts w:asciiTheme="minorHAnsi" w:hAnsiTheme="minorHAnsi" w:cstheme="minorBidi"/>
          <w:noProof/>
          <w:kern w:val="2"/>
          <w:sz w:val="22"/>
          <w:szCs w:val="24"/>
          <w:lang w:val="en-US" w:eastAsia="zh-CN"/>
          <w14:ligatures w14:val="standardContextual"/>
        </w:rPr>
      </w:pPr>
      <w:ins w:id="386" w:author="Wang Bin 王宾" w:date="2024-06-24T17:22:00Z" w16du:dateUtc="2024-06-24T09:22:00Z">
        <w:r w:rsidRPr="00FC3680">
          <w:rPr>
            <w:noProof/>
            <w:color w:val="000000" w:themeColor="text1"/>
            <w:lang w:eastAsia="zh-CN"/>
          </w:rPr>
          <w:t>8.4</w:t>
        </w:r>
        <w:r>
          <w:rPr>
            <w:rFonts w:asciiTheme="minorHAnsi" w:hAnsiTheme="minorHAnsi" w:cstheme="minorBidi"/>
            <w:noProof/>
            <w:kern w:val="2"/>
            <w:sz w:val="22"/>
            <w:szCs w:val="24"/>
            <w:lang w:val="en-US" w:eastAsia="zh-CN"/>
            <w14:ligatures w14:val="standardContextual"/>
          </w:rPr>
          <w:tab/>
        </w:r>
        <w:r w:rsidRPr="00FC3680">
          <w:rPr>
            <w:noProof/>
            <w:color w:val="000000" w:themeColor="text1"/>
            <w:lang w:eastAsia="zh-CN"/>
          </w:rPr>
          <w:t>Example design of spatial audio capture for multi-microphone UE devices</w:t>
        </w:r>
        <w:r>
          <w:rPr>
            <w:noProof/>
          </w:rPr>
          <w:tab/>
        </w:r>
        <w:r>
          <w:rPr>
            <w:noProof/>
          </w:rPr>
          <w:fldChar w:fldCharType="begin"/>
        </w:r>
        <w:r>
          <w:rPr>
            <w:noProof/>
          </w:rPr>
          <w:instrText xml:space="preserve"> PAGEREF _Toc170142270 \h </w:instrText>
        </w:r>
      </w:ins>
      <w:r>
        <w:rPr>
          <w:noProof/>
        </w:rPr>
      </w:r>
      <w:r>
        <w:rPr>
          <w:noProof/>
        </w:rPr>
        <w:fldChar w:fldCharType="separate"/>
      </w:r>
      <w:ins w:id="387" w:author="Wang Bin 王宾" w:date="2024-06-24T17:22:00Z" w16du:dateUtc="2024-06-24T09:22:00Z">
        <w:r>
          <w:rPr>
            <w:noProof/>
          </w:rPr>
          <w:t>48</w:t>
        </w:r>
        <w:r>
          <w:rPr>
            <w:noProof/>
          </w:rPr>
          <w:fldChar w:fldCharType="end"/>
        </w:r>
      </w:ins>
    </w:p>
    <w:p w14:paraId="6BCDC9EC" w14:textId="5C76A04F" w:rsidR="00F60319" w:rsidRDefault="00F60319">
      <w:pPr>
        <w:pStyle w:val="TOC1"/>
        <w:rPr>
          <w:ins w:id="388" w:author="Wang Bin 王宾" w:date="2024-06-24T17:22:00Z" w16du:dateUtc="2024-06-24T09:22:00Z"/>
          <w:rFonts w:asciiTheme="minorHAnsi" w:hAnsiTheme="minorHAnsi" w:cstheme="minorBidi"/>
          <w:noProof/>
          <w:kern w:val="2"/>
          <w:szCs w:val="24"/>
          <w:lang w:val="en-US" w:eastAsia="zh-CN"/>
          <w14:ligatures w14:val="standardContextual"/>
        </w:rPr>
      </w:pPr>
      <w:ins w:id="389" w:author="Wang Bin 王宾" w:date="2024-06-24T17:22:00Z" w16du:dateUtc="2024-06-24T09:22:00Z">
        <w:r w:rsidRPr="00FC3680">
          <w:rPr>
            <w:rFonts w:cs="Arial"/>
            <w:noProof/>
            <w:lang w:val="en-US" w:eastAsia="zh-CN"/>
          </w:rPr>
          <w:t xml:space="preserve">8.3 </w:t>
        </w:r>
        <w:r w:rsidRPr="00FC3680">
          <w:rPr>
            <w:rFonts w:cs="Arial"/>
            <w:noProof/>
            <w:lang w:val="en-US"/>
          </w:rPr>
          <w:t>Example design of parametric spatial audio capture for multi-microphone devices</w:t>
        </w:r>
        <w:r>
          <w:rPr>
            <w:noProof/>
          </w:rPr>
          <w:tab/>
        </w:r>
        <w:r>
          <w:rPr>
            <w:noProof/>
          </w:rPr>
          <w:fldChar w:fldCharType="begin"/>
        </w:r>
        <w:r>
          <w:rPr>
            <w:noProof/>
          </w:rPr>
          <w:instrText xml:space="preserve"> PAGEREF _Toc170142271 \h </w:instrText>
        </w:r>
      </w:ins>
      <w:r>
        <w:rPr>
          <w:noProof/>
        </w:rPr>
      </w:r>
      <w:r>
        <w:rPr>
          <w:noProof/>
        </w:rPr>
        <w:fldChar w:fldCharType="separate"/>
      </w:r>
      <w:ins w:id="390" w:author="Wang Bin 王宾" w:date="2024-06-24T17:22:00Z" w16du:dateUtc="2024-06-24T09:22:00Z">
        <w:r>
          <w:rPr>
            <w:noProof/>
          </w:rPr>
          <w:t>51</w:t>
        </w:r>
        <w:r>
          <w:rPr>
            <w:noProof/>
          </w:rPr>
          <w:fldChar w:fldCharType="end"/>
        </w:r>
      </w:ins>
    </w:p>
    <w:p w14:paraId="50C85932" w14:textId="0A46CA8B" w:rsidR="00F60319" w:rsidRDefault="00F60319">
      <w:pPr>
        <w:pStyle w:val="TOC2"/>
        <w:rPr>
          <w:ins w:id="391" w:author="Wang Bin 王宾" w:date="2024-06-24T17:22:00Z" w16du:dateUtc="2024-06-24T09:22:00Z"/>
          <w:rFonts w:asciiTheme="minorHAnsi" w:hAnsiTheme="minorHAnsi" w:cstheme="minorBidi"/>
          <w:noProof/>
          <w:kern w:val="2"/>
          <w:sz w:val="22"/>
          <w:szCs w:val="24"/>
          <w:lang w:val="en-US" w:eastAsia="zh-CN"/>
          <w14:ligatures w14:val="standardContextual"/>
        </w:rPr>
      </w:pPr>
      <w:ins w:id="392" w:author="Wang Bin 王宾" w:date="2024-06-24T17:22:00Z" w16du:dateUtc="2024-06-24T09:22:00Z">
        <w:r w:rsidRPr="00FC3680">
          <w:rPr>
            <w:noProof/>
            <w:color w:val="000000" w:themeColor="text1"/>
            <w:lang w:eastAsia="zh-CN"/>
          </w:rPr>
          <w:t>x.1 Overview</w:t>
        </w:r>
        <w:r>
          <w:rPr>
            <w:noProof/>
          </w:rPr>
          <w:tab/>
        </w:r>
        <w:r>
          <w:rPr>
            <w:noProof/>
          </w:rPr>
          <w:fldChar w:fldCharType="begin"/>
        </w:r>
        <w:r>
          <w:rPr>
            <w:noProof/>
          </w:rPr>
          <w:instrText xml:space="preserve"> PAGEREF _Toc170142272 \h </w:instrText>
        </w:r>
      </w:ins>
      <w:r>
        <w:rPr>
          <w:noProof/>
        </w:rPr>
      </w:r>
      <w:r>
        <w:rPr>
          <w:noProof/>
        </w:rPr>
        <w:fldChar w:fldCharType="separate"/>
      </w:r>
      <w:ins w:id="393" w:author="Wang Bin 王宾" w:date="2024-06-24T17:22:00Z" w16du:dateUtc="2024-06-24T09:22:00Z">
        <w:r>
          <w:rPr>
            <w:noProof/>
          </w:rPr>
          <w:t>51</w:t>
        </w:r>
        <w:r>
          <w:rPr>
            <w:noProof/>
          </w:rPr>
          <w:fldChar w:fldCharType="end"/>
        </w:r>
      </w:ins>
    </w:p>
    <w:p w14:paraId="3112B3BF" w14:textId="68CFF5CF" w:rsidR="00F60319" w:rsidRDefault="00F60319">
      <w:pPr>
        <w:pStyle w:val="TOC2"/>
        <w:rPr>
          <w:ins w:id="394" w:author="Wang Bin 王宾" w:date="2024-06-24T17:22:00Z" w16du:dateUtc="2024-06-24T09:22:00Z"/>
          <w:rFonts w:asciiTheme="minorHAnsi" w:hAnsiTheme="minorHAnsi" w:cstheme="minorBidi"/>
          <w:noProof/>
          <w:kern w:val="2"/>
          <w:sz w:val="22"/>
          <w:szCs w:val="24"/>
          <w:lang w:val="en-US" w:eastAsia="zh-CN"/>
          <w14:ligatures w14:val="standardContextual"/>
        </w:rPr>
      </w:pPr>
      <w:ins w:id="395" w:author="Wang Bin 王宾" w:date="2024-06-24T17:22:00Z" w16du:dateUtc="2024-06-24T09:22:00Z">
        <w:r w:rsidRPr="00FC3680">
          <w:rPr>
            <w:noProof/>
            <w:color w:val="000000" w:themeColor="text1"/>
            <w:lang w:eastAsia="zh-CN"/>
          </w:rPr>
          <w:t>x.2 Device (UE) characteristics</w:t>
        </w:r>
        <w:r>
          <w:rPr>
            <w:noProof/>
          </w:rPr>
          <w:tab/>
        </w:r>
        <w:r>
          <w:rPr>
            <w:noProof/>
          </w:rPr>
          <w:fldChar w:fldCharType="begin"/>
        </w:r>
        <w:r>
          <w:rPr>
            <w:noProof/>
          </w:rPr>
          <w:instrText xml:space="preserve"> PAGEREF _Toc170142273 \h </w:instrText>
        </w:r>
      </w:ins>
      <w:r>
        <w:rPr>
          <w:noProof/>
        </w:rPr>
      </w:r>
      <w:r>
        <w:rPr>
          <w:noProof/>
        </w:rPr>
        <w:fldChar w:fldCharType="separate"/>
      </w:r>
      <w:ins w:id="396" w:author="Wang Bin 王宾" w:date="2024-06-24T17:22:00Z" w16du:dateUtc="2024-06-24T09:22:00Z">
        <w:r>
          <w:rPr>
            <w:noProof/>
          </w:rPr>
          <w:t>51</w:t>
        </w:r>
        <w:r>
          <w:rPr>
            <w:noProof/>
          </w:rPr>
          <w:fldChar w:fldCharType="end"/>
        </w:r>
      </w:ins>
    </w:p>
    <w:p w14:paraId="35868566" w14:textId="69A610C6" w:rsidR="00F60319" w:rsidRDefault="00F60319">
      <w:pPr>
        <w:pStyle w:val="TOC2"/>
        <w:rPr>
          <w:ins w:id="397" w:author="Wang Bin 王宾" w:date="2024-06-24T17:22:00Z" w16du:dateUtc="2024-06-24T09:22:00Z"/>
          <w:rFonts w:asciiTheme="minorHAnsi" w:hAnsiTheme="minorHAnsi" w:cstheme="minorBidi"/>
          <w:noProof/>
          <w:kern w:val="2"/>
          <w:sz w:val="22"/>
          <w:szCs w:val="24"/>
          <w:lang w:val="en-US" w:eastAsia="zh-CN"/>
          <w14:ligatures w14:val="standardContextual"/>
        </w:rPr>
      </w:pPr>
      <w:ins w:id="398" w:author="Wang Bin 王宾" w:date="2024-06-24T17:22:00Z" w16du:dateUtc="2024-06-24T09:22:00Z">
        <w:r w:rsidRPr="00FC3680">
          <w:rPr>
            <w:noProof/>
            <w:color w:val="000000" w:themeColor="text1"/>
            <w:lang w:eastAsia="zh-CN"/>
          </w:rPr>
          <w:t>x.3 OS interfaces and IVAS applications</w:t>
        </w:r>
        <w:r>
          <w:rPr>
            <w:noProof/>
          </w:rPr>
          <w:tab/>
        </w:r>
        <w:r>
          <w:rPr>
            <w:noProof/>
          </w:rPr>
          <w:fldChar w:fldCharType="begin"/>
        </w:r>
        <w:r>
          <w:rPr>
            <w:noProof/>
          </w:rPr>
          <w:instrText xml:space="preserve"> PAGEREF _Toc170142274 \h </w:instrText>
        </w:r>
      </w:ins>
      <w:r>
        <w:rPr>
          <w:noProof/>
        </w:rPr>
      </w:r>
      <w:r>
        <w:rPr>
          <w:noProof/>
        </w:rPr>
        <w:fldChar w:fldCharType="separate"/>
      </w:r>
      <w:ins w:id="399" w:author="Wang Bin 王宾" w:date="2024-06-24T17:22:00Z" w16du:dateUtc="2024-06-24T09:22:00Z">
        <w:r>
          <w:rPr>
            <w:noProof/>
          </w:rPr>
          <w:t>55</w:t>
        </w:r>
        <w:r>
          <w:rPr>
            <w:noProof/>
          </w:rPr>
          <w:fldChar w:fldCharType="end"/>
        </w:r>
      </w:ins>
    </w:p>
    <w:p w14:paraId="04B859D3" w14:textId="3FA63AAD" w:rsidR="00F60319" w:rsidRDefault="00F60319">
      <w:pPr>
        <w:pStyle w:val="TOC2"/>
        <w:rPr>
          <w:ins w:id="400" w:author="Wang Bin 王宾" w:date="2024-06-24T17:22:00Z" w16du:dateUtc="2024-06-24T09:22:00Z"/>
          <w:rFonts w:asciiTheme="minorHAnsi" w:hAnsiTheme="minorHAnsi" w:cstheme="minorBidi"/>
          <w:noProof/>
          <w:kern w:val="2"/>
          <w:sz w:val="22"/>
          <w:szCs w:val="24"/>
          <w:lang w:val="en-US" w:eastAsia="zh-CN"/>
          <w14:ligatures w14:val="standardContextual"/>
        </w:rPr>
      </w:pPr>
      <w:ins w:id="401" w:author="Wang Bin 王宾" w:date="2024-06-24T17:22:00Z" w16du:dateUtc="2024-06-24T09:22:00Z">
        <w:r w:rsidRPr="00FC3680">
          <w:rPr>
            <w:noProof/>
            <w:color w:val="000000" w:themeColor="text1"/>
            <w:lang w:eastAsia="zh-CN"/>
          </w:rPr>
          <w:t>x.4 Immersive audio capture with mobile devices</w:t>
        </w:r>
        <w:r>
          <w:rPr>
            <w:noProof/>
          </w:rPr>
          <w:tab/>
        </w:r>
        <w:r>
          <w:rPr>
            <w:noProof/>
          </w:rPr>
          <w:fldChar w:fldCharType="begin"/>
        </w:r>
        <w:r>
          <w:rPr>
            <w:noProof/>
          </w:rPr>
          <w:instrText xml:space="preserve"> PAGEREF _Toc170142275 \h </w:instrText>
        </w:r>
      </w:ins>
      <w:r>
        <w:rPr>
          <w:noProof/>
        </w:rPr>
      </w:r>
      <w:r>
        <w:rPr>
          <w:noProof/>
        </w:rPr>
        <w:fldChar w:fldCharType="separate"/>
      </w:r>
      <w:ins w:id="402" w:author="Wang Bin 王宾" w:date="2024-06-24T17:22:00Z" w16du:dateUtc="2024-06-24T09:22:00Z">
        <w:r>
          <w:rPr>
            <w:noProof/>
          </w:rPr>
          <w:t>56</w:t>
        </w:r>
        <w:r>
          <w:rPr>
            <w:noProof/>
          </w:rPr>
          <w:fldChar w:fldCharType="end"/>
        </w:r>
      </w:ins>
    </w:p>
    <w:p w14:paraId="2F5A96DF" w14:textId="27A2DB90" w:rsidR="00F60319" w:rsidRDefault="00F60319">
      <w:pPr>
        <w:pStyle w:val="TOC2"/>
        <w:rPr>
          <w:ins w:id="403" w:author="Wang Bin 王宾" w:date="2024-06-24T17:22:00Z" w16du:dateUtc="2024-06-24T09:22:00Z"/>
          <w:rFonts w:asciiTheme="minorHAnsi" w:hAnsiTheme="minorHAnsi" w:cstheme="minorBidi"/>
          <w:noProof/>
          <w:kern w:val="2"/>
          <w:sz w:val="22"/>
          <w:szCs w:val="24"/>
          <w:lang w:val="en-US" w:eastAsia="zh-CN"/>
          <w14:ligatures w14:val="standardContextual"/>
        </w:rPr>
      </w:pPr>
      <w:ins w:id="404" w:author="Wang Bin 王宾" w:date="2024-06-24T17:22:00Z" w16du:dateUtc="2024-06-24T09:22:00Z">
        <w:r w:rsidRPr="00FC3680">
          <w:rPr>
            <w:noProof/>
            <w:color w:val="000000" w:themeColor="text1"/>
            <w:lang w:eastAsia="zh-CN"/>
          </w:rPr>
          <w:t>x.5 Spatial audio capture quality considerations</w:t>
        </w:r>
        <w:r>
          <w:rPr>
            <w:noProof/>
          </w:rPr>
          <w:tab/>
        </w:r>
        <w:r>
          <w:rPr>
            <w:noProof/>
          </w:rPr>
          <w:fldChar w:fldCharType="begin"/>
        </w:r>
        <w:r>
          <w:rPr>
            <w:noProof/>
          </w:rPr>
          <w:instrText xml:space="preserve"> PAGEREF _Toc170142276 \h </w:instrText>
        </w:r>
      </w:ins>
      <w:r>
        <w:rPr>
          <w:noProof/>
        </w:rPr>
      </w:r>
      <w:r>
        <w:rPr>
          <w:noProof/>
        </w:rPr>
        <w:fldChar w:fldCharType="separate"/>
      </w:r>
      <w:ins w:id="405" w:author="Wang Bin 王宾" w:date="2024-06-24T17:22:00Z" w16du:dateUtc="2024-06-24T09:22:00Z">
        <w:r>
          <w:rPr>
            <w:noProof/>
          </w:rPr>
          <w:t>58</w:t>
        </w:r>
        <w:r>
          <w:rPr>
            <w:noProof/>
          </w:rPr>
          <w:fldChar w:fldCharType="end"/>
        </w:r>
      </w:ins>
    </w:p>
    <w:p w14:paraId="415AAAB9" w14:textId="2AEF2CF3" w:rsidR="00F60319" w:rsidRDefault="00F60319">
      <w:pPr>
        <w:pStyle w:val="TOC2"/>
        <w:rPr>
          <w:ins w:id="406" w:author="Wang Bin 王宾" w:date="2024-06-24T17:22:00Z" w16du:dateUtc="2024-06-24T09:22:00Z"/>
          <w:rFonts w:asciiTheme="minorHAnsi" w:hAnsiTheme="minorHAnsi" w:cstheme="minorBidi"/>
          <w:noProof/>
          <w:kern w:val="2"/>
          <w:sz w:val="22"/>
          <w:szCs w:val="24"/>
          <w:lang w:val="en-US" w:eastAsia="zh-CN"/>
          <w14:ligatures w14:val="standardContextual"/>
        </w:rPr>
      </w:pPr>
      <w:ins w:id="407" w:author="Wang Bin 王宾" w:date="2024-06-24T17:22:00Z" w16du:dateUtc="2024-06-24T09:22:00Z">
        <w:r w:rsidRPr="00FC3680">
          <w:rPr>
            <w:noProof/>
            <w:color w:val="000000" w:themeColor="text1"/>
            <w:lang w:eastAsia="zh-CN"/>
          </w:rPr>
          <w:t>x.6 References</w:t>
        </w:r>
        <w:r>
          <w:rPr>
            <w:noProof/>
          </w:rPr>
          <w:tab/>
        </w:r>
        <w:r>
          <w:rPr>
            <w:noProof/>
          </w:rPr>
          <w:fldChar w:fldCharType="begin"/>
        </w:r>
        <w:r>
          <w:rPr>
            <w:noProof/>
          </w:rPr>
          <w:instrText xml:space="preserve"> PAGEREF _Toc170142277 \h </w:instrText>
        </w:r>
      </w:ins>
      <w:r>
        <w:rPr>
          <w:noProof/>
        </w:rPr>
      </w:r>
      <w:r>
        <w:rPr>
          <w:noProof/>
        </w:rPr>
        <w:fldChar w:fldCharType="separate"/>
      </w:r>
      <w:ins w:id="408" w:author="Wang Bin 王宾" w:date="2024-06-24T17:22:00Z" w16du:dateUtc="2024-06-24T09:22:00Z">
        <w:r>
          <w:rPr>
            <w:noProof/>
          </w:rPr>
          <w:t>61</w:t>
        </w:r>
        <w:r>
          <w:rPr>
            <w:noProof/>
          </w:rPr>
          <w:fldChar w:fldCharType="end"/>
        </w:r>
      </w:ins>
    </w:p>
    <w:p w14:paraId="4E546082" w14:textId="6C7944A4" w:rsidR="00F60319" w:rsidRDefault="00F60319">
      <w:pPr>
        <w:pStyle w:val="TOC1"/>
        <w:rPr>
          <w:ins w:id="409" w:author="Wang Bin 王宾" w:date="2024-06-24T17:22:00Z" w16du:dateUtc="2024-06-24T09:22:00Z"/>
          <w:rFonts w:asciiTheme="minorHAnsi" w:hAnsiTheme="minorHAnsi" w:cstheme="minorBidi"/>
          <w:noProof/>
          <w:kern w:val="2"/>
          <w:szCs w:val="24"/>
          <w:lang w:val="en-US" w:eastAsia="zh-CN"/>
          <w14:ligatures w14:val="standardContextual"/>
        </w:rPr>
      </w:pPr>
      <w:ins w:id="410" w:author="Wang Bin 王宾" w:date="2024-06-24T17:22:00Z" w16du:dateUtc="2024-06-24T09:22:00Z">
        <w:r>
          <w:rPr>
            <w:noProof/>
          </w:rPr>
          <w:t xml:space="preserve">9 </w:t>
        </w:r>
        <w:r>
          <w:rPr>
            <w:rFonts w:asciiTheme="minorHAnsi" w:hAnsiTheme="minorHAnsi" w:cstheme="minorBidi"/>
            <w:noProof/>
            <w:kern w:val="2"/>
            <w:szCs w:val="24"/>
            <w:lang w:val="en-US" w:eastAsia="zh-CN"/>
            <w14:ligatures w14:val="standardContextual"/>
          </w:rPr>
          <w:tab/>
        </w:r>
        <w:r>
          <w:rPr>
            <w:noProof/>
          </w:rPr>
          <w:t>Conclusions and Recommendations</w:t>
        </w:r>
        <w:r>
          <w:rPr>
            <w:noProof/>
          </w:rPr>
          <w:tab/>
        </w:r>
        <w:r>
          <w:rPr>
            <w:noProof/>
          </w:rPr>
          <w:fldChar w:fldCharType="begin"/>
        </w:r>
        <w:r>
          <w:rPr>
            <w:noProof/>
          </w:rPr>
          <w:instrText xml:space="preserve"> PAGEREF _Toc170142278 \h </w:instrText>
        </w:r>
      </w:ins>
      <w:r>
        <w:rPr>
          <w:noProof/>
        </w:rPr>
      </w:r>
      <w:r>
        <w:rPr>
          <w:noProof/>
        </w:rPr>
        <w:fldChar w:fldCharType="separate"/>
      </w:r>
      <w:ins w:id="411" w:author="Wang Bin 王宾" w:date="2024-06-24T17:22:00Z" w16du:dateUtc="2024-06-24T09:22:00Z">
        <w:r>
          <w:rPr>
            <w:noProof/>
          </w:rPr>
          <w:t>61</w:t>
        </w:r>
        <w:r>
          <w:rPr>
            <w:noProof/>
          </w:rPr>
          <w:fldChar w:fldCharType="end"/>
        </w:r>
      </w:ins>
    </w:p>
    <w:p w14:paraId="16074B3F" w14:textId="3F951EAF" w:rsidR="00F60319" w:rsidRDefault="00F60319">
      <w:pPr>
        <w:pStyle w:val="TOC2"/>
        <w:rPr>
          <w:ins w:id="412" w:author="Wang Bin 王宾" w:date="2024-06-24T17:22:00Z" w16du:dateUtc="2024-06-24T09:22:00Z"/>
          <w:rFonts w:asciiTheme="minorHAnsi" w:hAnsiTheme="minorHAnsi" w:cstheme="minorBidi"/>
          <w:noProof/>
          <w:kern w:val="2"/>
          <w:sz w:val="22"/>
          <w:szCs w:val="24"/>
          <w:lang w:val="en-US" w:eastAsia="zh-CN"/>
          <w14:ligatures w14:val="standardContextual"/>
        </w:rPr>
      </w:pPr>
      <w:ins w:id="413" w:author="Wang Bin 王宾" w:date="2024-06-24T17:22:00Z" w16du:dateUtc="2024-06-24T09:22:00Z">
        <w:r w:rsidRPr="00FC3680">
          <w:rPr>
            <w:noProof/>
            <w:color w:val="000000" w:themeColor="text1"/>
            <w:lang w:eastAsia="zh-CN"/>
          </w:rPr>
          <w:t>A.1 Mobile phone size</w:t>
        </w:r>
        <w:r>
          <w:rPr>
            <w:noProof/>
          </w:rPr>
          <w:tab/>
        </w:r>
        <w:r>
          <w:rPr>
            <w:noProof/>
          </w:rPr>
          <w:fldChar w:fldCharType="begin"/>
        </w:r>
        <w:r>
          <w:rPr>
            <w:noProof/>
          </w:rPr>
          <w:instrText xml:space="preserve"> PAGEREF _Toc170142279 \h </w:instrText>
        </w:r>
      </w:ins>
      <w:r>
        <w:rPr>
          <w:noProof/>
        </w:rPr>
      </w:r>
      <w:r>
        <w:rPr>
          <w:noProof/>
        </w:rPr>
        <w:fldChar w:fldCharType="separate"/>
      </w:r>
      <w:ins w:id="414" w:author="Wang Bin 王宾" w:date="2024-06-24T17:22:00Z" w16du:dateUtc="2024-06-24T09:22:00Z">
        <w:r>
          <w:rPr>
            <w:noProof/>
          </w:rPr>
          <w:t>62</w:t>
        </w:r>
        <w:r>
          <w:rPr>
            <w:noProof/>
          </w:rPr>
          <w:fldChar w:fldCharType="end"/>
        </w:r>
      </w:ins>
    </w:p>
    <w:p w14:paraId="30DE7892" w14:textId="21A2CAA3" w:rsidR="00F60319" w:rsidRDefault="00F60319">
      <w:pPr>
        <w:pStyle w:val="TOC3"/>
        <w:rPr>
          <w:ins w:id="415" w:author="Wang Bin 王宾" w:date="2024-06-24T17:22:00Z" w16du:dateUtc="2024-06-24T09:22:00Z"/>
          <w:rFonts w:asciiTheme="minorHAnsi" w:hAnsiTheme="minorHAnsi" w:cstheme="minorBidi"/>
          <w:noProof/>
          <w:kern w:val="2"/>
          <w:sz w:val="22"/>
          <w:szCs w:val="24"/>
          <w:lang w:val="en-US" w:eastAsia="zh-CN"/>
          <w14:ligatures w14:val="standardContextual"/>
        </w:rPr>
      </w:pPr>
      <w:ins w:id="416" w:author="Wang Bin 王宾" w:date="2024-06-24T17:22:00Z" w16du:dateUtc="2024-06-24T09:22:00Z">
        <w:r>
          <w:rPr>
            <w:noProof/>
          </w:rPr>
          <w:t>A.1.1 Structure Size</w:t>
        </w:r>
        <w:r>
          <w:rPr>
            <w:noProof/>
          </w:rPr>
          <w:tab/>
        </w:r>
        <w:r>
          <w:rPr>
            <w:noProof/>
          </w:rPr>
          <w:fldChar w:fldCharType="begin"/>
        </w:r>
        <w:r>
          <w:rPr>
            <w:noProof/>
          </w:rPr>
          <w:instrText xml:space="preserve"> PAGEREF _Toc170142280 \h </w:instrText>
        </w:r>
      </w:ins>
      <w:r>
        <w:rPr>
          <w:noProof/>
        </w:rPr>
      </w:r>
      <w:r>
        <w:rPr>
          <w:noProof/>
        </w:rPr>
        <w:fldChar w:fldCharType="separate"/>
      </w:r>
      <w:ins w:id="417" w:author="Wang Bin 王宾" w:date="2024-06-24T17:22:00Z" w16du:dateUtc="2024-06-24T09:22:00Z">
        <w:r>
          <w:rPr>
            <w:noProof/>
          </w:rPr>
          <w:t>62</w:t>
        </w:r>
        <w:r>
          <w:rPr>
            <w:noProof/>
          </w:rPr>
          <w:fldChar w:fldCharType="end"/>
        </w:r>
      </w:ins>
    </w:p>
    <w:p w14:paraId="61C433DB" w14:textId="00507F8D" w:rsidR="00F60319" w:rsidRDefault="00F60319">
      <w:pPr>
        <w:pStyle w:val="TOC4"/>
        <w:rPr>
          <w:ins w:id="418" w:author="Wang Bin 王宾" w:date="2024-06-24T17:22:00Z" w16du:dateUtc="2024-06-24T09:22:00Z"/>
          <w:rFonts w:asciiTheme="minorHAnsi" w:hAnsiTheme="minorHAnsi" w:cstheme="minorBidi"/>
          <w:noProof/>
          <w:kern w:val="2"/>
          <w:sz w:val="22"/>
          <w:szCs w:val="24"/>
          <w:lang w:val="en-US" w:eastAsia="zh-CN"/>
          <w14:ligatures w14:val="standardContextual"/>
        </w:rPr>
      </w:pPr>
      <w:ins w:id="419" w:author="Wang Bin 王宾" w:date="2024-06-24T17:22:00Z" w16du:dateUtc="2024-06-24T09:22:00Z">
        <w:r>
          <w:rPr>
            <w:noProof/>
          </w:rPr>
          <w:t>A.1.1.1 Introduction</w:t>
        </w:r>
        <w:r>
          <w:rPr>
            <w:noProof/>
          </w:rPr>
          <w:tab/>
        </w:r>
        <w:r>
          <w:rPr>
            <w:noProof/>
          </w:rPr>
          <w:fldChar w:fldCharType="begin"/>
        </w:r>
        <w:r>
          <w:rPr>
            <w:noProof/>
          </w:rPr>
          <w:instrText xml:space="preserve"> PAGEREF _Toc170142281 \h </w:instrText>
        </w:r>
      </w:ins>
      <w:r>
        <w:rPr>
          <w:noProof/>
        </w:rPr>
      </w:r>
      <w:r>
        <w:rPr>
          <w:noProof/>
        </w:rPr>
        <w:fldChar w:fldCharType="separate"/>
      </w:r>
      <w:ins w:id="420" w:author="Wang Bin 王宾" w:date="2024-06-24T17:22:00Z" w16du:dateUtc="2024-06-24T09:22:00Z">
        <w:r>
          <w:rPr>
            <w:noProof/>
          </w:rPr>
          <w:t>62</w:t>
        </w:r>
        <w:r>
          <w:rPr>
            <w:noProof/>
          </w:rPr>
          <w:fldChar w:fldCharType="end"/>
        </w:r>
      </w:ins>
    </w:p>
    <w:p w14:paraId="3F0648F4" w14:textId="00B0AECA" w:rsidR="00F60319" w:rsidRDefault="00F60319">
      <w:pPr>
        <w:pStyle w:val="TOC4"/>
        <w:rPr>
          <w:ins w:id="421" w:author="Wang Bin 王宾" w:date="2024-06-24T17:22:00Z" w16du:dateUtc="2024-06-24T09:22:00Z"/>
          <w:rFonts w:asciiTheme="minorHAnsi" w:hAnsiTheme="minorHAnsi" w:cstheme="minorBidi"/>
          <w:noProof/>
          <w:kern w:val="2"/>
          <w:sz w:val="22"/>
          <w:szCs w:val="24"/>
          <w:lang w:val="en-US" w:eastAsia="zh-CN"/>
          <w14:ligatures w14:val="standardContextual"/>
        </w:rPr>
      </w:pPr>
      <w:ins w:id="422" w:author="Wang Bin 王宾" w:date="2024-06-24T17:22:00Z" w16du:dateUtc="2024-06-24T09:22:00Z">
        <w:r>
          <w:rPr>
            <w:noProof/>
          </w:rPr>
          <w:t>A.1.1.2 Length</w:t>
        </w:r>
        <w:r>
          <w:rPr>
            <w:noProof/>
          </w:rPr>
          <w:tab/>
        </w:r>
      </w:ins>
      <w:ins w:id="423" w:author="Wang Bin 王宾" w:date="2024-06-27T10:07:00Z" w16du:dateUtc="2024-06-27T02:07:00Z">
        <w:r w:rsidR="005C13B0">
          <w:rPr>
            <w:noProof/>
          </w:rPr>
          <w:tab/>
        </w:r>
      </w:ins>
      <w:ins w:id="424" w:author="Wang Bin 王宾" w:date="2024-06-24T17:22:00Z" w16du:dateUtc="2024-06-24T09:22:00Z">
        <w:r>
          <w:rPr>
            <w:noProof/>
          </w:rPr>
          <w:fldChar w:fldCharType="begin"/>
        </w:r>
        <w:r>
          <w:rPr>
            <w:noProof/>
          </w:rPr>
          <w:instrText xml:space="preserve"> PAGEREF _Toc170142282 \h </w:instrText>
        </w:r>
      </w:ins>
      <w:r>
        <w:rPr>
          <w:noProof/>
        </w:rPr>
      </w:r>
      <w:r>
        <w:rPr>
          <w:noProof/>
        </w:rPr>
        <w:fldChar w:fldCharType="separate"/>
      </w:r>
      <w:ins w:id="425" w:author="Wang Bin 王宾" w:date="2024-06-24T17:22:00Z" w16du:dateUtc="2024-06-24T09:22:00Z">
        <w:r>
          <w:rPr>
            <w:noProof/>
          </w:rPr>
          <w:t>62</w:t>
        </w:r>
        <w:r>
          <w:rPr>
            <w:noProof/>
          </w:rPr>
          <w:fldChar w:fldCharType="end"/>
        </w:r>
      </w:ins>
    </w:p>
    <w:p w14:paraId="6F297DCC" w14:textId="6702AED5" w:rsidR="00F60319" w:rsidRDefault="00F60319">
      <w:pPr>
        <w:pStyle w:val="TOC4"/>
        <w:rPr>
          <w:ins w:id="426" w:author="Wang Bin 王宾" w:date="2024-06-24T17:22:00Z" w16du:dateUtc="2024-06-24T09:22:00Z"/>
          <w:rFonts w:asciiTheme="minorHAnsi" w:hAnsiTheme="minorHAnsi" w:cstheme="minorBidi"/>
          <w:noProof/>
          <w:kern w:val="2"/>
          <w:sz w:val="22"/>
          <w:szCs w:val="24"/>
          <w:lang w:val="en-US" w:eastAsia="zh-CN"/>
          <w14:ligatures w14:val="standardContextual"/>
        </w:rPr>
      </w:pPr>
      <w:ins w:id="427" w:author="Wang Bin 王宾" w:date="2024-06-24T17:22:00Z" w16du:dateUtc="2024-06-24T09:22:00Z">
        <w:r>
          <w:rPr>
            <w:noProof/>
          </w:rPr>
          <w:t>A.1.1.3 Width</w:t>
        </w:r>
        <w:r>
          <w:rPr>
            <w:noProof/>
          </w:rPr>
          <w:tab/>
        </w:r>
      </w:ins>
      <w:ins w:id="428" w:author="Wang Bin 王宾" w:date="2024-06-27T10:07:00Z" w16du:dateUtc="2024-06-27T02:07:00Z">
        <w:r w:rsidR="005C13B0">
          <w:rPr>
            <w:noProof/>
          </w:rPr>
          <w:tab/>
        </w:r>
      </w:ins>
      <w:ins w:id="429" w:author="Wang Bin 王宾" w:date="2024-06-24T17:22:00Z" w16du:dateUtc="2024-06-24T09:22:00Z">
        <w:r>
          <w:rPr>
            <w:noProof/>
          </w:rPr>
          <w:fldChar w:fldCharType="begin"/>
        </w:r>
        <w:r>
          <w:rPr>
            <w:noProof/>
          </w:rPr>
          <w:instrText xml:space="preserve"> PAGEREF _Toc170142283 \h </w:instrText>
        </w:r>
      </w:ins>
      <w:r>
        <w:rPr>
          <w:noProof/>
        </w:rPr>
      </w:r>
      <w:r>
        <w:rPr>
          <w:noProof/>
        </w:rPr>
        <w:fldChar w:fldCharType="separate"/>
      </w:r>
      <w:ins w:id="430" w:author="Wang Bin 王宾" w:date="2024-06-24T17:22:00Z" w16du:dateUtc="2024-06-24T09:22:00Z">
        <w:r>
          <w:rPr>
            <w:noProof/>
          </w:rPr>
          <w:t>62</w:t>
        </w:r>
        <w:r>
          <w:rPr>
            <w:noProof/>
          </w:rPr>
          <w:fldChar w:fldCharType="end"/>
        </w:r>
      </w:ins>
    </w:p>
    <w:p w14:paraId="25CBEE0D" w14:textId="66A47B93" w:rsidR="00F60319" w:rsidRDefault="00F60319">
      <w:pPr>
        <w:pStyle w:val="TOC4"/>
        <w:rPr>
          <w:ins w:id="431" w:author="Wang Bin 王宾" w:date="2024-06-24T17:22:00Z" w16du:dateUtc="2024-06-24T09:22:00Z"/>
          <w:rFonts w:asciiTheme="minorHAnsi" w:hAnsiTheme="minorHAnsi" w:cstheme="minorBidi"/>
          <w:noProof/>
          <w:kern w:val="2"/>
          <w:sz w:val="22"/>
          <w:szCs w:val="24"/>
          <w:lang w:val="en-US" w:eastAsia="zh-CN"/>
          <w14:ligatures w14:val="standardContextual"/>
        </w:rPr>
      </w:pPr>
      <w:ins w:id="432" w:author="Wang Bin 王宾" w:date="2024-06-24T17:22:00Z" w16du:dateUtc="2024-06-24T09:22:00Z">
        <w:r>
          <w:rPr>
            <w:noProof/>
          </w:rPr>
          <w:t>A.1.1.4 Depth</w:t>
        </w:r>
        <w:r>
          <w:rPr>
            <w:noProof/>
          </w:rPr>
          <w:tab/>
        </w:r>
      </w:ins>
      <w:ins w:id="433" w:author="Wang Bin 王宾" w:date="2024-06-27T10:07:00Z" w16du:dateUtc="2024-06-27T02:07:00Z">
        <w:r w:rsidR="005C13B0">
          <w:rPr>
            <w:noProof/>
          </w:rPr>
          <w:tab/>
        </w:r>
      </w:ins>
      <w:ins w:id="434" w:author="Wang Bin 王宾" w:date="2024-06-24T17:22:00Z" w16du:dateUtc="2024-06-24T09:22:00Z">
        <w:r>
          <w:rPr>
            <w:noProof/>
          </w:rPr>
          <w:fldChar w:fldCharType="begin"/>
        </w:r>
        <w:r>
          <w:rPr>
            <w:noProof/>
          </w:rPr>
          <w:instrText xml:space="preserve"> PAGEREF _Toc170142284 \h </w:instrText>
        </w:r>
      </w:ins>
      <w:r>
        <w:rPr>
          <w:noProof/>
        </w:rPr>
      </w:r>
      <w:r>
        <w:rPr>
          <w:noProof/>
        </w:rPr>
        <w:fldChar w:fldCharType="separate"/>
      </w:r>
      <w:ins w:id="435" w:author="Wang Bin 王宾" w:date="2024-06-24T17:22:00Z" w16du:dateUtc="2024-06-24T09:22:00Z">
        <w:r>
          <w:rPr>
            <w:noProof/>
          </w:rPr>
          <w:t>63</w:t>
        </w:r>
        <w:r>
          <w:rPr>
            <w:noProof/>
          </w:rPr>
          <w:fldChar w:fldCharType="end"/>
        </w:r>
      </w:ins>
    </w:p>
    <w:p w14:paraId="1B7834C7" w14:textId="2F13869A" w:rsidR="00F60319" w:rsidRDefault="00F60319">
      <w:pPr>
        <w:pStyle w:val="TOC2"/>
        <w:rPr>
          <w:ins w:id="436" w:author="Wang Bin 王宾" w:date="2024-06-24T17:22:00Z" w16du:dateUtc="2024-06-24T09:22:00Z"/>
          <w:rFonts w:asciiTheme="minorHAnsi" w:hAnsiTheme="minorHAnsi" w:cstheme="minorBidi"/>
          <w:noProof/>
          <w:kern w:val="2"/>
          <w:sz w:val="22"/>
          <w:szCs w:val="24"/>
          <w:lang w:val="en-US" w:eastAsia="zh-CN"/>
          <w14:ligatures w14:val="standardContextual"/>
        </w:rPr>
      </w:pPr>
      <w:ins w:id="437" w:author="Wang Bin 王宾" w:date="2024-06-24T17:22:00Z" w16du:dateUtc="2024-06-24T09:22:00Z">
        <w:r w:rsidRPr="00FC3680">
          <w:rPr>
            <w:noProof/>
            <w:color w:val="000000" w:themeColor="text1"/>
            <w:lang w:eastAsia="zh-CN"/>
          </w:rPr>
          <w:t>A.2 Earbud size</w:t>
        </w:r>
        <w:r>
          <w:rPr>
            <w:noProof/>
          </w:rPr>
          <w:tab/>
        </w:r>
        <w:r>
          <w:rPr>
            <w:noProof/>
          </w:rPr>
          <w:fldChar w:fldCharType="begin"/>
        </w:r>
        <w:r>
          <w:rPr>
            <w:noProof/>
          </w:rPr>
          <w:instrText xml:space="preserve"> PAGEREF _Toc170142285 \h </w:instrText>
        </w:r>
      </w:ins>
      <w:r>
        <w:rPr>
          <w:noProof/>
        </w:rPr>
      </w:r>
      <w:r>
        <w:rPr>
          <w:noProof/>
        </w:rPr>
        <w:fldChar w:fldCharType="separate"/>
      </w:r>
      <w:ins w:id="438" w:author="Wang Bin 王宾" w:date="2024-06-24T17:22:00Z" w16du:dateUtc="2024-06-24T09:22:00Z">
        <w:r>
          <w:rPr>
            <w:noProof/>
          </w:rPr>
          <w:t>65</w:t>
        </w:r>
        <w:r>
          <w:rPr>
            <w:noProof/>
          </w:rPr>
          <w:fldChar w:fldCharType="end"/>
        </w:r>
      </w:ins>
    </w:p>
    <w:p w14:paraId="6D8D77C7" w14:textId="2A1B9FDE" w:rsidR="00F60319" w:rsidRDefault="00F60319">
      <w:pPr>
        <w:pStyle w:val="TOC2"/>
        <w:rPr>
          <w:ins w:id="439" w:author="Wang Bin 王宾" w:date="2024-06-24T17:22:00Z" w16du:dateUtc="2024-06-24T09:22:00Z"/>
          <w:rFonts w:asciiTheme="minorHAnsi" w:hAnsiTheme="minorHAnsi" w:cstheme="minorBidi"/>
          <w:noProof/>
          <w:kern w:val="2"/>
          <w:sz w:val="22"/>
          <w:szCs w:val="24"/>
          <w:lang w:val="en-US" w:eastAsia="zh-CN"/>
          <w14:ligatures w14:val="standardContextual"/>
        </w:rPr>
      </w:pPr>
      <w:ins w:id="440" w:author="Wang Bin 王宾" w:date="2024-06-24T17:22:00Z" w16du:dateUtc="2024-06-24T09:22:00Z">
        <w:r w:rsidRPr="00FC3680">
          <w:rPr>
            <w:noProof/>
            <w:color w:val="000000" w:themeColor="text1"/>
            <w:lang w:eastAsia="zh-CN"/>
          </w:rPr>
          <w:t>A.3Tablet size</w:t>
        </w:r>
        <w:r>
          <w:rPr>
            <w:noProof/>
          </w:rPr>
          <w:tab/>
        </w:r>
        <w:r>
          <w:rPr>
            <w:noProof/>
          </w:rPr>
          <w:fldChar w:fldCharType="begin"/>
        </w:r>
        <w:r>
          <w:rPr>
            <w:noProof/>
          </w:rPr>
          <w:instrText xml:space="preserve"> PAGEREF _Toc170142286 \h </w:instrText>
        </w:r>
      </w:ins>
      <w:r>
        <w:rPr>
          <w:noProof/>
        </w:rPr>
      </w:r>
      <w:r>
        <w:rPr>
          <w:noProof/>
        </w:rPr>
        <w:fldChar w:fldCharType="separate"/>
      </w:r>
      <w:ins w:id="441" w:author="Wang Bin 王宾" w:date="2024-06-24T17:22:00Z" w16du:dateUtc="2024-06-24T09:22:00Z">
        <w:r>
          <w:rPr>
            <w:noProof/>
          </w:rPr>
          <w:t>66</w:t>
        </w:r>
        <w:r>
          <w:rPr>
            <w:noProof/>
          </w:rPr>
          <w:fldChar w:fldCharType="end"/>
        </w:r>
      </w:ins>
    </w:p>
    <w:p w14:paraId="6739040D" w14:textId="73D3EDE5" w:rsidR="00F60319" w:rsidRDefault="00F60319">
      <w:pPr>
        <w:pStyle w:val="TOC2"/>
        <w:rPr>
          <w:ins w:id="442" w:author="Wang Bin 王宾" w:date="2024-06-24T17:22:00Z" w16du:dateUtc="2024-06-24T09:22:00Z"/>
          <w:rFonts w:asciiTheme="minorHAnsi" w:hAnsiTheme="minorHAnsi" w:cstheme="minorBidi"/>
          <w:noProof/>
          <w:kern w:val="2"/>
          <w:sz w:val="22"/>
          <w:szCs w:val="24"/>
          <w:lang w:val="en-US" w:eastAsia="zh-CN"/>
          <w14:ligatures w14:val="standardContextual"/>
        </w:rPr>
      </w:pPr>
      <w:ins w:id="443" w:author="Wang Bin 王宾" w:date="2024-06-24T17:22:00Z" w16du:dateUtc="2024-06-24T09:22:00Z">
        <w:r w:rsidRPr="00FC3680">
          <w:rPr>
            <w:noProof/>
            <w:color w:val="000000" w:themeColor="text1"/>
            <w:lang w:eastAsia="zh-CN"/>
          </w:rPr>
          <w:t>A.4 Laptop size</w:t>
        </w:r>
        <w:r>
          <w:rPr>
            <w:noProof/>
          </w:rPr>
          <w:tab/>
        </w:r>
        <w:r>
          <w:rPr>
            <w:noProof/>
          </w:rPr>
          <w:fldChar w:fldCharType="begin"/>
        </w:r>
        <w:r>
          <w:rPr>
            <w:noProof/>
          </w:rPr>
          <w:instrText xml:space="preserve"> PAGEREF _Toc170142287 \h </w:instrText>
        </w:r>
      </w:ins>
      <w:r>
        <w:rPr>
          <w:noProof/>
        </w:rPr>
      </w:r>
      <w:r>
        <w:rPr>
          <w:noProof/>
        </w:rPr>
        <w:fldChar w:fldCharType="separate"/>
      </w:r>
      <w:ins w:id="444" w:author="Wang Bin 王宾" w:date="2024-06-24T17:22:00Z" w16du:dateUtc="2024-06-24T09:22:00Z">
        <w:r>
          <w:rPr>
            <w:noProof/>
          </w:rPr>
          <w:t>66</w:t>
        </w:r>
        <w:r>
          <w:rPr>
            <w:noProof/>
          </w:rPr>
          <w:fldChar w:fldCharType="end"/>
        </w:r>
      </w:ins>
    </w:p>
    <w:p w14:paraId="115D632F" w14:textId="34F82B96" w:rsidR="00F60319" w:rsidRDefault="00F60319">
      <w:pPr>
        <w:pStyle w:val="TOC2"/>
        <w:rPr>
          <w:ins w:id="445" w:author="Wang Bin 王宾" w:date="2024-06-24T17:22:00Z" w16du:dateUtc="2024-06-24T09:22:00Z"/>
          <w:rFonts w:asciiTheme="minorHAnsi" w:hAnsiTheme="minorHAnsi" w:cstheme="minorBidi"/>
          <w:noProof/>
          <w:kern w:val="2"/>
          <w:sz w:val="22"/>
          <w:szCs w:val="24"/>
          <w:lang w:val="en-US" w:eastAsia="zh-CN"/>
          <w14:ligatures w14:val="standardContextual"/>
        </w:rPr>
      </w:pPr>
      <w:ins w:id="446" w:author="Wang Bin 王宾" w:date="2024-06-24T17:22:00Z" w16du:dateUtc="2024-06-24T09:22:00Z">
        <w:r w:rsidRPr="00FC3680">
          <w:rPr>
            <w:noProof/>
            <w:color w:val="000000" w:themeColor="text1"/>
            <w:lang w:eastAsia="zh-CN"/>
          </w:rPr>
          <w:t>A.5 Watch size</w:t>
        </w:r>
        <w:r>
          <w:rPr>
            <w:noProof/>
          </w:rPr>
          <w:tab/>
        </w:r>
        <w:r>
          <w:rPr>
            <w:noProof/>
          </w:rPr>
          <w:fldChar w:fldCharType="begin"/>
        </w:r>
        <w:r>
          <w:rPr>
            <w:noProof/>
          </w:rPr>
          <w:instrText xml:space="preserve"> PAGEREF _Toc170142288 \h </w:instrText>
        </w:r>
      </w:ins>
      <w:r>
        <w:rPr>
          <w:noProof/>
        </w:rPr>
      </w:r>
      <w:r>
        <w:rPr>
          <w:noProof/>
        </w:rPr>
        <w:fldChar w:fldCharType="separate"/>
      </w:r>
      <w:ins w:id="447" w:author="Wang Bin 王宾" w:date="2024-06-24T17:22:00Z" w16du:dateUtc="2024-06-24T09:22:00Z">
        <w:r>
          <w:rPr>
            <w:noProof/>
          </w:rPr>
          <w:t>67</w:t>
        </w:r>
        <w:r>
          <w:rPr>
            <w:noProof/>
          </w:rPr>
          <w:fldChar w:fldCharType="end"/>
        </w:r>
      </w:ins>
    </w:p>
    <w:p w14:paraId="46B2AA3C" w14:textId="2DBC5DF5" w:rsidR="00F60319" w:rsidRDefault="00F60319">
      <w:pPr>
        <w:pStyle w:val="TOC2"/>
        <w:rPr>
          <w:ins w:id="448" w:author="Wang Bin 王宾" w:date="2024-06-24T17:22:00Z" w16du:dateUtc="2024-06-24T09:22:00Z"/>
          <w:rFonts w:asciiTheme="minorHAnsi" w:hAnsiTheme="minorHAnsi" w:cstheme="minorBidi"/>
          <w:noProof/>
          <w:kern w:val="2"/>
          <w:sz w:val="22"/>
          <w:szCs w:val="24"/>
          <w:lang w:val="en-US" w:eastAsia="zh-CN"/>
          <w14:ligatures w14:val="standardContextual"/>
        </w:rPr>
      </w:pPr>
      <w:ins w:id="449" w:author="Wang Bin 王宾" w:date="2024-06-24T17:22:00Z" w16du:dateUtc="2024-06-24T09:22:00Z">
        <w:r w:rsidRPr="00FC3680">
          <w:rPr>
            <w:noProof/>
            <w:color w:val="000000" w:themeColor="text1"/>
            <w:lang w:eastAsia="zh-CN"/>
          </w:rPr>
          <w:t>A.6  AR glass size</w:t>
        </w:r>
        <w:r>
          <w:rPr>
            <w:noProof/>
          </w:rPr>
          <w:tab/>
        </w:r>
        <w:r>
          <w:rPr>
            <w:noProof/>
          </w:rPr>
          <w:fldChar w:fldCharType="begin"/>
        </w:r>
        <w:r>
          <w:rPr>
            <w:noProof/>
          </w:rPr>
          <w:instrText xml:space="preserve"> PAGEREF _Toc170142289 \h </w:instrText>
        </w:r>
      </w:ins>
      <w:r>
        <w:rPr>
          <w:noProof/>
        </w:rPr>
      </w:r>
      <w:r>
        <w:rPr>
          <w:noProof/>
        </w:rPr>
        <w:fldChar w:fldCharType="separate"/>
      </w:r>
      <w:ins w:id="450" w:author="Wang Bin 王宾" w:date="2024-06-24T17:22:00Z" w16du:dateUtc="2024-06-24T09:22:00Z">
        <w:r>
          <w:rPr>
            <w:noProof/>
          </w:rPr>
          <w:t>67</w:t>
        </w:r>
        <w:r>
          <w:rPr>
            <w:noProof/>
          </w:rPr>
          <w:fldChar w:fldCharType="end"/>
        </w:r>
      </w:ins>
    </w:p>
    <w:p w14:paraId="4F39A76C" w14:textId="14C67E20" w:rsidR="00F60319" w:rsidRDefault="00F60319">
      <w:pPr>
        <w:pStyle w:val="TOC2"/>
        <w:rPr>
          <w:ins w:id="451" w:author="Wang Bin 王宾" w:date="2024-06-24T17:22:00Z" w16du:dateUtc="2024-06-24T09:22:00Z"/>
          <w:rFonts w:asciiTheme="minorHAnsi" w:hAnsiTheme="minorHAnsi" w:cstheme="minorBidi"/>
          <w:noProof/>
          <w:kern w:val="2"/>
          <w:sz w:val="22"/>
          <w:szCs w:val="24"/>
          <w:lang w:val="en-US" w:eastAsia="zh-CN"/>
          <w14:ligatures w14:val="standardContextual"/>
        </w:rPr>
      </w:pPr>
      <w:ins w:id="452" w:author="Wang Bin 王宾" w:date="2024-06-24T17:22:00Z" w16du:dateUtc="2024-06-24T09:22:00Z">
        <w:r w:rsidRPr="00FC3680">
          <w:rPr>
            <w:noProof/>
            <w:color w:val="000000" w:themeColor="text1"/>
            <w:lang w:eastAsia="zh-CN"/>
          </w:rPr>
          <w:t>A.7  Car exterior size</w:t>
        </w:r>
        <w:r>
          <w:rPr>
            <w:noProof/>
          </w:rPr>
          <w:tab/>
        </w:r>
        <w:r>
          <w:rPr>
            <w:noProof/>
          </w:rPr>
          <w:fldChar w:fldCharType="begin"/>
        </w:r>
        <w:r>
          <w:rPr>
            <w:noProof/>
          </w:rPr>
          <w:instrText xml:space="preserve"> PAGEREF _Toc170142290 \h </w:instrText>
        </w:r>
      </w:ins>
      <w:r>
        <w:rPr>
          <w:noProof/>
        </w:rPr>
      </w:r>
      <w:r>
        <w:rPr>
          <w:noProof/>
        </w:rPr>
        <w:fldChar w:fldCharType="separate"/>
      </w:r>
      <w:ins w:id="453" w:author="Wang Bin 王宾" w:date="2024-06-24T17:22:00Z" w16du:dateUtc="2024-06-24T09:22:00Z">
        <w:r>
          <w:rPr>
            <w:noProof/>
          </w:rPr>
          <w:t>68</w:t>
        </w:r>
        <w:r>
          <w:rPr>
            <w:noProof/>
          </w:rPr>
          <w:fldChar w:fldCharType="end"/>
        </w:r>
      </w:ins>
    </w:p>
    <w:p w14:paraId="71D8BC17" w14:textId="35A0749C" w:rsidR="00F60319" w:rsidRDefault="00F60319">
      <w:pPr>
        <w:pStyle w:val="TOC2"/>
        <w:rPr>
          <w:ins w:id="454" w:author="Wang Bin 王宾" w:date="2024-06-24T17:22:00Z" w16du:dateUtc="2024-06-24T09:22:00Z"/>
          <w:rFonts w:asciiTheme="minorHAnsi" w:hAnsiTheme="minorHAnsi" w:cstheme="minorBidi"/>
          <w:noProof/>
          <w:kern w:val="2"/>
          <w:sz w:val="22"/>
          <w:szCs w:val="24"/>
          <w:lang w:val="en-US" w:eastAsia="zh-CN"/>
          <w14:ligatures w14:val="standardContextual"/>
        </w:rPr>
      </w:pPr>
      <w:ins w:id="455" w:author="Wang Bin 王宾" w:date="2024-06-24T17:22:00Z" w16du:dateUtc="2024-06-24T09:22:00Z">
        <w:r w:rsidRPr="00FC3680">
          <w:rPr>
            <w:noProof/>
            <w:color w:val="000000" w:themeColor="text1"/>
            <w:lang w:eastAsia="zh-CN"/>
          </w:rPr>
          <w:t>A.8  Car exterior and interior size</w:t>
        </w:r>
        <w:r>
          <w:rPr>
            <w:noProof/>
          </w:rPr>
          <w:tab/>
        </w:r>
        <w:r>
          <w:rPr>
            <w:noProof/>
          </w:rPr>
          <w:fldChar w:fldCharType="begin"/>
        </w:r>
        <w:r>
          <w:rPr>
            <w:noProof/>
          </w:rPr>
          <w:instrText xml:space="preserve"> PAGEREF _Toc170142291 \h </w:instrText>
        </w:r>
      </w:ins>
      <w:r>
        <w:rPr>
          <w:noProof/>
        </w:rPr>
      </w:r>
      <w:r>
        <w:rPr>
          <w:noProof/>
        </w:rPr>
        <w:fldChar w:fldCharType="separate"/>
      </w:r>
      <w:ins w:id="456" w:author="Wang Bin 王宾" w:date="2024-06-24T17:22:00Z" w16du:dateUtc="2024-06-24T09:22:00Z">
        <w:r>
          <w:rPr>
            <w:noProof/>
          </w:rPr>
          <w:t>68</w:t>
        </w:r>
        <w:r>
          <w:rPr>
            <w:noProof/>
          </w:rPr>
          <w:fldChar w:fldCharType="end"/>
        </w:r>
      </w:ins>
    </w:p>
    <w:p w14:paraId="22B4A0BD" w14:textId="6F3B113B" w:rsidR="00F60319" w:rsidRDefault="00F60319">
      <w:pPr>
        <w:pStyle w:val="TOC1"/>
        <w:rPr>
          <w:ins w:id="457" w:author="Wang Bin 王宾" w:date="2024-06-24T17:22:00Z" w16du:dateUtc="2024-06-24T09:22:00Z"/>
          <w:rFonts w:asciiTheme="minorHAnsi" w:hAnsiTheme="minorHAnsi" w:cstheme="minorBidi"/>
          <w:noProof/>
          <w:kern w:val="2"/>
          <w:szCs w:val="24"/>
          <w:lang w:val="en-US" w:eastAsia="zh-CN"/>
          <w14:ligatures w14:val="standardContextual"/>
        </w:rPr>
      </w:pPr>
      <w:ins w:id="458" w:author="Wang Bin 王宾" w:date="2024-06-24T17:22:00Z" w16du:dateUtc="2024-06-24T09:22:00Z">
        <w:r>
          <w:rPr>
            <w:noProof/>
          </w:rPr>
          <w:t>Annex B:</w:t>
        </w:r>
        <w:r w:rsidRPr="00FC3680">
          <w:rPr>
            <w:rFonts w:eastAsia="等线"/>
            <w:noProof/>
          </w:rPr>
          <w:t xml:space="preserve"> </w:t>
        </w:r>
        <w:r>
          <w:rPr>
            <w:noProof/>
          </w:rPr>
          <w:t>Stereo AEC</w:t>
        </w:r>
        <w:r>
          <w:rPr>
            <w:noProof/>
          </w:rPr>
          <w:tab/>
        </w:r>
        <w:r>
          <w:rPr>
            <w:noProof/>
          </w:rPr>
          <w:fldChar w:fldCharType="begin"/>
        </w:r>
        <w:r>
          <w:rPr>
            <w:noProof/>
          </w:rPr>
          <w:instrText xml:space="preserve"> PAGEREF _Toc170142292 \h </w:instrText>
        </w:r>
      </w:ins>
      <w:r>
        <w:rPr>
          <w:noProof/>
        </w:rPr>
      </w:r>
      <w:r>
        <w:rPr>
          <w:noProof/>
        </w:rPr>
        <w:fldChar w:fldCharType="separate"/>
      </w:r>
      <w:ins w:id="459" w:author="Wang Bin 王宾" w:date="2024-06-24T17:22:00Z" w16du:dateUtc="2024-06-24T09:22:00Z">
        <w:r>
          <w:rPr>
            <w:noProof/>
          </w:rPr>
          <w:t>68</w:t>
        </w:r>
        <w:r>
          <w:rPr>
            <w:noProof/>
          </w:rPr>
          <w:fldChar w:fldCharType="end"/>
        </w:r>
      </w:ins>
    </w:p>
    <w:p w14:paraId="0687392C" w14:textId="74F07109" w:rsidR="00F60319" w:rsidRDefault="00F60319">
      <w:pPr>
        <w:pStyle w:val="TOC8"/>
        <w:rPr>
          <w:ins w:id="460" w:author="Wang Bin 王宾" w:date="2024-06-24T17:22:00Z" w16du:dateUtc="2024-06-24T09:22:00Z"/>
          <w:rFonts w:asciiTheme="minorHAnsi" w:hAnsiTheme="minorHAnsi" w:cstheme="minorBidi"/>
          <w:b w:val="0"/>
          <w:noProof/>
          <w:kern w:val="2"/>
          <w:szCs w:val="24"/>
          <w:lang w:val="en-US" w:eastAsia="zh-CN"/>
          <w14:ligatures w14:val="standardContextual"/>
        </w:rPr>
      </w:pPr>
      <w:ins w:id="461" w:author="Wang Bin 王宾" w:date="2024-06-24T17:22:00Z" w16du:dateUtc="2024-06-24T09:22:00Z">
        <w:r>
          <w:rPr>
            <w:noProof/>
          </w:rPr>
          <w:t>Annex &lt;X&gt; (informative): Change history</w:t>
        </w:r>
        <w:r>
          <w:rPr>
            <w:noProof/>
          </w:rPr>
          <w:tab/>
        </w:r>
        <w:r>
          <w:rPr>
            <w:noProof/>
          </w:rPr>
          <w:fldChar w:fldCharType="begin"/>
        </w:r>
        <w:r>
          <w:rPr>
            <w:noProof/>
          </w:rPr>
          <w:instrText xml:space="preserve"> PAGEREF _Toc170142293 \h </w:instrText>
        </w:r>
      </w:ins>
      <w:r>
        <w:rPr>
          <w:noProof/>
        </w:rPr>
      </w:r>
      <w:r>
        <w:rPr>
          <w:noProof/>
        </w:rPr>
        <w:fldChar w:fldCharType="separate"/>
      </w:r>
      <w:ins w:id="462" w:author="Wang Bin 王宾" w:date="2024-06-24T17:22:00Z" w16du:dateUtc="2024-06-24T09:22:00Z">
        <w:r>
          <w:rPr>
            <w:noProof/>
          </w:rPr>
          <w:t>74</w:t>
        </w:r>
        <w:r>
          <w:rPr>
            <w:noProof/>
          </w:rPr>
          <w:fldChar w:fldCharType="end"/>
        </w:r>
      </w:ins>
    </w:p>
    <w:p w14:paraId="63BFC24E" w14:textId="0CA8FD8B" w:rsidR="0045557F" w:rsidDel="00F60319" w:rsidRDefault="0045557F">
      <w:pPr>
        <w:pStyle w:val="TOC1"/>
        <w:rPr>
          <w:del w:id="463" w:author="Wang Bin 王宾" w:date="2024-06-24T17:22:00Z" w16du:dateUtc="2024-06-24T09:22:00Z"/>
          <w:rFonts w:asciiTheme="minorHAnsi" w:hAnsiTheme="minorHAnsi" w:cstheme="minorBidi"/>
          <w:noProof/>
          <w:kern w:val="2"/>
          <w:szCs w:val="24"/>
          <w:lang w:val="en-US" w:eastAsia="zh-CN"/>
          <w14:ligatures w14:val="standardContextual"/>
        </w:rPr>
      </w:pPr>
      <w:del w:id="464" w:author="Wang Bin 王宾" w:date="2024-06-24T17:22:00Z" w16du:dateUtc="2024-06-24T09:22:00Z">
        <w:r w:rsidDel="00F60319">
          <w:rPr>
            <w:noProof/>
          </w:rPr>
          <w:delText>Foreword</w:delText>
        </w:r>
        <w:r w:rsidDel="00F60319">
          <w:rPr>
            <w:noProof/>
          </w:rPr>
          <w:tab/>
          <w:delText>8</w:delText>
        </w:r>
      </w:del>
    </w:p>
    <w:p w14:paraId="4E8E0752" w14:textId="432803F3" w:rsidR="0045557F" w:rsidDel="00F60319" w:rsidRDefault="0045557F">
      <w:pPr>
        <w:pStyle w:val="TOC1"/>
        <w:rPr>
          <w:del w:id="465" w:author="Wang Bin 王宾" w:date="2024-06-24T17:22:00Z" w16du:dateUtc="2024-06-24T09:22:00Z"/>
          <w:rFonts w:asciiTheme="minorHAnsi" w:hAnsiTheme="minorHAnsi" w:cstheme="minorBidi"/>
          <w:noProof/>
          <w:kern w:val="2"/>
          <w:szCs w:val="24"/>
          <w:lang w:val="en-US" w:eastAsia="zh-CN"/>
          <w14:ligatures w14:val="standardContextual"/>
        </w:rPr>
      </w:pPr>
      <w:del w:id="466" w:author="Wang Bin 王宾" w:date="2024-06-24T17:22:00Z" w16du:dateUtc="2024-06-24T09:22:00Z">
        <w:r w:rsidDel="00F60319">
          <w:rPr>
            <w:noProof/>
          </w:rPr>
          <w:delText>Introduction</w:delText>
        </w:r>
        <w:r w:rsidDel="00F60319">
          <w:rPr>
            <w:noProof/>
          </w:rPr>
          <w:tab/>
          <w:delText>9</w:delText>
        </w:r>
      </w:del>
    </w:p>
    <w:p w14:paraId="39BBBE97" w14:textId="5826356D" w:rsidR="0045557F" w:rsidDel="00F60319" w:rsidRDefault="0045557F">
      <w:pPr>
        <w:pStyle w:val="TOC1"/>
        <w:rPr>
          <w:del w:id="467" w:author="Wang Bin 王宾" w:date="2024-06-24T17:22:00Z" w16du:dateUtc="2024-06-24T09:22:00Z"/>
          <w:rFonts w:asciiTheme="minorHAnsi" w:hAnsiTheme="minorHAnsi" w:cstheme="minorBidi"/>
          <w:noProof/>
          <w:kern w:val="2"/>
          <w:szCs w:val="24"/>
          <w:lang w:val="en-US" w:eastAsia="zh-CN"/>
          <w14:ligatures w14:val="standardContextual"/>
        </w:rPr>
      </w:pPr>
      <w:del w:id="468" w:author="Wang Bin 王宾" w:date="2024-06-24T17:22:00Z" w16du:dateUtc="2024-06-24T09:22:00Z">
        <w:r w:rsidDel="00F60319">
          <w:rPr>
            <w:noProof/>
          </w:rPr>
          <w:delText>1</w:delText>
        </w:r>
        <w:r w:rsidDel="00F60319">
          <w:rPr>
            <w:rFonts w:asciiTheme="minorHAnsi" w:hAnsiTheme="minorHAnsi" w:cstheme="minorBidi"/>
            <w:noProof/>
            <w:kern w:val="2"/>
            <w:szCs w:val="24"/>
            <w:lang w:val="en-US" w:eastAsia="zh-CN"/>
            <w14:ligatures w14:val="standardContextual"/>
          </w:rPr>
          <w:tab/>
        </w:r>
        <w:r w:rsidDel="00F60319">
          <w:rPr>
            <w:noProof/>
          </w:rPr>
          <w:delText>Scope</w:delText>
        </w:r>
        <w:r w:rsidDel="00F60319">
          <w:rPr>
            <w:noProof/>
          </w:rPr>
          <w:tab/>
          <w:delText>10</w:delText>
        </w:r>
      </w:del>
    </w:p>
    <w:p w14:paraId="728B6C9C" w14:textId="29126B68" w:rsidR="0045557F" w:rsidDel="00F60319" w:rsidRDefault="0045557F">
      <w:pPr>
        <w:pStyle w:val="TOC1"/>
        <w:rPr>
          <w:del w:id="469" w:author="Wang Bin 王宾" w:date="2024-06-24T17:22:00Z" w16du:dateUtc="2024-06-24T09:22:00Z"/>
          <w:rFonts w:asciiTheme="minorHAnsi" w:hAnsiTheme="minorHAnsi" w:cstheme="minorBidi"/>
          <w:noProof/>
          <w:kern w:val="2"/>
          <w:szCs w:val="24"/>
          <w:lang w:val="en-US" w:eastAsia="zh-CN"/>
          <w14:ligatures w14:val="standardContextual"/>
        </w:rPr>
      </w:pPr>
      <w:del w:id="470" w:author="Wang Bin 王宾" w:date="2024-06-24T17:22:00Z" w16du:dateUtc="2024-06-24T09:22:00Z">
        <w:r w:rsidDel="00F60319">
          <w:rPr>
            <w:noProof/>
          </w:rPr>
          <w:delText>2</w:delText>
        </w:r>
        <w:r w:rsidDel="00F60319">
          <w:rPr>
            <w:rFonts w:asciiTheme="minorHAnsi" w:hAnsiTheme="minorHAnsi" w:cstheme="minorBidi"/>
            <w:noProof/>
            <w:kern w:val="2"/>
            <w:szCs w:val="24"/>
            <w:lang w:val="en-US" w:eastAsia="zh-CN"/>
            <w14:ligatures w14:val="standardContextual"/>
          </w:rPr>
          <w:tab/>
        </w:r>
        <w:r w:rsidDel="00F60319">
          <w:rPr>
            <w:noProof/>
          </w:rPr>
          <w:delText>References</w:delText>
        </w:r>
        <w:r w:rsidDel="00F60319">
          <w:rPr>
            <w:noProof/>
          </w:rPr>
          <w:tab/>
          <w:delText>10</w:delText>
        </w:r>
      </w:del>
    </w:p>
    <w:p w14:paraId="69D2A0FE" w14:textId="51502309" w:rsidR="0045557F" w:rsidDel="00F60319" w:rsidRDefault="0045557F">
      <w:pPr>
        <w:pStyle w:val="TOC1"/>
        <w:rPr>
          <w:del w:id="471" w:author="Wang Bin 王宾" w:date="2024-06-24T17:22:00Z" w16du:dateUtc="2024-06-24T09:22:00Z"/>
          <w:rFonts w:asciiTheme="minorHAnsi" w:hAnsiTheme="minorHAnsi" w:cstheme="minorBidi"/>
          <w:noProof/>
          <w:kern w:val="2"/>
          <w:szCs w:val="24"/>
          <w:lang w:val="en-US" w:eastAsia="zh-CN"/>
          <w14:ligatures w14:val="standardContextual"/>
        </w:rPr>
      </w:pPr>
      <w:del w:id="472" w:author="Wang Bin 王宾" w:date="2024-06-24T17:22:00Z" w16du:dateUtc="2024-06-24T09:22:00Z">
        <w:r w:rsidDel="00F60319">
          <w:rPr>
            <w:noProof/>
          </w:rPr>
          <w:delText>3</w:delText>
        </w:r>
        <w:r w:rsidDel="00F60319">
          <w:rPr>
            <w:rFonts w:asciiTheme="minorHAnsi" w:hAnsiTheme="minorHAnsi" w:cstheme="minorBidi"/>
            <w:noProof/>
            <w:kern w:val="2"/>
            <w:szCs w:val="24"/>
            <w:lang w:val="en-US" w:eastAsia="zh-CN"/>
            <w14:ligatures w14:val="standardContextual"/>
          </w:rPr>
          <w:tab/>
        </w:r>
        <w:r w:rsidDel="00F60319">
          <w:rPr>
            <w:noProof/>
          </w:rPr>
          <w:delText>Definitions of terms, symbols and abbreviations</w:delText>
        </w:r>
        <w:r w:rsidDel="00F60319">
          <w:rPr>
            <w:noProof/>
          </w:rPr>
          <w:tab/>
          <w:delText>11</w:delText>
        </w:r>
      </w:del>
    </w:p>
    <w:p w14:paraId="50772815" w14:textId="168FA91C" w:rsidR="0045557F" w:rsidDel="00F60319" w:rsidRDefault="0045557F">
      <w:pPr>
        <w:pStyle w:val="TOC2"/>
        <w:rPr>
          <w:del w:id="473" w:author="Wang Bin 王宾" w:date="2024-06-24T17:22:00Z" w16du:dateUtc="2024-06-24T09:22:00Z"/>
          <w:rFonts w:asciiTheme="minorHAnsi" w:hAnsiTheme="minorHAnsi" w:cstheme="minorBidi"/>
          <w:noProof/>
          <w:kern w:val="2"/>
          <w:sz w:val="22"/>
          <w:szCs w:val="24"/>
          <w:lang w:val="en-US" w:eastAsia="zh-CN"/>
          <w14:ligatures w14:val="standardContextual"/>
        </w:rPr>
      </w:pPr>
      <w:del w:id="474" w:author="Wang Bin 王宾" w:date="2024-06-24T17:22:00Z" w16du:dateUtc="2024-06-24T09:22:00Z">
        <w:r w:rsidDel="00F60319">
          <w:rPr>
            <w:noProof/>
          </w:rPr>
          <w:delText>3.1</w:delText>
        </w:r>
        <w:r w:rsidDel="00F60319">
          <w:rPr>
            <w:rFonts w:asciiTheme="minorHAnsi" w:hAnsiTheme="minorHAnsi" w:cstheme="minorBidi"/>
            <w:noProof/>
            <w:kern w:val="2"/>
            <w:sz w:val="22"/>
            <w:szCs w:val="24"/>
            <w:lang w:val="en-US" w:eastAsia="zh-CN"/>
            <w14:ligatures w14:val="standardContextual"/>
          </w:rPr>
          <w:tab/>
        </w:r>
        <w:r w:rsidDel="00F60319">
          <w:rPr>
            <w:noProof/>
          </w:rPr>
          <w:delText>Terms</w:delText>
        </w:r>
        <w:r w:rsidDel="00F60319">
          <w:rPr>
            <w:noProof/>
          </w:rPr>
          <w:tab/>
          <w:delText>11</w:delText>
        </w:r>
      </w:del>
    </w:p>
    <w:p w14:paraId="0649987B" w14:textId="6D82D50B" w:rsidR="0045557F" w:rsidDel="00F60319" w:rsidRDefault="0045557F">
      <w:pPr>
        <w:pStyle w:val="TOC2"/>
        <w:rPr>
          <w:del w:id="475" w:author="Wang Bin 王宾" w:date="2024-06-24T17:22:00Z" w16du:dateUtc="2024-06-24T09:22:00Z"/>
          <w:rFonts w:asciiTheme="minorHAnsi" w:hAnsiTheme="minorHAnsi" w:cstheme="minorBidi"/>
          <w:noProof/>
          <w:kern w:val="2"/>
          <w:sz w:val="22"/>
          <w:szCs w:val="24"/>
          <w:lang w:val="en-US" w:eastAsia="zh-CN"/>
          <w14:ligatures w14:val="standardContextual"/>
        </w:rPr>
      </w:pPr>
      <w:del w:id="476" w:author="Wang Bin 王宾" w:date="2024-06-24T17:22:00Z" w16du:dateUtc="2024-06-24T09:22:00Z">
        <w:r w:rsidDel="00F60319">
          <w:rPr>
            <w:noProof/>
          </w:rPr>
          <w:delText>3.2</w:delText>
        </w:r>
        <w:r w:rsidDel="00F60319">
          <w:rPr>
            <w:rFonts w:asciiTheme="minorHAnsi" w:hAnsiTheme="minorHAnsi" w:cstheme="minorBidi"/>
            <w:noProof/>
            <w:kern w:val="2"/>
            <w:sz w:val="22"/>
            <w:szCs w:val="24"/>
            <w:lang w:val="en-US" w:eastAsia="zh-CN"/>
            <w14:ligatures w14:val="standardContextual"/>
          </w:rPr>
          <w:tab/>
        </w:r>
        <w:r w:rsidDel="00F60319">
          <w:rPr>
            <w:noProof/>
          </w:rPr>
          <w:delText>Symbols</w:delText>
        </w:r>
        <w:r w:rsidDel="00F60319">
          <w:rPr>
            <w:noProof/>
          </w:rPr>
          <w:tab/>
          <w:delText>11</w:delText>
        </w:r>
      </w:del>
    </w:p>
    <w:p w14:paraId="506B5AE8" w14:textId="50E12121" w:rsidR="0045557F" w:rsidDel="00F60319" w:rsidRDefault="0045557F">
      <w:pPr>
        <w:pStyle w:val="TOC2"/>
        <w:rPr>
          <w:del w:id="477" w:author="Wang Bin 王宾" w:date="2024-06-24T17:22:00Z" w16du:dateUtc="2024-06-24T09:22:00Z"/>
          <w:rFonts w:asciiTheme="minorHAnsi" w:hAnsiTheme="minorHAnsi" w:cstheme="minorBidi"/>
          <w:noProof/>
          <w:kern w:val="2"/>
          <w:sz w:val="22"/>
          <w:szCs w:val="24"/>
          <w:lang w:val="en-US" w:eastAsia="zh-CN"/>
          <w14:ligatures w14:val="standardContextual"/>
        </w:rPr>
      </w:pPr>
      <w:del w:id="478" w:author="Wang Bin 王宾" w:date="2024-06-24T17:22:00Z" w16du:dateUtc="2024-06-24T09:22:00Z">
        <w:r w:rsidDel="00F60319">
          <w:rPr>
            <w:noProof/>
          </w:rPr>
          <w:delText>3.3</w:delText>
        </w:r>
        <w:r w:rsidDel="00F60319">
          <w:rPr>
            <w:rFonts w:asciiTheme="minorHAnsi" w:hAnsiTheme="minorHAnsi" w:cstheme="minorBidi"/>
            <w:noProof/>
            <w:kern w:val="2"/>
            <w:sz w:val="22"/>
            <w:szCs w:val="24"/>
            <w:lang w:val="en-US" w:eastAsia="zh-CN"/>
            <w14:ligatures w14:val="standardContextual"/>
          </w:rPr>
          <w:tab/>
        </w:r>
        <w:r w:rsidDel="00F60319">
          <w:rPr>
            <w:noProof/>
          </w:rPr>
          <w:delText>Abbreviations</w:delText>
        </w:r>
        <w:r w:rsidDel="00F60319">
          <w:rPr>
            <w:noProof/>
          </w:rPr>
          <w:tab/>
          <w:delText>12</w:delText>
        </w:r>
      </w:del>
    </w:p>
    <w:p w14:paraId="418B6746" w14:textId="48B69407" w:rsidR="0045557F" w:rsidDel="00F60319" w:rsidRDefault="0045557F">
      <w:pPr>
        <w:pStyle w:val="TOC1"/>
        <w:rPr>
          <w:del w:id="479" w:author="Wang Bin 王宾" w:date="2024-06-24T17:22:00Z" w16du:dateUtc="2024-06-24T09:22:00Z"/>
          <w:rFonts w:asciiTheme="minorHAnsi" w:hAnsiTheme="minorHAnsi" w:cstheme="minorBidi"/>
          <w:noProof/>
          <w:kern w:val="2"/>
          <w:szCs w:val="24"/>
          <w:lang w:val="en-US" w:eastAsia="zh-CN"/>
          <w14:ligatures w14:val="standardContextual"/>
        </w:rPr>
      </w:pPr>
      <w:del w:id="480" w:author="Wang Bin 王宾" w:date="2024-06-24T17:22:00Z" w16du:dateUtc="2024-06-24T09:22:00Z">
        <w:r w:rsidDel="00F60319">
          <w:rPr>
            <w:noProof/>
          </w:rPr>
          <w:delText>4</w:delText>
        </w:r>
        <w:r w:rsidDel="00F60319">
          <w:rPr>
            <w:rFonts w:asciiTheme="minorHAnsi" w:hAnsiTheme="minorHAnsi" w:cstheme="minorBidi"/>
            <w:noProof/>
            <w:kern w:val="2"/>
            <w:szCs w:val="24"/>
            <w:lang w:val="en-US" w:eastAsia="zh-CN"/>
            <w14:ligatures w14:val="standardContextual"/>
          </w:rPr>
          <w:tab/>
        </w:r>
        <w:r w:rsidDel="00F60319">
          <w:rPr>
            <w:noProof/>
          </w:rPr>
          <w:delText>Factors of different UE categories related to audio capture</w:delText>
        </w:r>
        <w:r w:rsidDel="00F60319">
          <w:rPr>
            <w:noProof/>
          </w:rPr>
          <w:tab/>
          <w:delText>12</w:delText>
        </w:r>
      </w:del>
    </w:p>
    <w:p w14:paraId="1C05BEF9" w14:textId="2153DDF4" w:rsidR="0045557F" w:rsidDel="00F60319" w:rsidRDefault="0045557F">
      <w:pPr>
        <w:pStyle w:val="TOC2"/>
        <w:rPr>
          <w:del w:id="481" w:author="Wang Bin 王宾" w:date="2024-06-24T17:22:00Z" w16du:dateUtc="2024-06-24T09:22:00Z"/>
          <w:rFonts w:asciiTheme="minorHAnsi" w:hAnsiTheme="minorHAnsi" w:cstheme="minorBidi"/>
          <w:noProof/>
          <w:kern w:val="2"/>
          <w:sz w:val="22"/>
          <w:szCs w:val="24"/>
          <w:lang w:val="en-US" w:eastAsia="zh-CN"/>
          <w14:ligatures w14:val="standardContextual"/>
        </w:rPr>
      </w:pPr>
      <w:del w:id="482" w:author="Wang Bin 王宾" w:date="2024-06-24T17:22:00Z" w16du:dateUtc="2024-06-24T09:22:00Z">
        <w:r w:rsidDel="00F60319">
          <w:rPr>
            <w:noProof/>
            <w:lang w:eastAsia="zh-CN"/>
          </w:rPr>
          <w:delText>4.1 Mobile phones</w:delText>
        </w:r>
        <w:r w:rsidDel="00F60319">
          <w:rPr>
            <w:noProof/>
          </w:rPr>
          <w:tab/>
          <w:delText>12</w:delText>
        </w:r>
      </w:del>
    </w:p>
    <w:p w14:paraId="237C286E" w14:textId="441E41C7" w:rsidR="0045557F" w:rsidDel="00F60319" w:rsidRDefault="0045557F">
      <w:pPr>
        <w:pStyle w:val="TOC2"/>
        <w:rPr>
          <w:del w:id="483" w:author="Wang Bin 王宾" w:date="2024-06-24T17:22:00Z" w16du:dateUtc="2024-06-24T09:22:00Z"/>
          <w:rFonts w:asciiTheme="minorHAnsi" w:hAnsiTheme="minorHAnsi" w:cstheme="minorBidi"/>
          <w:noProof/>
          <w:kern w:val="2"/>
          <w:sz w:val="22"/>
          <w:szCs w:val="24"/>
          <w:lang w:val="en-US" w:eastAsia="zh-CN"/>
          <w14:ligatures w14:val="standardContextual"/>
        </w:rPr>
      </w:pPr>
      <w:del w:id="484" w:author="Wang Bin 王宾" w:date="2024-06-24T17:22:00Z" w16du:dateUtc="2024-06-24T09:22:00Z">
        <w:r w:rsidDel="00F60319">
          <w:rPr>
            <w:noProof/>
          </w:rPr>
          <w:delText xml:space="preserve">4.2 </w:delText>
        </w:r>
        <w:r w:rsidDel="00F60319">
          <w:rPr>
            <w:noProof/>
            <w:lang w:eastAsia="zh-CN"/>
          </w:rPr>
          <w:delText>Headphones</w:delText>
        </w:r>
        <w:r w:rsidDel="00F60319">
          <w:rPr>
            <w:noProof/>
          </w:rPr>
          <w:tab/>
          <w:delText>12</w:delText>
        </w:r>
      </w:del>
    </w:p>
    <w:p w14:paraId="6D27D2DC" w14:textId="43497F46" w:rsidR="0045557F" w:rsidDel="00F60319" w:rsidRDefault="0045557F">
      <w:pPr>
        <w:pStyle w:val="TOC2"/>
        <w:rPr>
          <w:del w:id="485" w:author="Wang Bin 王宾" w:date="2024-06-24T17:22:00Z" w16du:dateUtc="2024-06-24T09:22:00Z"/>
          <w:rFonts w:asciiTheme="minorHAnsi" w:hAnsiTheme="minorHAnsi" w:cstheme="minorBidi"/>
          <w:noProof/>
          <w:kern w:val="2"/>
          <w:sz w:val="22"/>
          <w:szCs w:val="24"/>
          <w:lang w:val="en-US" w:eastAsia="zh-CN"/>
          <w14:ligatures w14:val="standardContextual"/>
        </w:rPr>
      </w:pPr>
      <w:del w:id="486" w:author="Wang Bin 王宾" w:date="2024-06-24T17:22:00Z" w16du:dateUtc="2024-06-24T09:22:00Z">
        <w:r w:rsidDel="00F60319">
          <w:rPr>
            <w:noProof/>
          </w:rPr>
          <w:delText>4.3 Tablets</w:delText>
        </w:r>
        <w:r w:rsidDel="00F60319">
          <w:rPr>
            <w:noProof/>
          </w:rPr>
          <w:tab/>
          <w:delText>12</w:delText>
        </w:r>
      </w:del>
    </w:p>
    <w:p w14:paraId="2BD12607" w14:textId="7842F600" w:rsidR="0045557F" w:rsidDel="00F60319" w:rsidRDefault="0045557F">
      <w:pPr>
        <w:pStyle w:val="TOC2"/>
        <w:rPr>
          <w:del w:id="487" w:author="Wang Bin 王宾" w:date="2024-06-24T17:22:00Z" w16du:dateUtc="2024-06-24T09:22:00Z"/>
          <w:rFonts w:asciiTheme="minorHAnsi" w:hAnsiTheme="minorHAnsi" w:cstheme="minorBidi"/>
          <w:noProof/>
          <w:kern w:val="2"/>
          <w:sz w:val="22"/>
          <w:szCs w:val="24"/>
          <w:lang w:val="en-US" w:eastAsia="zh-CN"/>
          <w14:ligatures w14:val="standardContextual"/>
        </w:rPr>
      </w:pPr>
      <w:del w:id="488" w:author="Wang Bin 王宾" w:date="2024-06-24T17:22:00Z" w16du:dateUtc="2024-06-24T09:22:00Z">
        <w:r w:rsidDel="00F60319">
          <w:rPr>
            <w:noProof/>
          </w:rPr>
          <w:delText>4.4 Laptops</w:delText>
        </w:r>
        <w:r w:rsidDel="00F60319">
          <w:rPr>
            <w:noProof/>
          </w:rPr>
          <w:tab/>
          <w:delText>14</w:delText>
        </w:r>
      </w:del>
    </w:p>
    <w:p w14:paraId="11ACA7CC" w14:textId="21D72132" w:rsidR="0045557F" w:rsidDel="00F60319" w:rsidRDefault="0045557F">
      <w:pPr>
        <w:pStyle w:val="TOC2"/>
        <w:rPr>
          <w:del w:id="489" w:author="Wang Bin 王宾" w:date="2024-06-24T17:22:00Z" w16du:dateUtc="2024-06-24T09:22:00Z"/>
          <w:rFonts w:asciiTheme="minorHAnsi" w:hAnsiTheme="minorHAnsi" w:cstheme="minorBidi"/>
          <w:noProof/>
          <w:kern w:val="2"/>
          <w:sz w:val="22"/>
          <w:szCs w:val="24"/>
          <w:lang w:val="en-US" w:eastAsia="zh-CN"/>
          <w14:ligatures w14:val="standardContextual"/>
        </w:rPr>
      </w:pPr>
      <w:del w:id="490" w:author="Wang Bin 王宾" w:date="2024-06-24T17:22:00Z" w16du:dateUtc="2024-06-24T09:22:00Z">
        <w:r w:rsidDel="00F60319">
          <w:rPr>
            <w:noProof/>
          </w:rPr>
          <w:delText>4.5 Watches</w:delText>
        </w:r>
        <w:r w:rsidDel="00F60319">
          <w:rPr>
            <w:noProof/>
          </w:rPr>
          <w:tab/>
          <w:delText>14</w:delText>
        </w:r>
      </w:del>
    </w:p>
    <w:p w14:paraId="27ADFB01" w14:textId="097291E4" w:rsidR="0045557F" w:rsidDel="00F60319" w:rsidRDefault="0045557F">
      <w:pPr>
        <w:pStyle w:val="TOC2"/>
        <w:rPr>
          <w:del w:id="491" w:author="Wang Bin 王宾" w:date="2024-06-24T17:22:00Z" w16du:dateUtc="2024-06-24T09:22:00Z"/>
          <w:rFonts w:asciiTheme="minorHAnsi" w:hAnsiTheme="minorHAnsi" w:cstheme="minorBidi"/>
          <w:noProof/>
          <w:kern w:val="2"/>
          <w:sz w:val="22"/>
          <w:szCs w:val="24"/>
          <w:lang w:val="en-US" w:eastAsia="zh-CN"/>
          <w14:ligatures w14:val="standardContextual"/>
        </w:rPr>
      </w:pPr>
      <w:del w:id="492" w:author="Wang Bin 王宾" w:date="2024-06-24T17:22:00Z" w16du:dateUtc="2024-06-24T09:22:00Z">
        <w:r w:rsidDel="00F60319">
          <w:rPr>
            <w:noProof/>
          </w:rPr>
          <w:delText>4.6 AR glasses</w:delText>
        </w:r>
        <w:r w:rsidDel="00F60319">
          <w:rPr>
            <w:noProof/>
          </w:rPr>
          <w:tab/>
          <w:delText>16</w:delText>
        </w:r>
      </w:del>
    </w:p>
    <w:p w14:paraId="58830A30" w14:textId="1D8DB8A0" w:rsidR="0045557F" w:rsidDel="00F60319" w:rsidRDefault="0045557F">
      <w:pPr>
        <w:pStyle w:val="TOC2"/>
        <w:rPr>
          <w:del w:id="493" w:author="Wang Bin 王宾" w:date="2024-06-24T17:22:00Z" w16du:dateUtc="2024-06-24T09:22:00Z"/>
          <w:rFonts w:asciiTheme="minorHAnsi" w:hAnsiTheme="minorHAnsi" w:cstheme="minorBidi"/>
          <w:noProof/>
          <w:kern w:val="2"/>
          <w:sz w:val="22"/>
          <w:szCs w:val="24"/>
          <w:lang w:val="en-US" w:eastAsia="zh-CN"/>
          <w14:ligatures w14:val="standardContextual"/>
        </w:rPr>
      </w:pPr>
      <w:del w:id="494" w:author="Wang Bin 王宾" w:date="2024-06-24T17:22:00Z" w16du:dateUtc="2024-06-24T09:22:00Z">
        <w:r w:rsidDel="00F60319">
          <w:rPr>
            <w:noProof/>
          </w:rPr>
          <w:delText>4.7 Cars</w:delText>
        </w:r>
        <w:r w:rsidDel="00F60319">
          <w:rPr>
            <w:noProof/>
          </w:rPr>
          <w:tab/>
        </w:r>
        <w:r w:rsidDel="00F60319">
          <w:rPr>
            <w:noProof/>
          </w:rPr>
          <w:tab/>
          <w:delText>16</w:delText>
        </w:r>
      </w:del>
    </w:p>
    <w:p w14:paraId="362AAF73" w14:textId="2CAB6873" w:rsidR="0045557F" w:rsidDel="00F60319" w:rsidRDefault="0045557F">
      <w:pPr>
        <w:pStyle w:val="TOC1"/>
        <w:rPr>
          <w:del w:id="495" w:author="Wang Bin 王宾" w:date="2024-06-24T17:22:00Z" w16du:dateUtc="2024-06-24T09:22:00Z"/>
          <w:rFonts w:asciiTheme="minorHAnsi" w:hAnsiTheme="minorHAnsi" w:cstheme="minorBidi"/>
          <w:noProof/>
          <w:kern w:val="2"/>
          <w:szCs w:val="24"/>
          <w:lang w:val="en-US" w:eastAsia="zh-CN"/>
          <w14:ligatures w14:val="standardContextual"/>
        </w:rPr>
      </w:pPr>
      <w:del w:id="496" w:author="Wang Bin 王宾" w:date="2024-06-24T17:22:00Z" w16du:dateUtc="2024-06-24T09:22:00Z">
        <w:r w:rsidDel="00F60319">
          <w:rPr>
            <w:noProof/>
          </w:rPr>
          <w:delText>5</w:delText>
        </w:r>
        <w:r w:rsidDel="00F60319">
          <w:rPr>
            <w:rFonts w:asciiTheme="minorHAnsi" w:hAnsiTheme="minorHAnsi" w:cstheme="minorBidi"/>
            <w:noProof/>
            <w:kern w:val="2"/>
            <w:szCs w:val="24"/>
            <w:lang w:val="en-US" w:eastAsia="zh-CN"/>
            <w14:ligatures w14:val="standardContextual"/>
          </w:rPr>
          <w:tab/>
        </w:r>
        <w:r w:rsidDel="00F60319">
          <w:rPr>
            <w:noProof/>
            <w:lang w:eastAsia="zh-CN"/>
          </w:rPr>
          <w:delText xml:space="preserve">Microphones </w:delText>
        </w:r>
        <w:r w:rsidDel="00F60319">
          <w:rPr>
            <w:noProof/>
          </w:rPr>
          <w:delText>used in audio capture</w:delText>
        </w:r>
        <w:r w:rsidDel="00F60319">
          <w:rPr>
            <w:noProof/>
          </w:rPr>
          <w:tab/>
          <w:delText>16</w:delText>
        </w:r>
      </w:del>
    </w:p>
    <w:p w14:paraId="1E99AAB7" w14:textId="0F210C8B" w:rsidR="0045557F" w:rsidDel="00F60319" w:rsidRDefault="0045557F">
      <w:pPr>
        <w:pStyle w:val="TOC2"/>
        <w:rPr>
          <w:del w:id="497" w:author="Wang Bin 王宾" w:date="2024-06-24T17:22:00Z" w16du:dateUtc="2024-06-24T09:22:00Z"/>
          <w:rFonts w:asciiTheme="minorHAnsi" w:hAnsiTheme="minorHAnsi" w:cstheme="minorBidi"/>
          <w:noProof/>
          <w:kern w:val="2"/>
          <w:sz w:val="22"/>
          <w:szCs w:val="24"/>
          <w:lang w:val="en-US" w:eastAsia="zh-CN"/>
          <w14:ligatures w14:val="standardContextual"/>
        </w:rPr>
      </w:pPr>
      <w:del w:id="498" w:author="Wang Bin 王宾" w:date="2024-06-24T17:22:00Z" w16du:dateUtc="2024-06-24T09:22:00Z">
        <w:r w:rsidRPr="00ED6C2D" w:rsidDel="00F60319">
          <w:rPr>
            <w:noProof/>
            <w:color w:val="000000" w:themeColor="text1"/>
            <w:lang w:eastAsia="zh-CN"/>
          </w:rPr>
          <w:delText>5.1 Introduction</w:delText>
        </w:r>
        <w:r w:rsidDel="00F60319">
          <w:rPr>
            <w:noProof/>
          </w:rPr>
          <w:tab/>
          <w:delText>17</w:delText>
        </w:r>
      </w:del>
    </w:p>
    <w:p w14:paraId="08370374" w14:textId="468DFE85" w:rsidR="0045557F" w:rsidDel="00F60319" w:rsidRDefault="0045557F">
      <w:pPr>
        <w:pStyle w:val="TOC2"/>
        <w:rPr>
          <w:del w:id="499" w:author="Wang Bin 王宾" w:date="2024-06-24T17:22:00Z" w16du:dateUtc="2024-06-24T09:22:00Z"/>
          <w:rFonts w:asciiTheme="minorHAnsi" w:hAnsiTheme="minorHAnsi" w:cstheme="minorBidi"/>
          <w:noProof/>
          <w:kern w:val="2"/>
          <w:sz w:val="22"/>
          <w:szCs w:val="24"/>
          <w:lang w:val="en-US" w:eastAsia="zh-CN"/>
          <w14:ligatures w14:val="standardContextual"/>
        </w:rPr>
      </w:pPr>
      <w:del w:id="500" w:author="Wang Bin 王宾" w:date="2024-06-24T17:22:00Z" w16du:dateUtc="2024-06-24T09:22:00Z">
        <w:r w:rsidRPr="00ED6C2D" w:rsidDel="00F60319">
          <w:rPr>
            <w:noProof/>
            <w:color w:val="000000" w:themeColor="text1"/>
            <w:lang w:eastAsia="zh-CN"/>
          </w:rPr>
          <w:delText>5.2 T</w:delText>
        </w:r>
        <w:r w:rsidDel="00F60319">
          <w:rPr>
            <w:noProof/>
          </w:rPr>
          <w:delText>ransducer type</w:delText>
        </w:r>
        <w:r w:rsidDel="00F60319">
          <w:rPr>
            <w:noProof/>
          </w:rPr>
          <w:tab/>
          <w:delText>17</w:delText>
        </w:r>
      </w:del>
    </w:p>
    <w:p w14:paraId="418C2BDE" w14:textId="236565F2" w:rsidR="0045557F" w:rsidDel="00F60319" w:rsidRDefault="0045557F">
      <w:pPr>
        <w:pStyle w:val="TOC3"/>
        <w:rPr>
          <w:del w:id="501" w:author="Wang Bin 王宾" w:date="2024-06-24T17:22:00Z" w16du:dateUtc="2024-06-24T09:22:00Z"/>
          <w:rFonts w:asciiTheme="minorHAnsi" w:hAnsiTheme="minorHAnsi" w:cstheme="minorBidi"/>
          <w:noProof/>
          <w:kern w:val="2"/>
          <w:sz w:val="22"/>
          <w:szCs w:val="24"/>
          <w:lang w:val="en-US" w:eastAsia="zh-CN"/>
          <w14:ligatures w14:val="standardContextual"/>
        </w:rPr>
      </w:pPr>
      <w:del w:id="502" w:author="Wang Bin 王宾" w:date="2024-06-24T17:22:00Z" w16du:dateUtc="2024-06-24T09:22:00Z">
        <w:r w:rsidDel="00F60319">
          <w:rPr>
            <w:noProof/>
            <w:lang w:eastAsia="zh-CN"/>
          </w:rPr>
          <w:delText>5.2.1 Dynamic microphone</w:delText>
        </w:r>
        <w:r w:rsidDel="00F60319">
          <w:rPr>
            <w:noProof/>
          </w:rPr>
          <w:tab/>
          <w:delText>17</w:delText>
        </w:r>
      </w:del>
    </w:p>
    <w:p w14:paraId="397BBC5D" w14:textId="743D09D3" w:rsidR="0045557F" w:rsidDel="00F60319" w:rsidRDefault="0045557F">
      <w:pPr>
        <w:pStyle w:val="TOC3"/>
        <w:rPr>
          <w:del w:id="503" w:author="Wang Bin 王宾" w:date="2024-06-24T17:22:00Z" w16du:dateUtc="2024-06-24T09:22:00Z"/>
          <w:rFonts w:asciiTheme="minorHAnsi" w:hAnsiTheme="minorHAnsi" w:cstheme="minorBidi"/>
          <w:noProof/>
          <w:kern w:val="2"/>
          <w:sz w:val="22"/>
          <w:szCs w:val="24"/>
          <w:lang w:val="en-US" w:eastAsia="zh-CN"/>
          <w14:ligatures w14:val="standardContextual"/>
        </w:rPr>
      </w:pPr>
      <w:del w:id="504" w:author="Wang Bin 王宾" w:date="2024-06-24T17:22:00Z" w16du:dateUtc="2024-06-24T09:22:00Z">
        <w:r w:rsidDel="00F60319">
          <w:rPr>
            <w:noProof/>
            <w:lang w:eastAsia="zh-CN"/>
          </w:rPr>
          <w:delText>5.2.2 Condenser microphone</w:delText>
        </w:r>
        <w:r w:rsidDel="00F60319">
          <w:rPr>
            <w:noProof/>
          </w:rPr>
          <w:tab/>
          <w:delText>17</w:delText>
        </w:r>
      </w:del>
    </w:p>
    <w:p w14:paraId="5AF61805" w14:textId="40A2EA59" w:rsidR="0045557F" w:rsidDel="00F60319" w:rsidRDefault="0045557F">
      <w:pPr>
        <w:pStyle w:val="TOC3"/>
        <w:rPr>
          <w:del w:id="505" w:author="Wang Bin 王宾" w:date="2024-06-24T17:22:00Z" w16du:dateUtc="2024-06-24T09:22:00Z"/>
          <w:rFonts w:asciiTheme="minorHAnsi" w:hAnsiTheme="minorHAnsi" w:cstheme="minorBidi"/>
          <w:noProof/>
          <w:kern w:val="2"/>
          <w:sz w:val="22"/>
          <w:szCs w:val="24"/>
          <w:lang w:val="en-US" w:eastAsia="zh-CN"/>
          <w14:ligatures w14:val="standardContextual"/>
        </w:rPr>
      </w:pPr>
      <w:del w:id="506" w:author="Wang Bin 王宾" w:date="2024-06-24T17:22:00Z" w16du:dateUtc="2024-06-24T09:22:00Z">
        <w:r w:rsidDel="00F60319">
          <w:rPr>
            <w:noProof/>
            <w:lang w:eastAsia="zh-CN"/>
          </w:rPr>
          <w:delText>5.2.3 Micro-Electro-Mechanical Systems microphone</w:delText>
        </w:r>
        <w:r w:rsidDel="00F60319">
          <w:rPr>
            <w:noProof/>
          </w:rPr>
          <w:tab/>
          <w:delText>17</w:delText>
        </w:r>
      </w:del>
    </w:p>
    <w:p w14:paraId="2E0468A9" w14:textId="48D45FE1" w:rsidR="0045557F" w:rsidDel="00F60319" w:rsidRDefault="0045557F">
      <w:pPr>
        <w:pStyle w:val="TOC3"/>
        <w:rPr>
          <w:del w:id="507" w:author="Wang Bin 王宾" w:date="2024-06-24T17:22:00Z" w16du:dateUtc="2024-06-24T09:22:00Z"/>
          <w:rFonts w:asciiTheme="minorHAnsi" w:hAnsiTheme="minorHAnsi" w:cstheme="minorBidi"/>
          <w:noProof/>
          <w:kern w:val="2"/>
          <w:sz w:val="22"/>
          <w:szCs w:val="24"/>
          <w:lang w:val="en-US" w:eastAsia="zh-CN"/>
          <w14:ligatures w14:val="standardContextual"/>
        </w:rPr>
      </w:pPr>
      <w:del w:id="508" w:author="Wang Bin 王宾" w:date="2024-06-24T17:22:00Z" w16du:dateUtc="2024-06-24T09:22:00Z">
        <w:r w:rsidDel="00F60319">
          <w:rPr>
            <w:noProof/>
            <w:lang w:eastAsia="zh-CN"/>
          </w:rPr>
          <w:delText>5.2.4 Contact microphone</w:delText>
        </w:r>
        <w:r w:rsidDel="00F60319">
          <w:rPr>
            <w:noProof/>
          </w:rPr>
          <w:tab/>
          <w:delText>17</w:delText>
        </w:r>
      </w:del>
    </w:p>
    <w:p w14:paraId="7A2FE3FF" w14:textId="264181AA" w:rsidR="0045557F" w:rsidDel="00F60319" w:rsidRDefault="0045557F">
      <w:pPr>
        <w:pStyle w:val="TOC3"/>
        <w:rPr>
          <w:del w:id="509" w:author="Wang Bin 王宾" w:date="2024-06-24T17:22:00Z" w16du:dateUtc="2024-06-24T09:22:00Z"/>
          <w:rFonts w:asciiTheme="minorHAnsi" w:hAnsiTheme="minorHAnsi" w:cstheme="minorBidi"/>
          <w:noProof/>
          <w:kern w:val="2"/>
          <w:sz w:val="22"/>
          <w:szCs w:val="24"/>
          <w:lang w:val="en-US" w:eastAsia="zh-CN"/>
          <w14:ligatures w14:val="standardContextual"/>
        </w:rPr>
      </w:pPr>
      <w:del w:id="510" w:author="Wang Bin 王宾" w:date="2024-06-24T17:22:00Z" w16du:dateUtc="2024-06-24T09:22:00Z">
        <w:r w:rsidDel="00F60319">
          <w:rPr>
            <w:noProof/>
            <w:lang w:eastAsia="zh-CN"/>
          </w:rPr>
          <w:delText xml:space="preserve">5.2.5 Summary </w:delText>
        </w:r>
        <w:r w:rsidDel="00F60319">
          <w:rPr>
            <w:noProof/>
          </w:rPr>
          <w:delText>of transducer</w:delText>
        </w:r>
        <w:r w:rsidDel="00F60319">
          <w:rPr>
            <w:noProof/>
          </w:rPr>
          <w:tab/>
          <w:delText>18</w:delText>
        </w:r>
      </w:del>
    </w:p>
    <w:p w14:paraId="1A4AAE37" w14:textId="49BCCC67" w:rsidR="0045557F" w:rsidDel="00F60319" w:rsidRDefault="0045557F">
      <w:pPr>
        <w:pStyle w:val="TOC2"/>
        <w:rPr>
          <w:del w:id="511" w:author="Wang Bin 王宾" w:date="2024-06-24T17:22:00Z" w16du:dateUtc="2024-06-24T09:22:00Z"/>
          <w:rFonts w:asciiTheme="minorHAnsi" w:hAnsiTheme="minorHAnsi" w:cstheme="minorBidi"/>
          <w:noProof/>
          <w:kern w:val="2"/>
          <w:sz w:val="22"/>
          <w:szCs w:val="24"/>
          <w:lang w:val="en-US" w:eastAsia="zh-CN"/>
          <w14:ligatures w14:val="standardContextual"/>
        </w:rPr>
      </w:pPr>
      <w:del w:id="512" w:author="Wang Bin 王宾" w:date="2024-06-24T17:22:00Z" w16du:dateUtc="2024-06-24T09:22:00Z">
        <w:r w:rsidRPr="00ED6C2D" w:rsidDel="00F60319">
          <w:rPr>
            <w:noProof/>
            <w:color w:val="000000" w:themeColor="text1"/>
            <w:lang w:eastAsia="zh-CN"/>
          </w:rPr>
          <w:delText>5.3 Directional Microphone</w:delText>
        </w:r>
        <w:r w:rsidDel="00F60319">
          <w:rPr>
            <w:noProof/>
          </w:rPr>
          <w:tab/>
          <w:delText>18</w:delText>
        </w:r>
      </w:del>
    </w:p>
    <w:p w14:paraId="3E0A4222" w14:textId="4B8B2B7D" w:rsidR="0045557F" w:rsidDel="00F60319" w:rsidRDefault="0045557F">
      <w:pPr>
        <w:pStyle w:val="TOC3"/>
        <w:rPr>
          <w:del w:id="513" w:author="Wang Bin 王宾" w:date="2024-06-24T17:22:00Z" w16du:dateUtc="2024-06-24T09:22:00Z"/>
          <w:rFonts w:asciiTheme="minorHAnsi" w:hAnsiTheme="minorHAnsi" w:cstheme="minorBidi"/>
          <w:noProof/>
          <w:kern w:val="2"/>
          <w:sz w:val="22"/>
          <w:szCs w:val="24"/>
          <w:lang w:val="en-US" w:eastAsia="zh-CN"/>
          <w14:ligatures w14:val="standardContextual"/>
        </w:rPr>
      </w:pPr>
      <w:del w:id="514" w:author="Wang Bin 王宾" w:date="2024-06-24T17:22:00Z" w16du:dateUtc="2024-06-24T09:22:00Z">
        <w:r w:rsidDel="00F60319">
          <w:rPr>
            <w:noProof/>
            <w:lang w:eastAsia="zh-CN"/>
          </w:rPr>
          <w:lastRenderedPageBreak/>
          <w:delText>5.3.1 Introduction</w:delText>
        </w:r>
        <w:r w:rsidDel="00F60319">
          <w:rPr>
            <w:noProof/>
          </w:rPr>
          <w:tab/>
          <w:delText>18</w:delText>
        </w:r>
      </w:del>
    </w:p>
    <w:p w14:paraId="2A97D723" w14:textId="4A5090A4" w:rsidR="0045557F" w:rsidDel="00F60319" w:rsidRDefault="0045557F">
      <w:pPr>
        <w:pStyle w:val="TOC3"/>
        <w:rPr>
          <w:del w:id="515" w:author="Wang Bin 王宾" w:date="2024-06-24T17:22:00Z" w16du:dateUtc="2024-06-24T09:22:00Z"/>
          <w:rFonts w:asciiTheme="minorHAnsi" w:hAnsiTheme="minorHAnsi" w:cstheme="minorBidi"/>
          <w:noProof/>
          <w:kern w:val="2"/>
          <w:sz w:val="22"/>
          <w:szCs w:val="24"/>
          <w:lang w:val="en-US" w:eastAsia="zh-CN"/>
          <w14:ligatures w14:val="standardContextual"/>
        </w:rPr>
      </w:pPr>
      <w:del w:id="516" w:author="Wang Bin 王宾" w:date="2024-06-24T17:22:00Z" w16du:dateUtc="2024-06-24T09:22:00Z">
        <w:r w:rsidDel="00F60319">
          <w:rPr>
            <w:noProof/>
            <w:lang w:eastAsia="zh-CN"/>
          </w:rPr>
          <w:delText>5.3.2 Directional microphone capsule</w:delText>
        </w:r>
        <w:r w:rsidDel="00F60319">
          <w:rPr>
            <w:noProof/>
          </w:rPr>
          <w:tab/>
          <w:delText>18</w:delText>
        </w:r>
      </w:del>
    </w:p>
    <w:p w14:paraId="1E2529D1" w14:textId="1C99E623" w:rsidR="0045557F" w:rsidDel="00F60319" w:rsidRDefault="0045557F">
      <w:pPr>
        <w:pStyle w:val="TOC3"/>
        <w:rPr>
          <w:del w:id="517" w:author="Wang Bin 王宾" w:date="2024-06-24T17:22:00Z" w16du:dateUtc="2024-06-24T09:22:00Z"/>
          <w:rFonts w:asciiTheme="minorHAnsi" w:hAnsiTheme="minorHAnsi" w:cstheme="minorBidi"/>
          <w:noProof/>
          <w:kern w:val="2"/>
          <w:sz w:val="22"/>
          <w:szCs w:val="24"/>
          <w:lang w:val="en-US" w:eastAsia="zh-CN"/>
          <w14:ligatures w14:val="standardContextual"/>
        </w:rPr>
      </w:pPr>
      <w:del w:id="518" w:author="Wang Bin 王宾" w:date="2024-06-24T17:22:00Z" w16du:dateUtc="2024-06-24T09:22:00Z">
        <w:r w:rsidDel="00F60319">
          <w:rPr>
            <w:noProof/>
            <w:lang w:eastAsia="zh-CN"/>
          </w:rPr>
          <w:delText>5.3.3 Interference tube</w:delText>
        </w:r>
        <w:r w:rsidDel="00F60319">
          <w:rPr>
            <w:noProof/>
          </w:rPr>
          <w:tab/>
          <w:delText>18</w:delText>
        </w:r>
      </w:del>
    </w:p>
    <w:p w14:paraId="12C1F113" w14:textId="4F34C776" w:rsidR="0045557F" w:rsidDel="00F60319" w:rsidRDefault="0045557F">
      <w:pPr>
        <w:pStyle w:val="TOC2"/>
        <w:rPr>
          <w:del w:id="519" w:author="Wang Bin 王宾" w:date="2024-06-24T17:22:00Z" w16du:dateUtc="2024-06-24T09:22:00Z"/>
          <w:rFonts w:asciiTheme="minorHAnsi" w:hAnsiTheme="minorHAnsi" w:cstheme="minorBidi"/>
          <w:noProof/>
          <w:kern w:val="2"/>
          <w:sz w:val="22"/>
          <w:szCs w:val="24"/>
          <w:lang w:val="en-US" w:eastAsia="zh-CN"/>
          <w14:ligatures w14:val="standardContextual"/>
        </w:rPr>
      </w:pPr>
      <w:del w:id="520" w:author="Wang Bin 王宾" w:date="2024-06-24T17:22:00Z" w16du:dateUtc="2024-06-24T09:22:00Z">
        <w:r w:rsidRPr="00ED6C2D" w:rsidDel="00F60319">
          <w:rPr>
            <w:noProof/>
            <w:color w:val="000000" w:themeColor="text1"/>
            <w:lang w:eastAsia="zh-CN"/>
          </w:rPr>
          <w:delText>5.4 Binaural acoustic simulation</w:delText>
        </w:r>
        <w:r w:rsidDel="00F60319">
          <w:rPr>
            <w:noProof/>
          </w:rPr>
          <w:tab/>
          <w:delText>18</w:delText>
        </w:r>
      </w:del>
    </w:p>
    <w:p w14:paraId="354A1795" w14:textId="4CC80C87" w:rsidR="0045557F" w:rsidDel="00F60319" w:rsidRDefault="0045557F">
      <w:pPr>
        <w:pStyle w:val="TOC2"/>
        <w:rPr>
          <w:del w:id="521" w:author="Wang Bin 王宾" w:date="2024-06-24T17:22:00Z" w16du:dateUtc="2024-06-24T09:22:00Z"/>
          <w:rFonts w:asciiTheme="minorHAnsi" w:hAnsiTheme="minorHAnsi" w:cstheme="minorBidi"/>
          <w:noProof/>
          <w:kern w:val="2"/>
          <w:sz w:val="22"/>
          <w:szCs w:val="24"/>
          <w:lang w:val="en-US" w:eastAsia="zh-CN"/>
          <w14:ligatures w14:val="standardContextual"/>
        </w:rPr>
      </w:pPr>
      <w:del w:id="522" w:author="Wang Bin 王宾" w:date="2024-06-24T17:22:00Z" w16du:dateUtc="2024-06-24T09:22:00Z">
        <w:r w:rsidRPr="00ED6C2D" w:rsidDel="00F60319">
          <w:rPr>
            <w:noProof/>
            <w:color w:val="000000" w:themeColor="text1"/>
            <w:lang w:eastAsia="zh-CN"/>
          </w:rPr>
          <w:delText>5.5 Summary of microphones used in immersive audio capture</w:delText>
        </w:r>
        <w:r w:rsidDel="00F60319">
          <w:rPr>
            <w:noProof/>
          </w:rPr>
          <w:tab/>
          <w:delText>19</w:delText>
        </w:r>
      </w:del>
    </w:p>
    <w:p w14:paraId="76777303" w14:textId="0FBA45E4" w:rsidR="0045557F" w:rsidDel="00F60319" w:rsidRDefault="0045557F">
      <w:pPr>
        <w:pStyle w:val="TOC2"/>
        <w:rPr>
          <w:del w:id="523" w:author="Wang Bin 王宾" w:date="2024-06-24T17:22:00Z" w16du:dateUtc="2024-06-24T09:22:00Z"/>
          <w:rFonts w:asciiTheme="minorHAnsi" w:hAnsiTheme="minorHAnsi" w:cstheme="minorBidi"/>
          <w:noProof/>
          <w:kern w:val="2"/>
          <w:sz w:val="22"/>
          <w:szCs w:val="24"/>
          <w:lang w:val="en-US" w:eastAsia="zh-CN"/>
          <w14:ligatures w14:val="standardContextual"/>
        </w:rPr>
      </w:pPr>
      <w:del w:id="524" w:author="Wang Bin 王宾" w:date="2024-06-24T17:22:00Z" w16du:dateUtc="2024-06-24T09:22:00Z">
        <w:r w:rsidRPr="00ED6C2D" w:rsidDel="00F60319">
          <w:rPr>
            <w:noProof/>
            <w:color w:val="000000" w:themeColor="text1"/>
            <w:lang w:eastAsia="zh-CN"/>
          </w:rPr>
          <w:delText>5.6 Other components used in audio capture.</w:delText>
        </w:r>
        <w:r w:rsidDel="00F60319">
          <w:rPr>
            <w:noProof/>
          </w:rPr>
          <w:tab/>
          <w:delText>19</w:delText>
        </w:r>
      </w:del>
    </w:p>
    <w:p w14:paraId="5F8429A8" w14:textId="596FD291" w:rsidR="0045557F" w:rsidDel="00F60319" w:rsidRDefault="0045557F">
      <w:pPr>
        <w:pStyle w:val="TOC1"/>
        <w:rPr>
          <w:del w:id="525" w:author="Wang Bin 王宾" w:date="2024-06-24T17:22:00Z" w16du:dateUtc="2024-06-24T09:22:00Z"/>
          <w:rFonts w:asciiTheme="minorHAnsi" w:hAnsiTheme="minorHAnsi" w:cstheme="minorBidi"/>
          <w:noProof/>
          <w:kern w:val="2"/>
          <w:szCs w:val="24"/>
          <w:lang w:val="en-US" w:eastAsia="zh-CN"/>
          <w14:ligatures w14:val="standardContextual"/>
        </w:rPr>
      </w:pPr>
      <w:del w:id="526" w:author="Wang Bin 王宾" w:date="2024-06-24T17:22:00Z" w16du:dateUtc="2024-06-24T09:22:00Z">
        <w:r w:rsidDel="00F60319">
          <w:rPr>
            <w:noProof/>
          </w:rPr>
          <w:delText>6.</w:delText>
        </w:r>
        <w:r w:rsidDel="00F60319">
          <w:rPr>
            <w:rFonts w:asciiTheme="minorHAnsi" w:hAnsiTheme="minorHAnsi" w:cstheme="minorBidi"/>
            <w:noProof/>
            <w:kern w:val="2"/>
            <w:szCs w:val="24"/>
            <w:lang w:val="en-US" w:eastAsia="zh-CN"/>
            <w14:ligatures w14:val="standardContextual"/>
          </w:rPr>
          <w:tab/>
        </w:r>
        <w:r w:rsidDel="00F60319">
          <w:rPr>
            <w:noProof/>
          </w:rPr>
          <w:delText xml:space="preserve">Acoustic </w:delText>
        </w:r>
        <w:r w:rsidDel="00F60319">
          <w:rPr>
            <w:noProof/>
            <w:lang w:eastAsia="zh-CN"/>
          </w:rPr>
          <w:delText>design</w:delText>
        </w:r>
        <w:r w:rsidDel="00F60319">
          <w:rPr>
            <w:noProof/>
          </w:rPr>
          <w:tab/>
          <w:delText>20</w:delText>
        </w:r>
      </w:del>
    </w:p>
    <w:p w14:paraId="6C3EFDB3" w14:textId="76F2D84A" w:rsidR="0045557F" w:rsidDel="00F60319" w:rsidRDefault="0045557F">
      <w:pPr>
        <w:pStyle w:val="TOC2"/>
        <w:rPr>
          <w:del w:id="527" w:author="Wang Bin 王宾" w:date="2024-06-24T17:22:00Z" w16du:dateUtc="2024-06-24T09:22:00Z"/>
          <w:rFonts w:asciiTheme="minorHAnsi" w:hAnsiTheme="minorHAnsi" w:cstheme="minorBidi"/>
          <w:noProof/>
          <w:kern w:val="2"/>
          <w:sz w:val="22"/>
          <w:szCs w:val="24"/>
          <w:lang w:val="en-US" w:eastAsia="zh-CN"/>
          <w14:ligatures w14:val="standardContextual"/>
        </w:rPr>
      </w:pPr>
      <w:del w:id="528" w:author="Wang Bin 王宾" w:date="2024-06-24T17:22:00Z" w16du:dateUtc="2024-06-24T09:22:00Z">
        <w:r w:rsidRPr="00ED6C2D" w:rsidDel="00F60319">
          <w:rPr>
            <w:noProof/>
            <w:color w:val="000000" w:themeColor="text1"/>
            <w:lang w:eastAsia="zh-CN"/>
          </w:rPr>
          <w:delText>6.1 Stereo capture</w:delText>
        </w:r>
        <w:r w:rsidDel="00F60319">
          <w:rPr>
            <w:noProof/>
          </w:rPr>
          <w:tab/>
          <w:delText>20</w:delText>
        </w:r>
      </w:del>
    </w:p>
    <w:p w14:paraId="4797BCE7" w14:textId="517DB69E" w:rsidR="0045557F" w:rsidDel="00F60319" w:rsidRDefault="0045557F">
      <w:pPr>
        <w:pStyle w:val="TOC3"/>
        <w:rPr>
          <w:del w:id="529" w:author="Wang Bin 王宾" w:date="2024-06-24T17:22:00Z" w16du:dateUtc="2024-06-24T09:22:00Z"/>
          <w:rFonts w:asciiTheme="minorHAnsi" w:hAnsiTheme="minorHAnsi" w:cstheme="minorBidi"/>
          <w:noProof/>
          <w:kern w:val="2"/>
          <w:sz w:val="22"/>
          <w:szCs w:val="24"/>
          <w:lang w:val="en-US" w:eastAsia="zh-CN"/>
          <w14:ligatures w14:val="standardContextual"/>
        </w:rPr>
      </w:pPr>
      <w:del w:id="530" w:author="Wang Bin 王宾" w:date="2024-06-24T17:22:00Z" w16du:dateUtc="2024-06-24T09:22:00Z">
        <w:r w:rsidDel="00F60319">
          <w:rPr>
            <w:noProof/>
            <w:lang w:eastAsia="zh-CN"/>
          </w:rPr>
          <w:delText>6.1.1.</w:delText>
        </w:r>
        <w:r w:rsidDel="00F60319">
          <w:rPr>
            <w:rFonts w:asciiTheme="minorHAnsi" w:hAnsiTheme="minorHAnsi" w:cstheme="minorBidi"/>
            <w:noProof/>
            <w:kern w:val="2"/>
            <w:sz w:val="22"/>
            <w:szCs w:val="24"/>
            <w:lang w:val="en-US" w:eastAsia="zh-CN"/>
            <w14:ligatures w14:val="standardContextual"/>
          </w:rPr>
          <w:tab/>
        </w:r>
        <w:r w:rsidDel="00F60319">
          <w:rPr>
            <w:noProof/>
            <w:lang w:eastAsia="zh-CN"/>
          </w:rPr>
          <w:delText>Principle of stereo signal representation</w:delText>
        </w:r>
        <w:r w:rsidDel="00F60319">
          <w:rPr>
            <w:noProof/>
          </w:rPr>
          <w:tab/>
          <w:delText>20</w:delText>
        </w:r>
      </w:del>
    </w:p>
    <w:p w14:paraId="2336D3F2" w14:textId="3C82F00B" w:rsidR="0045557F" w:rsidDel="00F60319" w:rsidRDefault="0045557F">
      <w:pPr>
        <w:pStyle w:val="TOC3"/>
        <w:rPr>
          <w:del w:id="531" w:author="Wang Bin 王宾" w:date="2024-06-24T17:22:00Z" w16du:dateUtc="2024-06-24T09:22:00Z"/>
          <w:rFonts w:asciiTheme="minorHAnsi" w:hAnsiTheme="minorHAnsi" w:cstheme="minorBidi"/>
          <w:noProof/>
          <w:kern w:val="2"/>
          <w:sz w:val="22"/>
          <w:szCs w:val="24"/>
          <w:lang w:val="en-US" w:eastAsia="zh-CN"/>
          <w14:ligatures w14:val="standardContextual"/>
        </w:rPr>
      </w:pPr>
      <w:del w:id="532" w:author="Wang Bin 王宾" w:date="2024-06-24T17:22:00Z" w16du:dateUtc="2024-06-24T09:22:00Z">
        <w:r w:rsidDel="00F60319">
          <w:rPr>
            <w:noProof/>
            <w:lang w:eastAsia="zh-CN"/>
          </w:rPr>
          <w:delText>6.1.2.</w:delText>
        </w:r>
        <w:r w:rsidDel="00F60319">
          <w:rPr>
            <w:rFonts w:asciiTheme="minorHAnsi" w:hAnsiTheme="minorHAnsi" w:cstheme="minorBidi"/>
            <w:noProof/>
            <w:kern w:val="2"/>
            <w:sz w:val="22"/>
            <w:szCs w:val="24"/>
            <w:lang w:val="en-US" w:eastAsia="zh-CN"/>
            <w14:ligatures w14:val="standardContextual"/>
          </w:rPr>
          <w:tab/>
        </w:r>
        <w:r w:rsidDel="00F60319">
          <w:rPr>
            <w:noProof/>
            <w:lang w:eastAsia="zh-CN"/>
          </w:rPr>
          <w:delText>Characteristic of stereo capture</w:delText>
        </w:r>
        <w:r w:rsidDel="00F60319">
          <w:rPr>
            <w:noProof/>
          </w:rPr>
          <w:tab/>
          <w:delText>20</w:delText>
        </w:r>
      </w:del>
    </w:p>
    <w:p w14:paraId="096D9F38" w14:textId="56A891E8" w:rsidR="0045557F" w:rsidDel="00F60319" w:rsidRDefault="0045557F">
      <w:pPr>
        <w:pStyle w:val="TOC3"/>
        <w:rPr>
          <w:del w:id="533" w:author="Wang Bin 王宾" w:date="2024-06-24T17:22:00Z" w16du:dateUtc="2024-06-24T09:22:00Z"/>
          <w:rFonts w:asciiTheme="minorHAnsi" w:hAnsiTheme="minorHAnsi" w:cstheme="minorBidi"/>
          <w:noProof/>
          <w:kern w:val="2"/>
          <w:sz w:val="22"/>
          <w:szCs w:val="24"/>
          <w:lang w:val="en-US" w:eastAsia="zh-CN"/>
          <w14:ligatures w14:val="standardContextual"/>
        </w:rPr>
      </w:pPr>
      <w:del w:id="534" w:author="Wang Bin 王宾" w:date="2024-06-24T17:22:00Z" w16du:dateUtc="2024-06-24T09:22:00Z">
        <w:r w:rsidDel="00F60319">
          <w:rPr>
            <w:noProof/>
            <w:lang w:eastAsia="zh-CN"/>
          </w:rPr>
          <w:delText>6.1.3.</w:delText>
        </w:r>
        <w:r w:rsidDel="00F60319">
          <w:rPr>
            <w:rFonts w:asciiTheme="minorHAnsi" w:hAnsiTheme="minorHAnsi" w:cstheme="minorBidi"/>
            <w:noProof/>
            <w:kern w:val="2"/>
            <w:sz w:val="22"/>
            <w:szCs w:val="24"/>
            <w:lang w:val="en-US" w:eastAsia="zh-CN"/>
            <w14:ligatures w14:val="standardContextual"/>
          </w:rPr>
          <w:tab/>
        </w:r>
        <w:r w:rsidDel="00F60319">
          <w:rPr>
            <w:noProof/>
            <w:lang w:eastAsia="zh-CN"/>
          </w:rPr>
          <w:delText>Factors that affect stereo capture</w:delText>
        </w:r>
        <w:r w:rsidDel="00F60319">
          <w:rPr>
            <w:noProof/>
          </w:rPr>
          <w:tab/>
          <w:delText>20</w:delText>
        </w:r>
      </w:del>
    </w:p>
    <w:p w14:paraId="4D81D294" w14:textId="027EAAE8" w:rsidR="0045557F" w:rsidDel="00F60319" w:rsidRDefault="0045557F">
      <w:pPr>
        <w:pStyle w:val="TOC3"/>
        <w:rPr>
          <w:del w:id="535" w:author="Wang Bin 王宾" w:date="2024-06-24T17:22:00Z" w16du:dateUtc="2024-06-24T09:22:00Z"/>
          <w:rFonts w:asciiTheme="minorHAnsi" w:hAnsiTheme="minorHAnsi" w:cstheme="minorBidi"/>
          <w:noProof/>
          <w:kern w:val="2"/>
          <w:sz w:val="22"/>
          <w:szCs w:val="24"/>
          <w:lang w:val="en-US" w:eastAsia="zh-CN"/>
          <w14:ligatures w14:val="standardContextual"/>
        </w:rPr>
      </w:pPr>
      <w:del w:id="536" w:author="Wang Bin 王宾" w:date="2024-06-24T17:22:00Z" w16du:dateUtc="2024-06-24T09:22:00Z">
        <w:r w:rsidDel="00F60319">
          <w:rPr>
            <w:noProof/>
            <w:lang w:eastAsia="zh-CN"/>
          </w:rPr>
          <w:delText>6.1.4.</w:delText>
        </w:r>
        <w:r w:rsidDel="00F60319">
          <w:rPr>
            <w:rFonts w:asciiTheme="minorHAnsi" w:hAnsiTheme="minorHAnsi" w:cstheme="minorBidi"/>
            <w:noProof/>
            <w:kern w:val="2"/>
            <w:sz w:val="22"/>
            <w:szCs w:val="24"/>
            <w:lang w:val="en-US" w:eastAsia="zh-CN"/>
            <w14:ligatures w14:val="standardContextual"/>
          </w:rPr>
          <w:tab/>
        </w:r>
        <w:r w:rsidDel="00F60319">
          <w:rPr>
            <w:noProof/>
            <w:lang w:eastAsia="zh-CN"/>
          </w:rPr>
          <w:delText>Stereo microphone configurations</w:delText>
        </w:r>
        <w:r w:rsidDel="00F60319">
          <w:rPr>
            <w:noProof/>
          </w:rPr>
          <w:tab/>
          <w:delText>20</w:delText>
        </w:r>
      </w:del>
    </w:p>
    <w:p w14:paraId="08784A31" w14:textId="07DA3DC4" w:rsidR="0045557F" w:rsidDel="00F60319" w:rsidRDefault="0045557F">
      <w:pPr>
        <w:pStyle w:val="TOC4"/>
        <w:rPr>
          <w:del w:id="537" w:author="Wang Bin 王宾" w:date="2024-06-24T17:22:00Z" w16du:dateUtc="2024-06-24T09:22:00Z"/>
          <w:rFonts w:asciiTheme="minorHAnsi" w:hAnsiTheme="minorHAnsi" w:cstheme="minorBidi"/>
          <w:noProof/>
          <w:kern w:val="2"/>
          <w:sz w:val="22"/>
          <w:szCs w:val="24"/>
          <w:lang w:val="en-US" w:eastAsia="zh-CN"/>
          <w14:ligatures w14:val="standardContextual"/>
        </w:rPr>
      </w:pPr>
      <w:del w:id="538" w:author="Wang Bin 王宾" w:date="2024-06-24T17:22:00Z" w16du:dateUtc="2024-06-24T09:22:00Z">
        <w:r w:rsidDel="00F60319">
          <w:rPr>
            <w:noProof/>
            <w:lang w:eastAsia="zh-CN"/>
          </w:rPr>
          <w:delText>6.1.4.1.</w:delText>
        </w:r>
        <w:r w:rsidDel="00F60319">
          <w:rPr>
            <w:rFonts w:asciiTheme="minorHAnsi" w:hAnsiTheme="minorHAnsi" w:cstheme="minorBidi"/>
            <w:noProof/>
            <w:kern w:val="2"/>
            <w:sz w:val="22"/>
            <w:szCs w:val="24"/>
            <w:lang w:val="en-US" w:eastAsia="zh-CN"/>
            <w14:ligatures w14:val="standardContextual"/>
          </w:rPr>
          <w:tab/>
        </w:r>
        <w:r w:rsidDel="00F60319">
          <w:rPr>
            <w:noProof/>
            <w:lang w:eastAsia="zh-CN"/>
          </w:rPr>
          <w:delText>Introduction</w:delText>
        </w:r>
        <w:r w:rsidDel="00F60319">
          <w:rPr>
            <w:noProof/>
          </w:rPr>
          <w:tab/>
          <w:delText>20</w:delText>
        </w:r>
      </w:del>
    </w:p>
    <w:p w14:paraId="09C2E5CA" w14:textId="1EDE29AC" w:rsidR="0045557F" w:rsidDel="00F60319" w:rsidRDefault="0045557F">
      <w:pPr>
        <w:pStyle w:val="TOC4"/>
        <w:rPr>
          <w:del w:id="539" w:author="Wang Bin 王宾" w:date="2024-06-24T17:22:00Z" w16du:dateUtc="2024-06-24T09:22:00Z"/>
          <w:rFonts w:asciiTheme="minorHAnsi" w:hAnsiTheme="minorHAnsi" w:cstheme="minorBidi"/>
          <w:noProof/>
          <w:kern w:val="2"/>
          <w:sz w:val="22"/>
          <w:szCs w:val="24"/>
          <w:lang w:val="en-US" w:eastAsia="zh-CN"/>
          <w14:ligatures w14:val="standardContextual"/>
        </w:rPr>
      </w:pPr>
      <w:del w:id="540" w:author="Wang Bin 王宾" w:date="2024-06-24T17:22:00Z" w16du:dateUtc="2024-06-24T09:22:00Z">
        <w:r w:rsidDel="00F60319">
          <w:rPr>
            <w:noProof/>
            <w:lang w:eastAsia="zh-CN"/>
          </w:rPr>
          <w:delText>6.1.4.2.</w:delText>
        </w:r>
        <w:r w:rsidDel="00F60319">
          <w:rPr>
            <w:rFonts w:asciiTheme="minorHAnsi" w:hAnsiTheme="minorHAnsi" w:cstheme="minorBidi"/>
            <w:noProof/>
            <w:kern w:val="2"/>
            <w:sz w:val="22"/>
            <w:szCs w:val="24"/>
            <w:lang w:val="en-US" w:eastAsia="zh-CN"/>
            <w14:ligatures w14:val="standardContextual"/>
          </w:rPr>
          <w:tab/>
        </w:r>
        <w:r w:rsidDel="00F60319">
          <w:rPr>
            <w:noProof/>
            <w:lang w:eastAsia="zh-CN"/>
          </w:rPr>
          <w:delText>Near-Coincident</w:delText>
        </w:r>
        <w:r w:rsidDel="00F60319">
          <w:rPr>
            <w:noProof/>
          </w:rPr>
          <w:tab/>
          <w:delText>20</w:delText>
        </w:r>
      </w:del>
    </w:p>
    <w:p w14:paraId="14F61B66" w14:textId="05FA5DAD" w:rsidR="0045557F" w:rsidDel="00F60319" w:rsidRDefault="0045557F">
      <w:pPr>
        <w:pStyle w:val="TOC4"/>
        <w:rPr>
          <w:del w:id="541" w:author="Wang Bin 王宾" w:date="2024-06-24T17:22:00Z" w16du:dateUtc="2024-06-24T09:22:00Z"/>
          <w:rFonts w:asciiTheme="minorHAnsi" w:hAnsiTheme="minorHAnsi" w:cstheme="minorBidi"/>
          <w:noProof/>
          <w:kern w:val="2"/>
          <w:sz w:val="22"/>
          <w:szCs w:val="24"/>
          <w:lang w:val="en-US" w:eastAsia="zh-CN"/>
          <w14:ligatures w14:val="standardContextual"/>
        </w:rPr>
      </w:pPr>
      <w:del w:id="542" w:author="Wang Bin 王宾" w:date="2024-06-24T17:22:00Z" w16du:dateUtc="2024-06-24T09:22:00Z">
        <w:r w:rsidDel="00F60319">
          <w:rPr>
            <w:noProof/>
            <w:lang w:eastAsia="zh-CN"/>
          </w:rPr>
          <w:delText>6.1.4.3.</w:delText>
        </w:r>
        <w:r w:rsidDel="00F60319">
          <w:rPr>
            <w:rFonts w:asciiTheme="minorHAnsi" w:hAnsiTheme="minorHAnsi" w:cstheme="minorBidi"/>
            <w:noProof/>
            <w:kern w:val="2"/>
            <w:sz w:val="22"/>
            <w:szCs w:val="24"/>
            <w:lang w:val="en-US" w:eastAsia="zh-CN"/>
            <w14:ligatures w14:val="standardContextual"/>
          </w:rPr>
          <w:tab/>
        </w:r>
        <w:r w:rsidDel="00F60319">
          <w:rPr>
            <w:noProof/>
            <w:lang w:eastAsia="zh-CN"/>
          </w:rPr>
          <w:delText>Baffled</w:delText>
        </w:r>
        <w:r w:rsidDel="00F60319">
          <w:rPr>
            <w:noProof/>
          </w:rPr>
          <w:tab/>
          <w:delText>21</w:delText>
        </w:r>
      </w:del>
    </w:p>
    <w:p w14:paraId="4085E78E" w14:textId="12CC3EDA" w:rsidR="0045557F" w:rsidDel="00F60319" w:rsidRDefault="0045557F">
      <w:pPr>
        <w:pStyle w:val="TOC4"/>
        <w:rPr>
          <w:del w:id="543" w:author="Wang Bin 王宾" w:date="2024-06-24T17:22:00Z" w16du:dateUtc="2024-06-24T09:22:00Z"/>
          <w:rFonts w:asciiTheme="minorHAnsi" w:hAnsiTheme="minorHAnsi" w:cstheme="minorBidi"/>
          <w:noProof/>
          <w:kern w:val="2"/>
          <w:sz w:val="22"/>
          <w:szCs w:val="24"/>
          <w:lang w:val="en-US" w:eastAsia="zh-CN"/>
          <w14:ligatures w14:val="standardContextual"/>
        </w:rPr>
      </w:pPr>
      <w:del w:id="544" w:author="Wang Bin 王宾" w:date="2024-06-24T17:22:00Z" w16du:dateUtc="2024-06-24T09:22:00Z">
        <w:r w:rsidDel="00F60319">
          <w:rPr>
            <w:noProof/>
            <w:lang w:eastAsia="zh-CN"/>
          </w:rPr>
          <w:delText>6.1.4.4.</w:delText>
        </w:r>
        <w:r w:rsidDel="00F60319">
          <w:rPr>
            <w:rFonts w:asciiTheme="minorHAnsi" w:hAnsiTheme="minorHAnsi" w:cstheme="minorBidi"/>
            <w:noProof/>
            <w:kern w:val="2"/>
            <w:sz w:val="22"/>
            <w:szCs w:val="24"/>
            <w:lang w:val="en-US" w:eastAsia="zh-CN"/>
            <w14:ligatures w14:val="standardContextual"/>
          </w:rPr>
          <w:tab/>
        </w:r>
        <w:r w:rsidDel="00F60319">
          <w:rPr>
            <w:noProof/>
            <w:lang w:eastAsia="zh-CN"/>
          </w:rPr>
          <w:delText>Coincident</w:delText>
        </w:r>
        <w:r w:rsidDel="00F60319">
          <w:rPr>
            <w:noProof/>
          </w:rPr>
          <w:tab/>
          <w:delText>22</w:delText>
        </w:r>
      </w:del>
    </w:p>
    <w:p w14:paraId="6C1101B5" w14:textId="3B433502" w:rsidR="0045557F" w:rsidDel="00F60319" w:rsidRDefault="0045557F">
      <w:pPr>
        <w:pStyle w:val="TOC5"/>
        <w:rPr>
          <w:del w:id="545" w:author="Wang Bin 王宾" w:date="2024-06-24T17:22:00Z" w16du:dateUtc="2024-06-24T09:22:00Z"/>
          <w:rFonts w:asciiTheme="minorHAnsi" w:hAnsiTheme="minorHAnsi" w:cstheme="minorBidi"/>
          <w:noProof/>
          <w:kern w:val="2"/>
          <w:sz w:val="22"/>
          <w:szCs w:val="24"/>
          <w:lang w:val="en-US" w:eastAsia="zh-CN"/>
          <w14:ligatures w14:val="standardContextual"/>
        </w:rPr>
      </w:pPr>
      <w:del w:id="546" w:author="Wang Bin 王宾" w:date="2024-06-24T17:22:00Z" w16du:dateUtc="2024-06-24T09:22:00Z">
        <w:r w:rsidDel="00F60319">
          <w:rPr>
            <w:noProof/>
            <w:lang w:eastAsia="zh-CN"/>
          </w:rPr>
          <w:delText>6.1.4.4.1.</w:delText>
        </w:r>
        <w:r w:rsidDel="00F60319">
          <w:rPr>
            <w:rFonts w:asciiTheme="minorHAnsi" w:hAnsiTheme="minorHAnsi" w:cstheme="minorBidi"/>
            <w:noProof/>
            <w:kern w:val="2"/>
            <w:sz w:val="22"/>
            <w:szCs w:val="24"/>
            <w:lang w:val="en-US" w:eastAsia="zh-CN"/>
            <w14:ligatures w14:val="standardContextual"/>
          </w:rPr>
          <w:tab/>
        </w:r>
        <w:r w:rsidDel="00F60319">
          <w:rPr>
            <w:noProof/>
            <w:lang w:eastAsia="zh-CN"/>
          </w:rPr>
          <w:delText>Introduction</w:delText>
        </w:r>
        <w:r w:rsidDel="00F60319">
          <w:rPr>
            <w:noProof/>
          </w:rPr>
          <w:tab/>
          <w:delText>22</w:delText>
        </w:r>
      </w:del>
    </w:p>
    <w:p w14:paraId="637B75C3" w14:textId="337969DF" w:rsidR="0045557F" w:rsidDel="00F60319" w:rsidRDefault="0045557F">
      <w:pPr>
        <w:pStyle w:val="TOC5"/>
        <w:rPr>
          <w:del w:id="547" w:author="Wang Bin 王宾" w:date="2024-06-24T17:22:00Z" w16du:dateUtc="2024-06-24T09:22:00Z"/>
          <w:rFonts w:asciiTheme="minorHAnsi" w:hAnsiTheme="minorHAnsi" w:cstheme="minorBidi"/>
          <w:noProof/>
          <w:kern w:val="2"/>
          <w:sz w:val="22"/>
          <w:szCs w:val="24"/>
          <w:lang w:val="en-US" w:eastAsia="zh-CN"/>
          <w14:ligatures w14:val="standardContextual"/>
        </w:rPr>
      </w:pPr>
      <w:del w:id="548" w:author="Wang Bin 王宾" w:date="2024-06-24T17:22:00Z" w16du:dateUtc="2024-06-24T09:22:00Z">
        <w:r w:rsidDel="00F60319">
          <w:rPr>
            <w:noProof/>
            <w:lang w:eastAsia="zh-CN"/>
          </w:rPr>
          <w:delText>6.1.4.4.2.</w:delText>
        </w:r>
        <w:r w:rsidDel="00F60319">
          <w:rPr>
            <w:rFonts w:asciiTheme="minorHAnsi" w:hAnsiTheme="minorHAnsi" w:cstheme="minorBidi"/>
            <w:noProof/>
            <w:kern w:val="2"/>
            <w:sz w:val="22"/>
            <w:szCs w:val="24"/>
            <w:lang w:val="en-US" w:eastAsia="zh-CN"/>
            <w14:ligatures w14:val="standardContextual"/>
          </w:rPr>
          <w:tab/>
        </w:r>
        <w:r w:rsidDel="00F60319">
          <w:rPr>
            <w:noProof/>
            <w:lang w:eastAsia="zh-CN"/>
          </w:rPr>
          <w:delText>X/Y</w:delText>
        </w:r>
        <w:r w:rsidDel="00F60319">
          <w:rPr>
            <w:noProof/>
          </w:rPr>
          <w:tab/>
          <w:delText>22</w:delText>
        </w:r>
      </w:del>
    </w:p>
    <w:p w14:paraId="1261A12B" w14:textId="144666C3" w:rsidR="0045557F" w:rsidDel="00F60319" w:rsidRDefault="0045557F">
      <w:pPr>
        <w:pStyle w:val="TOC5"/>
        <w:rPr>
          <w:del w:id="549" w:author="Wang Bin 王宾" w:date="2024-06-24T17:22:00Z" w16du:dateUtc="2024-06-24T09:22:00Z"/>
          <w:rFonts w:asciiTheme="minorHAnsi" w:hAnsiTheme="minorHAnsi" w:cstheme="minorBidi"/>
          <w:noProof/>
          <w:kern w:val="2"/>
          <w:sz w:val="22"/>
          <w:szCs w:val="24"/>
          <w:lang w:val="en-US" w:eastAsia="zh-CN"/>
          <w14:ligatures w14:val="standardContextual"/>
        </w:rPr>
      </w:pPr>
      <w:del w:id="550" w:author="Wang Bin 王宾" w:date="2024-06-24T17:22:00Z" w16du:dateUtc="2024-06-24T09:22:00Z">
        <w:r w:rsidDel="00F60319">
          <w:rPr>
            <w:noProof/>
            <w:lang w:eastAsia="zh-CN"/>
          </w:rPr>
          <w:delText>6.1.4.4.3.</w:delText>
        </w:r>
        <w:r w:rsidDel="00F60319">
          <w:rPr>
            <w:rFonts w:asciiTheme="minorHAnsi" w:hAnsiTheme="minorHAnsi" w:cstheme="minorBidi"/>
            <w:noProof/>
            <w:kern w:val="2"/>
            <w:sz w:val="22"/>
            <w:szCs w:val="24"/>
            <w:lang w:val="en-US" w:eastAsia="zh-CN"/>
            <w14:ligatures w14:val="standardContextual"/>
          </w:rPr>
          <w:tab/>
        </w:r>
        <w:r w:rsidDel="00F60319">
          <w:rPr>
            <w:noProof/>
            <w:lang w:eastAsia="zh-CN"/>
          </w:rPr>
          <w:delText>Blumlein</w:delText>
        </w:r>
        <w:r w:rsidDel="00F60319">
          <w:rPr>
            <w:noProof/>
          </w:rPr>
          <w:tab/>
          <w:delText>23</w:delText>
        </w:r>
      </w:del>
    </w:p>
    <w:p w14:paraId="4670B49B" w14:textId="13C9DCCB" w:rsidR="0045557F" w:rsidDel="00F60319" w:rsidRDefault="0045557F">
      <w:pPr>
        <w:pStyle w:val="TOC5"/>
        <w:rPr>
          <w:del w:id="551" w:author="Wang Bin 王宾" w:date="2024-06-24T17:22:00Z" w16du:dateUtc="2024-06-24T09:22:00Z"/>
          <w:rFonts w:asciiTheme="minorHAnsi" w:hAnsiTheme="minorHAnsi" w:cstheme="minorBidi"/>
          <w:noProof/>
          <w:kern w:val="2"/>
          <w:sz w:val="22"/>
          <w:szCs w:val="24"/>
          <w:lang w:val="en-US" w:eastAsia="zh-CN"/>
          <w14:ligatures w14:val="standardContextual"/>
        </w:rPr>
      </w:pPr>
      <w:del w:id="552" w:author="Wang Bin 王宾" w:date="2024-06-24T17:22:00Z" w16du:dateUtc="2024-06-24T09:22:00Z">
        <w:r w:rsidDel="00F60319">
          <w:rPr>
            <w:noProof/>
            <w:lang w:eastAsia="zh-CN"/>
          </w:rPr>
          <w:delText>6.1.4.4.4.</w:delText>
        </w:r>
        <w:r w:rsidDel="00F60319">
          <w:rPr>
            <w:rFonts w:asciiTheme="minorHAnsi" w:hAnsiTheme="minorHAnsi" w:cstheme="minorBidi"/>
            <w:noProof/>
            <w:kern w:val="2"/>
            <w:sz w:val="22"/>
            <w:szCs w:val="24"/>
            <w:lang w:val="en-US" w:eastAsia="zh-CN"/>
            <w14:ligatures w14:val="standardContextual"/>
          </w:rPr>
          <w:tab/>
        </w:r>
        <w:r w:rsidDel="00F60319">
          <w:rPr>
            <w:noProof/>
            <w:lang w:eastAsia="zh-CN"/>
          </w:rPr>
          <w:delText>M/S</w:delText>
        </w:r>
        <w:r w:rsidDel="00F60319">
          <w:rPr>
            <w:noProof/>
          </w:rPr>
          <w:tab/>
          <w:delText>23</w:delText>
        </w:r>
      </w:del>
    </w:p>
    <w:p w14:paraId="6CCD6ACF" w14:textId="5470838B" w:rsidR="0045557F" w:rsidDel="00F60319" w:rsidRDefault="0045557F">
      <w:pPr>
        <w:pStyle w:val="TOC4"/>
        <w:rPr>
          <w:del w:id="553" w:author="Wang Bin 王宾" w:date="2024-06-24T17:22:00Z" w16du:dateUtc="2024-06-24T09:22:00Z"/>
          <w:rFonts w:asciiTheme="minorHAnsi" w:hAnsiTheme="minorHAnsi" w:cstheme="minorBidi"/>
          <w:noProof/>
          <w:kern w:val="2"/>
          <w:sz w:val="22"/>
          <w:szCs w:val="24"/>
          <w:lang w:val="en-US" w:eastAsia="zh-CN"/>
          <w14:ligatures w14:val="standardContextual"/>
        </w:rPr>
      </w:pPr>
      <w:del w:id="554" w:author="Wang Bin 王宾" w:date="2024-06-24T17:22:00Z" w16du:dateUtc="2024-06-24T09:22:00Z">
        <w:r w:rsidDel="00F60319">
          <w:rPr>
            <w:noProof/>
            <w:lang w:eastAsia="zh-CN"/>
          </w:rPr>
          <w:delText>6.1.4.5.</w:delText>
        </w:r>
        <w:r w:rsidDel="00F60319">
          <w:rPr>
            <w:rFonts w:asciiTheme="minorHAnsi" w:hAnsiTheme="minorHAnsi" w:cstheme="minorBidi"/>
            <w:noProof/>
            <w:kern w:val="2"/>
            <w:sz w:val="22"/>
            <w:szCs w:val="24"/>
            <w:lang w:val="en-US" w:eastAsia="zh-CN"/>
            <w14:ligatures w14:val="standardContextual"/>
          </w:rPr>
          <w:tab/>
        </w:r>
        <w:r w:rsidDel="00F60319">
          <w:rPr>
            <w:noProof/>
            <w:lang w:eastAsia="zh-CN"/>
          </w:rPr>
          <w:delText>Spaced</w:delText>
        </w:r>
        <w:r w:rsidDel="00F60319">
          <w:rPr>
            <w:noProof/>
          </w:rPr>
          <w:tab/>
          <w:delText>24</w:delText>
        </w:r>
      </w:del>
    </w:p>
    <w:p w14:paraId="1F877280" w14:textId="11080CD3" w:rsidR="0045557F" w:rsidDel="00F60319" w:rsidRDefault="0045557F">
      <w:pPr>
        <w:pStyle w:val="TOC2"/>
        <w:rPr>
          <w:del w:id="555" w:author="Wang Bin 王宾" w:date="2024-06-24T17:22:00Z" w16du:dateUtc="2024-06-24T09:22:00Z"/>
          <w:rFonts w:asciiTheme="minorHAnsi" w:hAnsiTheme="minorHAnsi" w:cstheme="minorBidi"/>
          <w:noProof/>
          <w:kern w:val="2"/>
          <w:sz w:val="22"/>
          <w:szCs w:val="24"/>
          <w:lang w:val="en-US" w:eastAsia="zh-CN"/>
          <w14:ligatures w14:val="standardContextual"/>
        </w:rPr>
      </w:pPr>
      <w:del w:id="556" w:author="Wang Bin 王宾" w:date="2024-06-24T17:22:00Z" w16du:dateUtc="2024-06-24T09:22:00Z">
        <w:r w:rsidRPr="00ED6C2D" w:rsidDel="00F60319">
          <w:rPr>
            <w:noProof/>
            <w:color w:val="000000" w:themeColor="text1"/>
            <w:lang w:eastAsia="zh-CN"/>
          </w:rPr>
          <w:delText>6.2.</w:delText>
        </w:r>
        <w:r w:rsidDel="00F60319">
          <w:rPr>
            <w:rFonts w:asciiTheme="minorHAnsi" w:hAnsiTheme="minorHAnsi" w:cstheme="minorBidi"/>
            <w:noProof/>
            <w:kern w:val="2"/>
            <w:sz w:val="22"/>
            <w:szCs w:val="24"/>
            <w:lang w:val="en-US" w:eastAsia="zh-CN"/>
            <w14:ligatures w14:val="standardContextual"/>
          </w:rPr>
          <w:tab/>
        </w:r>
        <w:r w:rsidRPr="00ED6C2D" w:rsidDel="00F60319">
          <w:rPr>
            <w:noProof/>
            <w:color w:val="000000" w:themeColor="text1"/>
            <w:lang w:eastAsia="zh-CN"/>
          </w:rPr>
          <w:delText>Spatial audio capture</w:delText>
        </w:r>
        <w:r w:rsidDel="00F60319">
          <w:rPr>
            <w:noProof/>
          </w:rPr>
          <w:tab/>
          <w:delText>25</w:delText>
        </w:r>
      </w:del>
    </w:p>
    <w:p w14:paraId="2A40502C" w14:textId="7D7AC503" w:rsidR="0045557F" w:rsidDel="00F60319" w:rsidRDefault="0045557F">
      <w:pPr>
        <w:pStyle w:val="TOC3"/>
        <w:rPr>
          <w:del w:id="557" w:author="Wang Bin 王宾" w:date="2024-06-24T17:22:00Z" w16du:dateUtc="2024-06-24T09:22:00Z"/>
          <w:rFonts w:asciiTheme="minorHAnsi" w:hAnsiTheme="minorHAnsi" w:cstheme="minorBidi"/>
          <w:noProof/>
          <w:kern w:val="2"/>
          <w:sz w:val="22"/>
          <w:szCs w:val="24"/>
          <w:lang w:val="en-US" w:eastAsia="zh-CN"/>
          <w14:ligatures w14:val="standardContextual"/>
        </w:rPr>
      </w:pPr>
      <w:del w:id="558" w:author="Wang Bin 王宾" w:date="2024-06-24T17:22:00Z" w16du:dateUtc="2024-06-24T09:22:00Z">
        <w:r w:rsidDel="00F60319">
          <w:rPr>
            <w:noProof/>
            <w:lang w:eastAsia="zh-CN"/>
          </w:rPr>
          <w:delText>6.2.1.</w:delText>
        </w:r>
        <w:r w:rsidDel="00F60319">
          <w:rPr>
            <w:rFonts w:asciiTheme="minorHAnsi" w:hAnsiTheme="minorHAnsi" w:cstheme="minorBidi"/>
            <w:noProof/>
            <w:kern w:val="2"/>
            <w:sz w:val="22"/>
            <w:szCs w:val="24"/>
            <w:lang w:val="en-US" w:eastAsia="zh-CN"/>
            <w14:ligatures w14:val="standardContextual"/>
          </w:rPr>
          <w:tab/>
        </w:r>
        <w:r w:rsidDel="00F60319">
          <w:rPr>
            <w:noProof/>
            <w:lang w:eastAsia="zh-CN"/>
          </w:rPr>
          <w:delText>Introduction</w:delText>
        </w:r>
        <w:r w:rsidDel="00F60319">
          <w:rPr>
            <w:noProof/>
          </w:rPr>
          <w:tab/>
          <w:delText>25</w:delText>
        </w:r>
      </w:del>
    </w:p>
    <w:p w14:paraId="00508041" w14:textId="2FB26081" w:rsidR="0045557F" w:rsidDel="00F60319" w:rsidRDefault="0045557F">
      <w:pPr>
        <w:pStyle w:val="TOC3"/>
        <w:rPr>
          <w:del w:id="559" w:author="Wang Bin 王宾" w:date="2024-06-24T17:22:00Z" w16du:dateUtc="2024-06-24T09:22:00Z"/>
          <w:rFonts w:asciiTheme="minorHAnsi" w:hAnsiTheme="minorHAnsi" w:cstheme="minorBidi"/>
          <w:noProof/>
          <w:kern w:val="2"/>
          <w:sz w:val="22"/>
          <w:szCs w:val="24"/>
          <w:lang w:val="en-US" w:eastAsia="zh-CN"/>
          <w14:ligatures w14:val="standardContextual"/>
        </w:rPr>
      </w:pPr>
      <w:del w:id="560" w:author="Wang Bin 王宾" w:date="2024-06-24T17:22:00Z" w16du:dateUtc="2024-06-24T09:22:00Z">
        <w:r w:rsidDel="00F60319">
          <w:rPr>
            <w:noProof/>
            <w:lang w:eastAsia="zh-CN"/>
          </w:rPr>
          <w:delText>6.2.2.</w:delText>
        </w:r>
        <w:r w:rsidDel="00F60319">
          <w:rPr>
            <w:rFonts w:asciiTheme="minorHAnsi" w:hAnsiTheme="minorHAnsi" w:cstheme="minorBidi"/>
            <w:noProof/>
            <w:kern w:val="2"/>
            <w:sz w:val="22"/>
            <w:szCs w:val="24"/>
            <w:lang w:val="en-US" w:eastAsia="zh-CN"/>
            <w14:ligatures w14:val="standardContextual"/>
          </w:rPr>
          <w:tab/>
        </w:r>
        <w:r w:rsidDel="00F60319">
          <w:rPr>
            <w:noProof/>
            <w:lang w:eastAsia="zh-CN"/>
          </w:rPr>
          <w:delText>Binaural capture</w:delText>
        </w:r>
        <w:r w:rsidDel="00F60319">
          <w:rPr>
            <w:noProof/>
          </w:rPr>
          <w:tab/>
          <w:delText>25</w:delText>
        </w:r>
      </w:del>
    </w:p>
    <w:p w14:paraId="2B54F00B" w14:textId="66767B49" w:rsidR="0045557F" w:rsidDel="00F60319" w:rsidRDefault="0045557F">
      <w:pPr>
        <w:pStyle w:val="TOC4"/>
        <w:rPr>
          <w:del w:id="561" w:author="Wang Bin 王宾" w:date="2024-06-24T17:22:00Z" w16du:dateUtc="2024-06-24T09:22:00Z"/>
          <w:rFonts w:asciiTheme="minorHAnsi" w:hAnsiTheme="minorHAnsi" w:cstheme="minorBidi"/>
          <w:noProof/>
          <w:kern w:val="2"/>
          <w:sz w:val="22"/>
          <w:szCs w:val="24"/>
          <w:lang w:val="en-US" w:eastAsia="zh-CN"/>
          <w14:ligatures w14:val="standardContextual"/>
        </w:rPr>
      </w:pPr>
      <w:del w:id="562" w:author="Wang Bin 王宾" w:date="2024-06-24T17:22:00Z" w16du:dateUtc="2024-06-24T09:22:00Z">
        <w:r w:rsidDel="00F60319">
          <w:rPr>
            <w:noProof/>
            <w:lang w:eastAsia="zh-CN"/>
          </w:rPr>
          <w:delText>6.2.2.1.</w:delText>
        </w:r>
        <w:r w:rsidDel="00F60319">
          <w:rPr>
            <w:rFonts w:asciiTheme="minorHAnsi" w:hAnsiTheme="minorHAnsi" w:cstheme="minorBidi"/>
            <w:noProof/>
            <w:kern w:val="2"/>
            <w:sz w:val="22"/>
            <w:szCs w:val="24"/>
            <w:lang w:val="en-US" w:eastAsia="zh-CN"/>
            <w14:ligatures w14:val="standardContextual"/>
          </w:rPr>
          <w:tab/>
        </w:r>
        <w:r w:rsidDel="00F60319">
          <w:rPr>
            <w:noProof/>
            <w:lang w:eastAsia="zh-CN"/>
          </w:rPr>
          <w:delText>Principle of binaural signal representation</w:delText>
        </w:r>
        <w:r w:rsidDel="00F60319">
          <w:rPr>
            <w:noProof/>
          </w:rPr>
          <w:tab/>
          <w:delText>25</w:delText>
        </w:r>
      </w:del>
    </w:p>
    <w:p w14:paraId="748992D6" w14:textId="4D5E7C2E" w:rsidR="0045557F" w:rsidDel="00F60319" w:rsidRDefault="0045557F">
      <w:pPr>
        <w:pStyle w:val="TOC4"/>
        <w:rPr>
          <w:del w:id="563" w:author="Wang Bin 王宾" w:date="2024-06-24T17:22:00Z" w16du:dateUtc="2024-06-24T09:22:00Z"/>
          <w:rFonts w:asciiTheme="minorHAnsi" w:hAnsiTheme="minorHAnsi" w:cstheme="minorBidi"/>
          <w:noProof/>
          <w:kern w:val="2"/>
          <w:sz w:val="22"/>
          <w:szCs w:val="24"/>
          <w:lang w:val="en-US" w:eastAsia="zh-CN"/>
          <w14:ligatures w14:val="standardContextual"/>
        </w:rPr>
      </w:pPr>
      <w:del w:id="564" w:author="Wang Bin 王宾" w:date="2024-06-24T17:22:00Z" w16du:dateUtc="2024-06-24T09:22:00Z">
        <w:r w:rsidDel="00F60319">
          <w:rPr>
            <w:noProof/>
            <w:lang w:eastAsia="zh-CN"/>
          </w:rPr>
          <w:delText>6.2.2.2.</w:delText>
        </w:r>
        <w:r w:rsidDel="00F60319">
          <w:rPr>
            <w:rFonts w:asciiTheme="minorHAnsi" w:hAnsiTheme="minorHAnsi" w:cstheme="minorBidi"/>
            <w:noProof/>
            <w:kern w:val="2"/>
            <w:sz w:val="22"/>
            <w:szCs w:val="24"/>
            <w:lang w:val="en-US" w:eastAsia="zh-CN"/>
            <w14:ligatures w14:val="standardContextual"/>
          </w:rPr>
          <w:tab/>
        </w:r>
        <w:r w:rsidDel="00F60319">
          <w:rPr>
            <w:noProof/>
            <w:lang w:eastAsia="zh-CN"/>
          </w:rPr>
          <w:delText>Possible issues in binaural capture</w:delText>
        </w:r>
        <w:r w:rsidDel="00F60319">
          <w:rPr>
            <w:noProof/>
          </w:rPr>
          <w:tab/>
          <w:delText>25</w:delText>
        </w:r>
      </w:del>
    </w:p>
    <w:p w14:paraId="5CD316D9" w14:textId="3A0013E7" w:rsidR="0045557F" w:rsidDel="00F60319" w:rsidRDefault="0045557F">
      <w:pPr>
        <w:pStyle w:val="TOC4"/>
        <w:rPr>
          <w:del w:id="565" w:author="Wang Bin 王宾" w:date="2024-06-24T17:22:00Z" w16du:dateUtc="2024-06-24T09:22:00Z"/>
          <w:rFonts w:asciiTheme="minorHAnsi" w:hAnsiTheme="minorHAnsi" w:cstheme="minorBidi"/>
          <w:noProof/>
          <w:kern w:val="2"/>
          <w:sz w:val="22"/>
          <w:szCs w:val="24"/>
          <w:lang w:val="en-US" w:eastAsia="zh-CN"/>
          <w14:ligatures w14:val="standardContextual"/>
        </w:rPr>
      </w:pPr>
      <w:del w:id="566" w:author="Wang Bin 王宾" w:date="2024-06-24T17:22:00Z" w16du:dateUtc="2024-06-24T09:22:00Z">
        <w:r w:rsidDel="00F60319">
          <w:rPr>
            <w:noProof/>
            <w:lang w:eastAsia="zh-CN"/>
          </w:rPr>
          <w:delText>6.2.2.3.</w:delText>
        </w:r>
        <w:r w:rsidDel="00F60319">
          <w:rPr>
            <w:rFonts w:asciiTheme="minorHAnsi" w:hAnsiTheme="minorHAnsi" w:cstheme="minorBidi"/>
            <w:noProof/>
            <w:kern w:val="2"/>
            <w:sz w:val="22"/>
            <w:szCs w:val="24"/>
            <w:lang w:val="en-US" w:eastAsia="zh-CN"/>
            <w14:ligatures w14:val="standardContextual"/>
          </w:rPr>
          <w:tab/>
        </w:r>
        <w:r w:rsidDel="00F60319">
          <w:rPr>
            <w:noProof/>
            <w:lang w:eastAsia="zh-CN"/>
          </w:rPr>
          <w:delText>Factors that affect binaural capture</w:delText>
        </w:r>
        <w:r w:rsidDel="00F60319">
          <w:rPr>
            <w:noProof/>
          </w:rPr>
          <w:tab/>
          <w:delText>25</w:delText>
        </w:r>
      </w:del>
    </w:p>
    <w:p w14:paraId="29206D75" w14:textId="16A60D51" w:rsidR="0045557F" w:rsidDel="00F60319" w:rsidRDefault="0045557F">
      <w:pPr>
        <w:pStyle w:val="TOC4"/>
        <w:rPr>
          <w:del w:id="567" w:author="Wang Bin 王宾" w:date="2024-06-24T17:22:00Z" w16du:dateUtc="2024-06-24T09:22:00Z"/>
          <w:rFonts w:asciiTheme="minorHAnsi" w:hAnsiTheme="minorHAnsi" w:cstheme="minorBidi"/>
          <w:noProof/>
          <w:kern w:val="2"/>
          <w:sz w:val="22"/>
          <w:szCs w:val="24"/>
          <w:lang w:val="en-US" w:eastAsia="zh-CN"/>
          <w14:ligatures w14:val="standardContextual"/>
        </w:rPr>
      </w:pPr>
      <w:del w:id="568" w:author="Wang Bin 王宾" w:date="2024-06-24T17:22:00Z" w16du:dateUtc="2024-06-24T09:22:00Z">
        <w:r w:rsidDel="00F60319">
          <w:rPr>
            <w:noProof/>
            <w:lang w:eastAsia="zh-CN"/>
          </w:rPr>
          <w:delText>6.2.2.4.</w:delText>
        </w:r>
        <w:r w:rsidDel="00F60319">
          <w:rPr>
            <w:rFonts w:asciiTheme="minorHAnsi" w:hAnsiTheme="minorHAnsi" w:cstheme="minorBidi"/>
            <w:noProof/>
            <w:kern w:val="2"/>
            <w:sz w:val="22"/>
            <w:szCs w:val="24"/>
            <w:lang w:val="en-US" w:eastAsia="zh-CN"/>
            <w14:ligatures w14:val="standardContextual"/>
          </w:rPr>
          <w:tab/>
        </w:r>
        <w:r w:rsidDel="00F60319">
          <w:rPr>
            <w:noProof/>
            <w:lang w:eastAsia="zh-CN"/>
          </w:rPr>
          <w:delText>Differences between binaural and stereo audio</w:delText>
        </w:r>
        <w:r w:rsidDel="00F60319">
          <w:rPr>
            <w:noProof/>
          </w:rPr>
          <w:tab/>
          <w:delText>25</w:delText>
        </w:r>
      </w:del>
    </w:p>
    <w:p w14:paraId="5C13E730" w14:textId="09761743" w:rsidR="0045557F" w:rsidDel="00F60319" w:rsidRDefault="0045557F">
      <w:pPr>
        <w:pStyle w:val="TOC3"/>
        <w:rPr>
          <w:del w:id="569" w:author="Wang Bin 王宾" w:date="2024-06-24T17:22:00Z" w16du:dateUtc="2024-06-24T09:22:00Z"/>
          <w:rFonts w:asciiTheme="minorHAnsi" w:hAnsiTheme="minorHAnsi" w:cstheme="minorBidi"/>
          <w:noProof/>
          <w:kern w:val="2"/>
          <w:sz w:val="22"/>
          <w:szCs w:val="24"/>
          <w:lang w:val="en-US" w:eastAsia="zh-CN"/>
          <w14:ligatures w14:val="standardContextual"/>
        </w:rPr>
      </w:pPr>
      <w:del w:id="570" w:author="Wang Bin 王宾" w:date="2024-06-24T17:22:00Z" w16du:dateUtc="2024-06-24T09:22:00Z">
        <w:r w:rsidDel="00F60319">
          <w:rPr>
            <w:noProof/>
            <w:lang w:eastAsia="zh-CN"/>
          </w:rPr>
          <w:delText>6.2.3.</w:delText>
        </w:r>
        <w:r w:rsidDel="00F60319">
          <w:rPr>
            <w:rFonts w:asciiTheme="minorHAnsi" w:hAnsiTheme="minorHAnsi" w:cstheme="minorBidi"/>
            <w:noProof/>
            <w:kern w:val="2"/>
            <w:sz w:val="22"/>
            <w:szCs w:val="24"/>
            <w:lang w:val="en-US" w:eastAsia="zh-CN"/>
            <w14:ligatures w14:val="standardContextual"/>
          </w:rPr>
          <w:tab/>
        </w:r>
        <w:r w:rsidDel="00F60319">
          <w:rPr>
            <w:noProof/>
            <w:lang w:eastAsia="zh-CN"/>
          </w:rPr>
          <w:delText>Parametric spatial audio capture</w:delText>
        </w:r>
        <w:r w:rsidDel="00F60319">
          <w:rPr>
            <w:noProof/>
          </w:rPr>
          <w:tab/>
          <w:delText>26</w:delText>
        </w:r>
      </w:del>
    </w:p>
    <w:p w14:paraId="0298F36F" w14:textId="45E0B2A2" w:rsidR="0045557F" w:rsidDel="00F60319" w:rsidRDefault="0045557F">
      <w:pPr>
        <w:pStyle w:val="TOC4"/>
        <w:rPr>
          <w:del w:id="571" w:author="Wang Bin 王宾" w:date="2024-06-24T17:22:00Z" w16du:dateUtc="2024-06-24T09:22:00Z"/>
          <w:rFonts w:asciiTheme="minorHAnsi" w:hAnsiTheme="minorHAnsi" w:cstheme="minorBidi"/>
          <w:noProof/>
          <w:kern w:val="2"/>
          <w:sz w:val="22"/>
          <w:szCs w:val="24"/>
          <w:lang w:val="en-US" w:eastAsia="zh-CN"/>
          <w14:ligatures w14:val="standardContextual"/>
        </w:rPr>
      </w:pPr>
      <w:del w:id="572" w:author="Wang Bin 王宾" w:date="2024-06-24T17:22:00Z" w16du:dateUtc="2024-06-24T09:22:00Z">
        <w:r w:rsidDel="00F60319">
          <w:rPr>
            <w:noProof/>
            <w:lang w:eastAsia="zh-CN"/>
          </w:rPr>
          <w:delText>6.2.3.1.</w:delText>
        </w:r>
        <w:r w:rsidDel="00F60319">
          <w:rPr>
            <w:rFonts w:asciiTheme="minorHAnsi" w:hAnsiTheme="minorHAnsi" w:cstheme="minorBidi"/>
            <w:noProof/>
            <w:kern w:val="2"/>
            <w:sz w:val="22"/>
            <w:szCs w:val="24"/>
            <w:lang w:val="en-US" w:eastAsia="zh-CN"/>
            <w14:ligatures w14:val="standardContextual"/>
          </w:rPr>
          <w:tab/>
        </w:r>
        <w:r w:rsidDel="00F60319">
          <w:rPr>
            <w:noProof/>
            <w:lang w:eastAsia="zh-CN"/>
          </w:rPr>
          <w:delText>Principle of parametric spatial audio representation</w:delText>
        </w:r>
        <w:r w:rsidDel="00F60319">
          <w:rPr>
            <w:noProof/>
          </w:rPr>
          <w:tab/>
          <w:delText>26</w:delText>
        </w:r>
      </w:del>
    </w:p>
    <w:p w14:paraId="40BF9861" w14:textId="6D88010C" w:rsidR="0045557F" w:rsidDel="00F60319" w:rsidRDefault="0045557F">
      <w:pPr>
        <w:pStyle w:val="TOC4"/>
        <w:rPr>
          <w:del w:id="573" w:author="Wang Bin 王宾" w:date="2024-06-24T17:22:00Z" w16du:dateUtc="2024-06-24T09:22:00Z"/>
          <w:rFonts w:asciiTheme="minorHAnsi" w:hAnsiTheme="minorHAnsi" w:cstheme="minorBidi"/>
          <w:noProof/>
          <w:kern w:val="2"/>
          <w:sz w:val="22"/>
          <w:szCs w:val="24"/>
          <w:lang w:val="en-US" w:eastAsia="zh-CN"/>
          <w14:ligatures w14:val="standardContextual"/>
        </w:rPr>
      </w:pPr>
      <w:del w:id="574" w:author="Wang Bin 王宾" w:date="2024-06-24T17:22:00Z" w16du:dateUtc="2024-06-24T09:22:00Z">
        <w:r w:rsidDel="00F60319">
          <w:rPr>
            <w:noProof/>
            <w:lang w:eastAsia="zh-CN"/>
          </w:rPr>
          <w:delText>6.2.3.2.</w:delText>
        </w:r>
        <w:r w:rsidDel="00F60319">
          <w:rPr>
            <w:rFonts w:asciiTheme="minorHAnsi" w:hAnsiTheme="minorHAnsi" w:cstheme="minorBidi"/>
            <w:noProof/>
            <w:kern w:val="2"/>
            <w:sz w:val="22"/>
            <w:szCs w:val="24"/>
            <w:lang w:val="en-US" w:eastAsia="zh-CN"/>
            <w14:ligatures w14:val="standardContextual"/>
          </w:rPr>
          <w:tab/>
        </w:r>
        <w:r w:rsidDel="00F60319">
          <w:rPr>
            <w:noProof/>
            <w:lang w:eastAsia="zh-CN"/>
          </w:rPr>
          <w:delText>Characteristics of parametric spatial audio capture and representation</w:delText>
        </w:r>
        <w:r w:rsidDel="00F60319">
          <w:rPr>
            <w:noProof/>
          </w:rPr>
          <w:tab/>
          <w:delText>27</w:delText>
        </w:r>
      </w:del>
    </w:p>
    <w:p w14:paraId="11459DC8" w14:textId="07C4F488" w:rsidR="0045557F" w:rsidDel="00F60319" w:rsidRDefault="0045557F">
      <w:pPr>
        <w:pStyle w:val="TOC4"/>
        <w:rPr>
          <w:del w:id="575" w:author="Wang Bin 王宾" w:date="2024-06-24T17:22:00Z" w16du:dateUtc="2024-06-24T09:22:00Z"/>
          <w:rFonts w:asciiTheme="minorHAnsi" w:hAnsiTheme="minorHAnsi" w:cstheme="minorBidi"/>
          <w:noProof/>
          <w:kern w:val="2"/>
          <w:sz w:val="22"/>
          <w:szCs w:val="24"/>
          <w:lang w:val="en-US" w:eastAsia="zh-CN"/>
          <w14:ligatures w14:val="standardContextual"/>
        </w:rPr>
      </w:pPr>
      <w:del w:id="576" w:author="Wang Bin 王宾" w:date="2024-06-24T17:22:00Z" w16du:dateUtc="2024-06-24T09:22:00Z">
        <w:r w:rsidDel="00F60319">
          <w:rPr>
            <w:noProof/>
            <w:lang w:eastAsia="zh-CN"/>
          </w:rPr>
          <w:delText>6.2.3.3.</w:delText>
        </w:r>
        <w:r w:rsidDel="00F60319">
          <w:rPr>
            <w:rFonts w:asciiTheme="minorHAnsi" w:hAnsiTheme="minorHAnsi" w:cstheme="minorBidi"/>
            <w:noProof/>
            <w:kern w:val="2"/>
            <w:sz w:val="22"/>
            <w:szCs w:val="24"/>
            <w:lang w:val="en-US" w:eastAsia="zh-CN"/>
            <w14:ligatures w14:val="standardContextual"/>
          </w:rPr>
          <w:tab/>
        </w:r>
        <w:r w:rsidDel="00F60319">
          <w:rPr>
            <w:noProof/>
            <w:lang w:eastAsia="zh-CN"/>
          </w:rPr>
          <w:delText>Factors that affect parametric spatial audio capture</w:delText>
        </w:r>
        <w:r w:rsidDel="00F60319">
          <w:rPr>
            <w:noProof/>
          </w:rPr>
          <w:tab/>
          <w:delText>27</w:delText>
        </w:r>
      </w:del>
    </w:p>
    <w:p w14:paraId="36C2B249" w14:textId="4AA4548A" w:rsidR="0045557F" w:rsidDel="00F60319" w:rsidRDefault="0045557F">
      <w:pPr>
        <w:pStyle w:val="TOC4"/>
        <w:rPr>
          <w:del w:id="577" w:author="Wang Bin 王宾" w:date="2024-06-24T17:22:00Z" w16du:dateUtc="2024-06-24T09:22:00Z"/>
          <w:rFonts w:asciiTheme="minorHAnsi" w:hAnsiTheme="minorHAnsi" w:cstheme="minorBidi"/>
          <w:noProof/>
          <w:kern w:val="2"/>
          <w:sz w:val="22"/>
          <w:szCs w:val="24"/>
          <w:lang w:val="en-US" w:eastAsia="zh-CN"/>
          <w14:ligatures w14:val="standardContextual"/>
        </w:rPr>
      </w:pPr>
      <w:del w:id="578" w:author="Wang Bin 王宾" w:date="2024-06-24T17:22:00Z" w16du:dateUtc="2024-06-24T09:22:00Z">
        <w:r w:rsidDel="00F60319">
          <w:rPr>
            <w:noProof/>
            <w:lang w:eastAsia="zh-CN"/>
          </w:rPr>
          <w:delText>6.2.3.4.</w:delText>
        </w:r>
        <w:r w:rsidDel="00F60319">
          <w:rPr>
            <w:rFonts w:asciiTheme="minorHAnsi" w:hAnsiTheme="minorHAnsi" w:cstheme="minorBidi"/>
            <w:noProof/>
            <w:kern w:val="2"/>
            <w:sz w:val="22"/>
            <w:szCs w:val="24"/>
            <w:lang w:val="en-US" w:eastAsia="zh-CN"/>
            <w14:ligatures w14:val="standardContextual"/>
          </w:rPr>
          <w:tab/>
        </w:r>
        <w:r w:rsidDel="00F60319">
          <w:rPr>
            <w:noProof/>
            <w:lang w:eastAsia="zh-CN"/>
          </w:rPr>
          <w:delText>Multi-microphone configurations in parametric spatial audio</w:delText>
        </w:r>
        <w:r w:rsidDel="00F60319">
          <w:rPr>
            <w:noProof/>
          </w:rPr>
          <w:tab/>
          <w:delText>27</w:delText>
        </w:r>
      </w:del>
    </w:p>
    <w:p w14:paraId="663E6FF0" w14:textId="6DEE5C43" w:rsidR="0045557F" w:rsidDel="00F60319" w:rsidRDefault="0045557F">
      <w:pPr>
        <w:pStyle w:val="TOC3"/>
        <w:rPr>
          <w:del w:id="579" w:author="Wang Bin 王宾" w:date="2024-06-24T17:22:00Z" w16du:dateUtc="2024-06-24T09:22:00Z"/>
          <w:rFonts w:asciiTheme="minorHAnsi" w:hAnsiTheme="minorHAnsi" w:cstheme="minorBidi"/>
          <w:noProof/>
          <w:kern w:val="2"/>
          <w:sz w:val="22"/>
          <w:szCs w:val="24"/>
          <w:lang w:val="en-US" w:eastAsia="zh-CN"/>
          <w14:ligatures w14:val="standardContextual"/>
        </w:rPr>
      </w:pPr>
      <w:del w:id="580" w:author="Wang Bin 王宾" w:date="2024-06-24T17:22:00Z" w16du:dateUtc="2024-06-24T09:22:00Z">
        <w:r w:rsidDel="00F60319">
          <w:rPr>
            <w:noProof/>
            <w:lang w:eastAsia="zh-CN"/>
          </w:rPr>
          <w:delText>6.2.4.</w:delText>
        </w:r>
        <w:r w:rsidDel="00F60319">
          <w:rPr>
            <w:rFonts w:asciiTheme="minorHAnsi" w:hAnsiTheme="minorHAnsi" w:cstheme="minorBidi"/>
            <w:noProof/>
            <w:kern w:val="2"/>
            <w:sz w:val="22"/>
            <w:szCs w:val="24"/>
            <w:lang w:val="en-US" w:eastAsia="zh-CN"/>
            <w14:ligatures w14:val="standardContextual"/>
          </w:rPr>
          <w:tab/>
        </w:r>
        <w:r w:rsidDel="00F60319">
          <w:rPr>
            <w:noProof/>
            <w:lang w:eastAsia="zh-CN"/>
          </w:rPr>
          <w:delText>Non-parametric spatial audio capture</w:delText>
        </w:r>
        <w:r w:rsidDel="00F60319">
          <w:rPr>
            <w:noProof/>
          </w:rPr>
          <w:tab/>
          <w:delText>28</w:delText>
        </w:r>
      </w:del>
    </w:p>
    <w:p w14:paraId="045926BA" w14:textId="3ED23CA9" w:rsidR="0045557F" w:rsidDel="00F60319" w:rsidRDefault="0045557F">
      <w:pPr>
        <w:pStyle w:val="TOC5"/>
        <w:rPr>
          <w:del w:id="581" w:author="Wang Bin 王宾" w:date="2024-06-24T17:22:00Z" w16du:dateUtc="2024-06-24T09:22:00Z"/>
          <w:rFonts w:asciiTheme="minorHAnsi" w:hAnsiTheme="minorHAnsi" w:cstheme="minorBidi"/>
          <w:noProof/>
          <w:kern w:val="2"/>
          <w:sz w:val="22"/>
          <w:szCs w:val="24"/>
          <w:lang w:val="en-US" w:eastAsia="zh-CN"/>
          <w14:ligatures w14:val="standardContextual"/>
        </w:rPr>
      </w:pPr>
      <w:del w:id="582" w:author="Wang Bin 王宾" w:date="2024-06-24T17:22:00Z" w16du:dateUtc="2024-06-24T09:22:00Z">
        <w:r w:rsidDel="00F60319">
          <w:rPr>
            <w:noProof/>
            <w:lang w:eastAsia="zh-CN"/>
          </w:rPr>
          <w:delText>6.2.4.4.1.</w:delText>
        </w:r>
        <w:r w:rsidDel="00F60319">
          <w:rPr>
            <w:rFonts w:asciiTheme="minorHAnsi" w:hAnsiTheme="minorHAnsi" w:cstheme="minorBidi"/>
            <w:noProof/>
            <w:kern w:val="2"/>
            <w:sz w:val="22"/>
            <w:szCs w:val="24"/>
            <w:lang w:val="en-US" w:eastAsia="zh-CN"/>
            <w14:ligatures w14:val="standardContextual"/>
          </w:rPr>
          <w:tab/>
        </w:r>
        <w:r w:rsidDel="00F60319">
          <w:rPr>
            <w:noProof/>
            <w:lang w:eastAsia="zh-CN"/>
          </w:rPr>
          <w:delText>Immersive audio ORTF configuration[6]</w:delText>
        </w:r>
        <w:r w:rsidDel="00F60319">
          <w:rPr>
            <w:noProof/>
          </w:rPr>
          <w:tab/>
          <w:delText>28</w:delText>
        </w:r>
      </w:del>
    </w:p>
    <w:p w14:paraId="6B2F6D8F" w14:textId="28CC6D06" w:rsidR="0045557F" w:rsidDel="00F60319" w:rsidRDefault="0045557F">
      <w:pPr>
        <w:pStyle w:val="TOC6"/>
        <w:rPr>
          <w:del w:id="583" w:author="Wang Bin 王宾" w:date="2024-06-24T17:22:00Z" w16du:dateUtc="2024-06-24T09:22:00Z"/>
          <w:rFonts w:asciiTheme="minorHAnsi" w:hAnsiTheme="minorHAnsi" w:cstheme="minorBidi"/>
          <w:noProof/>
          <w:kern w:val="2"/>
          <w:sz w:val="22"/>
          <w:szCs w:val="24"/>
          <w:lang w:val="en-US" w:eastAsia="zh-CN"/>
          <w14:ligatures w14:val="standardContextual"/>
        </w:rPr>
      </w:pPr>
      <w:del w:id="584" w:author="Wang Bin 王宾" w:date="2024-06-24T17:22:00Z" w16du:dateUtc="2024-06-24T09:22:00Z">
        <w:r w:rsidDel="00F60319">
          <w:rPr>
            <w:noProof/>
            <w:lang w:eastAsia="zh-CN"/>
          </w:rPr>
          <w:delText>6.2.4.4.1.1 ORTF-surround</w:delText>
        </w:r>
        <w:r w:rsidDel="00F60319">
          <w:rPr>
            <w:noProof/>
          </w:rPr>
          <w:tab/>
          <w:delText>28</w:delText>
        </w:r>
      </w:del>
    </w:p>
    <w:p w14:paraId="158AE570" w14:textId="5636743D" w:rsidR="0045557F" w:rsidDel="00F60319" w:rsidRDefault="0045557F">
      <w:pPr>
        <w:pStyle w:val="TOC6"/>
        <w:rPr>
          <w:del w:id="585" w:author="Wang Bin 王宾" w:date="2024-06-24T17:22:00Z" w16du:dateUtc="2024-06-24T09:22:00Z"/>
          <w:rFonts w:asciiTheme="minorHAnsi" w:hAnsiTheme="minorHAnsi" w:cstheme="minorBidi"/>
          <w:noProof/>
          <w:kern w:val="2"/>
          <w:sz w:val="22"/>
          <w:szCs w:val="24"/>
          <w:lang w:val="en-US" w:eastAsia="zh-CN"/>
          <w14:ligatures w14:val="standardContextual"/>
        </w:rPr>
      </w:pPr>
      <w:del w:id="586" w:author="Wang Bin 王宾" w:date="2024-06-24T17:22:00Z" w16du:dateUtc="2024-06-24T09:22:00Z">
        <w:r w:rsidDel="00F60319">
          <w:rPr>
            <w:noProof/>
            <w:lang w:eastAsia="zh-CN"/>
          </w:rPr>
          <w:delText>6.2.4.4.1.2 ORTF-3D</w:delText>
        </w:r>
        <w:r w:rsidDel="00F60319">
          <w:rPr>
            <w:noProof/>
          </w:rPr>
          <w:tab/>
        </w:r>
        <w:r w:rsidDel="00F60319">
          <w:rPr>
            <w:noProof/>
          </w:rPr>
          <w:tab/>
          <w:delText>29</w:delText>
        </w:r>
      </w:del>
    </w:p>
    <w:p w14:paraId="0C90AF1D" w14:textId="6F48C312" w:rsidR="0045557F" w:rsidDel="00F60319" w:rsidRDefault="0045557F">
      <w:pPr>
        <w:pStyle w:val="TOC5"/>
        <w:rPr>
          <w:del w:id="587" w:author="Wang Bin 王宾" w:date="2024-06-24T17:22:00Z" w16du:dateUtc="2024-06-24T09:22:00Z"/>
          <w:rFonts w:asciiTheme="minorHAnsi" w:hAnsiTheme="minorHAnsi" w:cstheme="minorBidi"/>
          <w:noProof/>
          <w:kern w:val="2"/>
          <w:sz w:val="22"/>
          <w:szCs w:val="24"/>
          <w:lang w:val="en-US" w:eastAsia="zh-CN"/>
          <w14:ligatures w14:val="standardContextual"/>
        </w:rPr>
      </w:pPr>
      <w:del w:id="588" w:author="Wang Bin 王宾" w:date="2024-06-24T17:22:00Z" w16du:dateUtc="2024-06-24T09:22:00Z">
        <w:r w:rsidDel="00F60319">
          <w:rPr>
            <w:noProof/>
            <w:lang w:eastAsia="zh-CN"/>
          </w:rPr>
          <w:delText>6.2.4.4.2.</w:delText>
        </w:r>
        <w:r w:rsidDel="00F60319">
          <w:rPr>
            <w:rFonts w:asciiTheme="minorHAnsi" w:hAnsiTheme="minorHAnsi" w:cstheme="minorBidi"/>
            <w:noProof/>
            <w:kern w:val="2"/>
            <w:sz w:val="22"/>
            <w:szCs w:val="24"/>
            <w:lang w:val="en-US" w:eastAsia="zh-CN"/>
            <w14:ligatures w14:val="standardContextual"/>
          </w:rPr>
          <w:tab/>
        </w:r>
        <w:r w:rsidDel="00F60319">
          <w:rPr>
            <w:noProof/>
            <w:lang w:eastAsia="zh-CN"/>
          </w:rPr>
          <w:delText>Immersive audio M/S configuration</w:delText>
        </w:r>
        <w:r w:rsidDel="00F60319">
          <w:rPr>
            <w:noProof/>
          </w:rPr>
          <w:tab/>
          <w:delText>29</w:delText>
        </w:r>
      </w:del>
    </w:p>
    <w:p w14:paraId="259AB292" w14:textId="36AF7473" w:rsidR="0045557F" w:rsidDel="00F60319" w:rsidRDefault="0045557F">
      <w:pPr>
        <w:pStyle w:val="TOC6"/>
        <w:rPr>
          <w:del w:id="589" w:author="Wang Bin 王宾" w:date="2024-06-24T17:22:00Z" w16du:dateUtc="2024-06-24T09:22:00Z"/>
          <w:rFonts w:asciiTheme="minorHAnsi" w:hAnsiTheme="minorHAnsi" w:cstheme="minorBidi"/>
          <w:noProof/>
          <w:kern w:val="2"/>
          <w:sz w:val="22"/>
          <w:szCs w:val="24"/>
          <w:lang w:val="en-US" w:eastAsia="zh-CN"/>
          <w14:ligatures w14:val="standardContextual"/>
        </w:rPr>
      </w:pPr>
      <w:del w:id="590" w:author="Wang Bin 王宾" w:date="2024-06-24T17:22:00Z" w16du:dateUtc="2024-06-24T09:22:00Z">
        <w:r w:rsidDel="00F60319">
          <w:rPr>
            <w:noProof/>
            <w:lang w:eastAsia="zh-CN"/>
          </w:rPr>
          <w:delText>6.2.4.4.2.1 Double-M/S[7]</w:delText>
        </w:r>
        <w:r w:rsidDel="00F60319">
          <w:rPr>
            <w:noProof/>
          </w:rPr>
          <w:tab/>
          <w:delText>29</w:delText>
        </w:r>
      </w:del>
    </w:p>
    <w:p w14:paraId="3AC14602" w14:textId="160B857F" w:rsidR="0045557F" w:rsidDel="00F60319" w:rsidRDefault="0045557F">
      <w:pPr>
        <w:pStyle w:val="TOC6"/>
        <w:rPr>
          <w:del w:id="591" w:author="Wang Bin 王宾" w:date="2024-06-24T17:22:00Z" w16du:dateUtc="2024-06-24T09:22:00Z"/>
          <w:rFonts w:asciiTheme="minorHAnsi" w:hAnsiTheme="minorHAnsi" w:cstheme="minorBidi"/>
          <w:noProof/>
          <w:kern w:val="2"/>
          <w:sz w:val="22"/>
          <w:szCs w:val="24"/>
          <w:lang w:val="en-US" w:eastAsia="zh-CN"/>
          <w14:ligatures w14:val="standardContextual"/>
        </w:rPr>
      </w:pPr>
      <w:del w:id="592" w:author="Wang Bin 王宾" w:date="2024-06-24T17:22:00Z" w16du:dateUtc="2024-06-24T09:22:00Z">
        <w:r w:rsidDel="00F60319">
          <w:rPr>
            <w:noProof/>
            <w:lang w:eastAsia="zh-CN"/>
          </w:rPr>
          <w:delText>6.2.4.4.2.2 M/S-3D[8][9]</w:delText>
        </w:r>
        <w:r w:rsidDel="00F60319">
          <w:rPr>
            <w:noProof/>
          </w:rPr>
          <w:tab/>
          <w:delText>30</w:delText>
        </w:r>
      </w:del>
    </w:p>
    <w:p w14:paraId="23A792B2" w14:textId="0E46EC32" w:rsidR="0045557F" w:rsidDel="00F60319" w:rsidRDefault="0045557F">
      <w:pPr>
        <w:pStyle w:val="TOC5"/>
        <w:rPr>
          <w:del w:id="593" w:author="Wang Bin 王宾" w:date="2024-06-24T17:22:00Z" w16du:dateUtc="2024-06-24T09:22:00Z"/>
          <w:rFonts w:asciiTheme="minorHAnsi" w:hAnsiTheme="minorHAnsi" w:cstheme="minorBidi"/>
          <w:noProof/>
          <w:kern w:val="2"/>
          <w:sz w:val="22"/>
          <w:szCs w:val="24"/>
          <w:lang w:val="en-US" w:eastAsia="zh-CN"/>
          <w14:ligatures w14:val="standardContextual"/>
        </w:rPr>
      </w:pPr>
      <w:del w:id="594" w:author="Wang Bin 王宾" w:date="2024-06-24T17:22:00Z" w16du:dateUtc="2024-06-24T09:22:00Z">
        <w:r w:rsidDel="00F60319">
          <w:rPr>
            <w:noProof/>
            <w:lang w:eastAsia="zh-CN"/>
          </w:rPr>
          <w:delText>6.2.4.4.3.</w:delText>
        </w:r>
        <w:r w:rsidDel="00F60319">
          <w:rPr>
            <w:rFonts w:asciiTheme="minorHAnsi" w:hAnsiTheme="minorHAnsi" w:cstheme="minorBidi"/>
            <w:noProof/>
            <w:kern w:val="2"/>
            <w:sz w:val="22"/>
            <w:szCs w:val="24"/>
            <w:lang w:val="en-US" w:eastAsia="zh-CN"/>
            <w14:ligatures w14:val="standardContextual"/>
          </w:rPr>
          <w:tab/>
        </w:r>
        <w:r w:rsidDel="00F60319">
          <w:rPr>
            <w:noProof/>
            <w:lang w:eastAsia="zh-CN"/>
          </w:rPr>
          <w:delText>IRT-cross</w:delText>
        </w:r>
        <w:r w:rsidDel="00F60319">
          <w:rPr>
            <w:noProof/>
          </w:rPr>
          <w:tab/>
          <w:delText>30</w:delText>
        </w:r>
      </w:del>
    </w:p>
    <w:p w14:paraId="6EB37394" w14:textId="31A76E02" w:rsidR="0045557F" w:rsidDel="00F60319" w:rsidRDefault="0045557F">
      <w:pPr>
        <w:pStyle w:val="TOC2"/>
        <w:rPr>
          <w:del w:id="595" w:author="Wang Bin 王宾" w:date="2024-06-24T17:22:00Z" w16du:dateUtc="2024-06-24T09:22:00Z"/>
          <w:rFonts w:asciiTheme="minorHAnsi" w:hAnsiTheme="minorHAnsi" w:cstheme="minorBidi"/>
          <w:noProof/>
          <w:kern w:val="2"/>
          <w:sz w:val="22"/>
          <w:szCs w:val="24"/>
          <w:lang w:val="en-US" w:eastAsia="zh-CN"/>
          <w14:ligatures w14:val="standardContextual"/>
        </w:rPr>
      </w:pPr>
      <w:del w:id="596" w:author="Wang Bin 王宾" w:date="2024-06-24T17:22:00Z" w16du:dateUtc="2024-06-24T09:22:00Z">
        <w:r w:rsidRPr="00ED6C2D" w:rsidDel="00F60319">
          <w:rPr>
            <w:noProof/>
            <w:color w:val="000000" w:themeColor="text1"/>
            <w:lang w:eastAsia="zh-CN"/>
          </w:rPr>
          <w:delText>6.3.</w:delText>
        </w:r>
        <w:r w:rsidDel="00F60319">
          <w:rPr>
            <w:rFonts w:asciiTheme="minorHAnsi" w:hAnsiTheme="minorHAnsi" w:cstheme="minorBidi"/>
            <w:noProof/>
            <w:kern w:val="2"/>
            <w:sz w:val="22"/>
            <w:szCs w:val="24"/>
            <w:lang w:val="en-US" w:eastAsia="zh-CN"/>
            <w14:ligatures w14:val="standardContextual"/>
          </w:rPr>
          <w:tab/>
        </w:r>
        <w:r w:rsidRPr="00ED6C2D" w:rsidDel="00F60319">
          <w:rPr>
            <w:noProof/>
            <w:color w:val="000000" w:themeColor="text1"/>
            <w:lang w:eastAsia="zh-CN"/>
          </w:rPr>
          <w:delText>Microphone design for terminals</w:delText>
        </w:r>
        <w:r w:rsidDel="00F60319">
          <w:rPr>
            <w:noProof/>
          </w:rPr>
          <w:tab/>
          <w:delText>31</w:delText>
        </w:r>
      </w:del>
    </w:p>
    <w:p w14:paraId="7565E874" w14:textId="3A1CCB9D" w:rsidR="0045557F" w:rsidDel="00F60319" w:rsidRDefault="0045557F">
      <w:pPr>
        <w:pStyle w:val="TOC3"/>
        <w:rPr>
          <w:del w:id="597" w:author="Wang Bin 王宾" w:date="2024-06-24T17:22:00Z" w16du:dateUtc="2024-06-24T09:22:00Z"/>
          <w:rFonts w:asciiTheme="minorHAnsi" w:hAnsiTheme="minorHAnsi" w:cstheme="minorBidi"/>
          <w:noProof/>
          <w:kern w:val="2"/>
          <w:sz w:val="22"/>
          <w:szCs w:val="24"/>
          <w:lang w:val="en-US" w:eastAsia="zh-CN"/>
          <w14:ligatures w14:val="standardContextual"/>
        </w:rPr>
      </w:pPr>
      <w:del w:id="598" w:author="Wang Bin 王宾" w:date="2024-06-24T17:22:00Z" w16du:dateUtc="2024-06-24T09:22:00Z">
        <w:r w:rsidDel="00F60319">
          <w:rPr>
            <w:noProof/>
            <w:lang w:eastAsia="zh-CN"/>
          </w:rPr>
          <w:delText>6.3.1.</w:delText>
        </w:r>
        <w:r w:rsidDel="00F60319">
          <w:rPr>
            <w:rFonts w:asciiTheme="minorHAnsi" w:hAnsiTheme="minorHAnsi" w:cstheme="minorBidi"/>
            <w:noProof/>
            <w:kern w:val="2"/>
            <w:sz w:val="22"/>
            <w:szCs w:val="24"/>
            <w:lang w:val="en-US" w:eastAsia="zh-CN"/>
            <w14:ligatures w14:val="standardContextual"/>
          </w:rPr>
          <w:tab/>
        </w:r>
        <w:r w:rsidDel="00F60319">
          <w:rPr>
            <w:noProof/>
            <w:lang w:eastAsia="zh-CN"/>
          </w:rPr>
          <w:delText>Microphone design for mobile phones</w:delText>
        </w:r>
        <w:r w:rsidDel="00F60319">
          <w:rPr>
            <w:noProof/>
          </w:rPr>
          <w:tab/>
          <w:delText>31</w:delText>
        </w:r>
      </w:del>
    </w:p>
    <w:p w14:paraId="6193955C" w14:textId="1E4ACA35" w:rsidR="0045557F" w:rsidDel="00F60319" w:rsidRDefault="0045557F">
      <w:pPr>
        <w:pStyle w:val="TOC3"/>
        <w:rPr>
          <w:del w:id="599" w:author="Wang Bin 王宾" w:date="2024-06-24T17:22:00Z" w16du:dateUtc="2024-06-24T09:22:00Z"/>
          <w:rFonts w:asciiTheme="minorHAnsi" w:hAnsiTheme="minorHAnsi" w:cstheme="minorBidi"/>
          <w:noProof/>
          <w:kern w:val="2"/>
          <w:sz w:val="22"/>
          <w:szCs w:val="24"/>
          <w:lang w:val="en-US" w:eastAsia="zh-CN"/>
          <w14:ligatures w14:val="standardContextual"/>
        </w:rPr>
      </w:pPr>
      <w:del w:id="600" w:author="Wang Bin 王宾" w:date="2024-06-24T17:22:00Z" w16du:dateUtc="2024-06-24T09:22:00Z">
        <w:r w:rsidRPr="00ED6C2D" w:rsidDel="00F60319">
          <w:rPr>
            <w:rFonts w:eastAsia="等线"/>
            <w:noProof/>
            <w:lang w:eastAsia="zh-CN"/>
          </w:rPr>
          <w:delText>6.3.2.</w:delText>
        </w:r>
        <w:r w:rsidDel="00F60319">
          <w:rPr>
            <w:rFonts w:asciiTheme="minorHAnsi" w:hAnsiTheme="minorHAnsi" w:cstheme="minorBidi"/>
            <w:noProof/>
            <w:kern w:val="2"/>
            <w:sz w:val="22"/>
            <w:szCs w:val="24"/>
            <w:lang w:val="en-US" w:eastAsia="zh-CN"/>
            <w14:ligatures w14:val="standardContextual"/>
          </w:rPr>
          <w:tab/>
        </w:r>
        <w:r w:rsidRPr="00ED6C2D" w:rsidDel="00F60319">
          <w:rPr>
            <w:rFonts w:eastAsia="等线"/>
            <w:noProof/>
            <w:lang w:eastAsia="zh-CN"/>
          </w:rPr>
          <w:delText>Microphone design for headphones</w:delText>
        </w:r>
        <w:r w:rsidDel="00F60319">
          <w:rPr>
            <w:noProof/>
          </w:rPr>
          <w:tab/>
          <w:delText>32</w:delText>
        </w:r>
      </w:del>
    </w:p>
    <w:p w14:paraId="75D5E7EC" w14:textId="31652520" w:rsidR="0045557F" w:rsidDel="00F60319" w:rsidRDefault="0045557F">
      <w:pPr>
        <w:pStyle w:val="TOC3"/>
        <w:rPr>
          <w:del w:id="601" w:author="Wang Bin 王宾" w:date="2024-06-24T17:22:00Z" w16du:dateUtc="2024-06-24T09:22:00Z"/>
          <w:rFonts w:asciiTheme="minorHAnsi" w:hAnsiTheme="minorHAnsi" w:cstheme="minorBidi"/>
          <w:noProof/>
          <w:kern w:val="2"/>
          <w:sz w:val="22"/>
          <w:szCs w:val="24"/>
          <w:lang w:val="en-US" w:eastAsia="zh-CN"/>
          <w14:ligatures w14:val="standardContextual"/>
        </w:rPr>
      </w:pPr>
      <w:del w:id="602" w:author="Wang Bin 王宾" w:date="2024-06-24T17:22:00Z" w16du:dateUtc="2024-06-24T09:22:00Z">
        <w:r w:rsidDel="00F60319">
          <w:rPr>
            <w:noProof/>
            <w:lang w:eastAsia="zh-CN"/>
          </w:rPr>
          <w:delText>6.3.3.</w:delText>
        </w:r>
        <w:r w:rsidDel="00F60319">
          <w:rPr>
            <w:rFonts w:asciiTheme="minorHAnsi" w:hAnsiTheme="minorHAnsi" w:cstheme="minorBidi"/>
            <w:noProof/>
            <w:kern w:val="2"/>
            <w:sz w:val="22"/>
            <w:szCs w:val="24"/>
            <w:lang w:val="en-US" w:eastAsia="zh-CN"/>
            <w14:ligatures w14:val="standardContextual"/>
          </w:rPr>
          <w:tab/>
        </w:r>
        <w:r w:rsidDel="00F60319">
          <w:rPr>
            <w:noProof/>
            <w:lang w:eastAsia="zh-CN"/>
          </w:rPr>
          <w:delText>Microphone design for tablets</w:delText>
        </w:r>
        <w:r w:rsidDel="00F60319">
          <w:rPr>
            <w:noProof/>
          </w:rPr>
          <w:tab/>
          <w:delText>32</w:delText>
        </w:r>
      </w:del>
    </w:p>
    <w:p w14:paraId="2A2F5274" w14:textId="2687F4E7" w:rsidR="0045557F" w:rsidDel="00F60319" w:rsidRDefault="0045557F">
      <w:pPr>
        <w:pStyle w:val="TOC3"/>
        <w:rPr>
          <w:del w:id="603" w:author="Wang Bin 王宾" w:date="2024-06-24T17:22:00Z" w16du:dateUtc="2024-06-24T09:22:00Z"/>
          <w:rFonts w:asciiTheme="minorHAnsi" w:hAnsiTheme="minorHAnsi" w:cstheme="minorBidi"/>
          <w:noProof/>
          <w:kern w:val="2"/>
          <w:sz w:val="22"/>
          <w:szCs w:val="24"/>
          <w:lang w:val="en-US" w:eastAsia="zh-CN"/>
          <w14:ligatures w14:val="standardContextual"/>
        </w:rPr>
      </w:pPr>
      <w:del w:id="604" w:author="Wang Bin 王宾" w:date="2024-06-24T17:22:00Z" w16du:dateUtc="2024-06-24T09:22:00Z">
        <w:r w:rsidDel="00F60319">
          <w:rPr>
            <w:noProof/>
            <w:lang w:eastAsia="zh-CN"/>
          </w:rPr>
          <w:delText>6.3.4.</w:delText>
        </w:r>
        <w:r w:rsidDel="00F60319">
          <w:rPr>
            <w:rFonts w:asciiTheme="minorHAnsi" w:hAnsiTheme="minorHAnsi" w:cstheme="minorBidi"/>
            <w:noProof/>
            <w:kern w:val="2"/>
            <w:sz w:val="22"/>
            <w:szCs w:val="24"/>
            <w:lang w:val="en-US" w:eastAsia="zh-CN"/>
            <w14:ligatures w14:val="standardContextual"/>
          </w:rPr>
          <w:tab/>
        </w:r>
        <w:r w:rsidDel="00F60319">
          <w:rPr>
            <w:noProof/>
            <w:lang w:eastAsia="zh-CN"/>
          </w:rPr>
          <w:delText>Microphone design for laptops</w:delText>
        </w:r>
        <w:r w:rsidDel="00F60319">
          <w:rPr>
            <w:noProof/>
          </w:rPr>
          <w:tab/>
          <w:delText>33</w:delText>
        </w:r>
      </w:del>
    </w:p>
    <w:p w14:paraId="747B0095" w14:textId="6D7785C3" w:rsidR="0045557F" w:rsidDel="00F60319" w:rsidRDefault="0045557F">
      <w:pPr>
        <w:pStyle w:val="TOC3"/>
        <w:rPr>
          <w:del w:id="605" w:author="Wang Bin 王宾" w:date="2024-06-24T17:22:00Z" w16du:dateUtc="2024-06-24T09:22:00Z"/>
          <w:rFonts w:asciiTheme="minorHAnsi" w:hAnsiTheme="minorHAnsi" w:cstheme="minorBidi"/>
          <w:noProof/>
          <w:kern w:val="2"/>
          <w:sz w:val="22"/>
          <w:szCs w:val="24"/>
          <w:lang w:val="en-US" w:eastAsia="zh-CN"/>
          <w14:ligatures w14:val="standardContextual"/>
        </w:rPr>
      </w:pPr>
      <w:del w:id="606" w:author="Wang Bin 王宾" w:date="2024-06-24T17:22:00Z" w16du:dateUtc="2024-06-24T09:22:00Z">
        <w:r w:rsidDel="00F60319">
          <w:rPr>
            <w:noProof/>
            <w:lang w:eastAsia="zh-CN"/>
          </w:rPr>
          <w:delText>6.3.5.</w:delText>
        </w:r>
        <w:r w:rsidDel="00F60319">
          <w:rPr>
            <w:rFonts w:asciiTheme="minorHAnsi" w:hAnsiTheme="minorHAnsi" w:cstheme="minorBidi"/>
            <w:noProof/>
            <w:kern w:val="2"/>
            <w:sz w:val="22"/>
            <w:szCs w:val="24"/>
            <w:lang w:val="en-US" w:eastAsia="zh-CN"/>
            <w14:ligatures w14:val="standardContextual"/>
          </w:rPr>
          <w:tab/>
        </w:r>
        <w:r w:rsidDel="00F60319">
          <w:rPr>
            <w:noProof/>
            <w:lang w:eastAsia="zh-CN"/>
          </w:rPr>
          <w:delText>Microphone design for  watches</w:delText>
        </w:r>
        <w:r w:rsidDel="00F60319">
          <w:rPr>
            <w:noProof/>
          </w:rPr>
          <w:tab/>
          <w:delText>35</w:delText>
        </w:r>
      </w:del>
    </w:p>
    <w:p w14:paraId="2DD2492B" w14:textId="2F3E6F5D" w:rsidR="0045557F" w:rsidDel="00F60319" w:rsidRDefault="0045557F">
      <w:pPr>
        <w:pStyle w:val="TOC2"/>
        <w:rPr>
          <w:del w:id="607" w:author="Wang Bin 王宾" w:date="2024-06-24T17:22:00Z" w16du:dateUtc="2024-06-24T09:22:00Z"/>
          <w:rFonts w:asciiTheme="minorHAnsi" w:hAnsiTheme="minorHAnsi" w:cstheme="minorBidi"/>
          <w:noProof/>
          <w:kern w:val="2"/>
          <w:sz w:val="22"/>
          <w:szCs w:val="24"/>
          <w:lang w:val="en-US" w:eastAsia="zh-CN"/>
          <w14:ligatures w14:val="standardContextual"/>
        </w:rPr>
      </w:pPr>
      <w:del w:id="608" w:author="Wang Bin 王宾" w:date="2024-06-24T17:22:00Z" w16du:dateUtc="2024-06-24T09:22:00Z">
        <w:r w:rsidRPr="00ED6C2D" w:rsidDel="00F60319">
          <w:rPr>
            <w:rFonts w:eastAsia="等线"/>
            <w:noProof/>
            <w:lang w:eastAsia="zh-CN"/>
          </w:rPr>
          <w:delText>6.4.</w:delText>
        </w:r>
        <w:r w:rsidDel="00F60319">
          <w:rPr>
            <w:rFonts w:asciiTheme="minorHAnsi" w:hAnsiTheme="minorHAnsi" w:cstheme="minorBidi"/>
            <w:noProof/>
            <w:kern w:val="2"/>
            <w:sz w:val="22"/>
            <w:szCs w:val="24"/>
            <w:lang w:val="en-US" w:eastAsia="zh-CN"/>
            <w14:ligatures w14:val="standardContextual"/>
          </w:rPr>
          <w:tab/>
        </w:r>
        <w:r w:rsidRPr="00ED6C2D" w:rsidDel="00F60319">
          <w:rPr>
            <w:rFonts w:eastAsia="等线"/>
            <w:noProof/>
            <w:lang w:eastAsia="zh-CN"/>
          </w:rPr>
          <w:delText>Microphone frequency response</w:delText>
        </w:r>
        <w:r w:rsidDel="00F60319">
          <w:rPr>
            <w:noProof/>
          </w:rPr>
          <w:tab/>
          <w:delText>35</w:delText>
        </w:r>
      </w:del>
    </w:p>
    <w:p w14:paraId="774DC5F8" w14:textId="6D6CB453" w:rsidR="0045557F" w:rsidDel="00F60319" w:rsidRDefault="0045557F">
      <w:pPr>
        <w:pStyle w:val="TOC1"/>
        <w:rPr>
          <w:del w:id="609" w:author="Wang Bin 王宾" w:date="2024-06-24T17:22:00Z" w16du:dateUtc="2024-06-24T09:22:00Z"/>
          <w:rFonts w:asciiTheme="minorHAnsi" w:hAnsiTheme="minorHAnsi" w:cstheme="minorBidi"/>
          <w:noProof/>
          <w:kern w:val="2"/>
          <w:szCs w:val="24"/>
          <w:lang w:val="en-US" w:eastAsia="zh-CN"/>
          <w14:ligatures w14:val="standardContextual"/>
        </w:rPr>
      </w:pPr>
      <w:del w:id="610" w:author="Wang Bin 王宾" w:date="2024-06-24T17:22:00Z" w16du:dateUtc="2024-06-24T09:22:00Z">
        <w:r w:rsidDel="00F60319">
          <w:rPr>
            <w:noProof/>
          </w:rPr>
          <w:delText>7</w:delText>
        </w:r>
        <w:r w:rsidDel="00F60319">
          <w:rPr>
            <w:rFonts w:asciiTheme="minorHAnsi" w:hAnsiTheme="minorHAnsi" w:cstheme="minorBidi"/>
            <w:noProof/>
            <w:kern w:val="2"/>
            <w:szCs w:val="24"/>
            <w:lang w:val="en-US" w:eastAsia="zh-CN"/>
            <w14:ligatures w14:val="standardContextual"/>
          </w:rPr>
          <w:tab/>
        </w:r>
        <w:r w:rsidDel="00F60319">
          <w:rPr>
            <w:noProof/>
          </w:rPr>
          <w:delText>Signal processing</w:delText>
        </w:r>
        <w:r w:rsidDel="00F60319">
          <w:rPr>
            <w:noProof/>
          </w:rPr>
          <w:tab/>
          <w:delText>35</w:delText>
        </w:r>
      </w:del>
    </w:p>
    <w:p w14:paraId="7DB0A2A4" w14:textId="314A8897" w:rsidR="0045557F" w:rsidDel="00F60319" w:rsidRDefault="0045557F">
      <w:pPr>
        <w:pStyle w:val="TOC2"/>
        <w:rPr>
          <w:del w:id="611" w:author="Wang Bin 王宾" w:date="2024-06-24T17:22:00Z" w16du:dateUtc="2024-06-24T09:22:00Z"/>
          <w:rFonts w:asciiTheme="minorHAnsi" w:hAnsiTheme="minorHAnsi" w:cstheme="minorBidi"/>
          <w:noProof/>
          <w:kern w:val="2"/>
          <w:sz w:val="22"/>
          <w:szCs w:val="24"/>
          <w:lang w:val="en-US" w:eastAsia="zh-CN"/>
          <w14:ligatures w14:val="standardContextual"/>
        </w:rPr>
      </w:pPr>
      <w:del w:id="612" w:author="Wang Bin 王宾" w:date="2024-06-24T17:22:00Z" w16du:dateUtc="2024-06-24T09:22:00Z">
        <w:r w:rsidRPr="00ED6C2D" w:rsidDel="00F60319">
          <w:rPr>
            <w:noProof/>
            <w:color w:val="000000" w:themeColor="text1"/>
            <w:lang w:eastAsia="zh-CN"/>
          </w:rPr>
          <w:delText>7.1</w:delText>
        </w:r>
        <w:r w:rsidDel="00F60319">
          <w:rPr>
            <w:rFonts w:asciiTheme="minorHAnsi" w:hAnsiTheme="minorHAnsi" w:cstheme="minorBidi"/>
            <w:noProof/>
            <w:kern w:val="2"/>
            <w:sz w:val="22"/>
            <w:szCs w:val="24"/>
            <w:lang w:val="en-US" w:eastAsia="zh-CN"/>
            <w14:ligatures w14:val="standardContextual"/>
          </w:rPr>
          <w:tab/>
        </w:r>
        <w:r w:rsidRPr="00ED6C2D" w:rsidDel="00F60319">
          <w:rPr>
            <w:noProof/>
            <w:color w:val="000000" w:themeColor="text1"/>
            <w:lang w:eastAsia="zh-CN"/>
          </w:rPr>
          <w:delText>AEC</w:delText>
        </w:r>
        <w:r w:rsidDel="00F60319">
          <w:rPr>
            <w:noProof/>
          </w:rPr>
          <w:tab/>
          <w:delText>36</w:delText>
        </w:r>
      </w:del>
    </w:p>
    <w:p w14:paraId="7C5C6EFA" w14:textId="08BB7568" w:rsidR="0045557F" w:rsidDel="00F60319" w:rsidRDefault="0045557F">
      <w:pPr>
        <w:pStyle w:val="TOC3"/>
        <w:rPr>
          <w:del w:id="613" w:author="Wang Bin 王宾" w:date="2024-06-24T17:22:00Z" w16du:dateUtc="2024-06-24T09:22:00Z"/>
          <w:rFonts w:asciiTheme="minorHAnsi" w:hAnsiTheme="minorHAnsi" w:cstheme="minorBidi"/>
          <w:noProof/>
          <w:kern w:val="2"/>
          <w:sz w:val="22"/>
          <w:szCs w:val="24"/>
          <w:lang w:val="en-US" w:eastAsia="zh-CN"/>
          <w14:ligatures w14:val="standardContextual"/>
        </w:rPr>
      </w:pPr>
      <w:del w:id="614" w:author="Wang Bin 王宾" w:date="2024-06-24T17:22:00Z" w16du:dateUtc="2024-06-24T09:22:00Z">
        <w:r w:rsidDel="00F60319">
          <w:rPr>
            <w:noProof/>
            <w:lang w:eastAsia="zh-CN"/>
          </w:rPr>
          <w:delText>7.1.1. Principle of mono audio AEC</w:delText>
        </w:r>
        <w:r w:rsidDel="00F60319">
          <w:rPr>
            <w:noProof/>
          </w:rPr>
          <w:tab/>
          <w:delText>36</w:delText>
        </w:r>
      </w:del>
    </w:p>
    <w:p w14:paraId="011A6157" w14:textId="458B9EE4" w:rsidR="0045557F" w:rsidDel="00F60319" w:rsidRDefault="0045557F">
      <w:pPr>
        <w:pStyle w:val="TOC3"/>
        <w:rPr>
          <w:del w:id="615" w:author="Wang Bin 王宾" w:date="2024-06-24T17:22:00Z" w16du:dateUtc="2024-06-24T09:22:00Z"/>
          <w:rFonts w:asciiTheme="minorHAnsi" w:hAnsiTheme="minorHAnsi" w:cstheme="minorBidi"/>
          <w:noProof/>
          <w:kern w:val="2"/>
          <w:sz w:val="22"/>
          <w:szCs w:val="24"/>
          <w:lang w:val="en-US" w:eastAsia="zh-CN"/>
          <w14:ligatures w14:val="standardContextual"/>
        </w:rPr>
      </w:pPr>
      <w:del w:id="616" w:author="Wang Bin 王宾" w:date="2024-06-24T17:22:00Z" w16du:dateUtc="2024-06-24T09:22:00Z">
        <w:r w:rsidDel="00F60319">
          <w:rPr>
            <w:noProof/>
            <w:lang w:eastAsia="zh-CN"/>
          </w:rPr>
          <w:delText>7.1.2 Challenges for immersive audio AEC</w:delText>
        </w:r>
        <w:r w:rsidDel="00F60319">
          <w:rPr>
            <w:noProof/>
          </w:rPr>
          <w:tab/>
          <w:delText>36</w:delText>
        </w:r>
      </w:del>
    </w:p>
    <w:p w14:paraId="6C14E519" w14:textId="2A34B604" w:rsidR="0045557F" w:rsidDel="00F60319" w:rsidRDefault="0045557F">
      <w:pPr>
        <w:pStyle w:val="TOC3"/>
        <w:rPr>
          <w:del w:id="617" w:author="Wang Bin 王宾" w:date="2024-06-24T17:22:00Z" w16du:dateUtc="2024-06-24T09:22:00Z"/>
          <w:rFonts w:asciiTheme="minorHAnsi" w:hAnsiTheme="minorHAnsi" w:cstheme="minorBidi"/>
          <w:noProof/>
          <w:kern w:val="2"/>
          <w:sz w:val="22"/>
          <w:szCs w:val="24"/>
          <w:lang w:val="en-US" w:eastAsia="zh-CN"/>
          <w14:ligatures w14:val="standardContextual"/>
        </w:rPr>
      </w:pPr>
      <w:del w:id="618" w:author="Wang Bin 王宾" w:date="2024-06-24T17:22:00Z" w16du:dateUtc="2024-06-24T09:22:00Z">
        <w:r w:rsidDel="00F60319">
          <w:rPr>
            <w:noProof/>
            <w:lang w:eastAsia="zh-CN"/>
          </w:rPr>
          <w:delText>7.1.3 The current status of the research</w:delText>
        </w:r>
        <w:r w:rsidDel="00F60319">
          <w:rPr>
            <w:noProof/>
          </w:rPr>
          <w:tab/>
          <w:delText>37</w:delText>
        </w:r>
      </w:del>
    </w:p>
    <w:p w14:paraId="78A5ED83" w14:textId="445D92FB" w:rsidR="0045557F" w:rsidDel="00F60319" w:rsidRDefault="0045557F">
      <w:pPr>
        <w:pStyle w:val="TOC3"/>
        <w:rPr>
          <w:del w:id="619" w:author="Wang Bin 王宾" w:date="2024-06-24T17:22:00Z" w16du:dateUtc="2024-06-24T09:22:00Z"/>
          <w:rFonts w:asciiTheme="minorHAnsi" w:hAnsiTheme="minorHAnsi" w:cstheme="minorBidi"/>
          <w:noProof/>
          <w:kern w:val="2"/>
          <w:sz w:val="22"/>
          <w:szCs w:val="24"/>
          <w:lang w:val="en-US" w:eastAsia="zh-CN"/>
          <w14:ligatures w14:val="standardContextual"/>
        </w:rPr>
      </w:pPr>
      <w:del w:id="620" w:author="Wang Bin 王宾" w:date="2024-06-24T17:22:00Z" w16du:dateUtc="2024-06-24T09:22:00Z">
        <w:r w:rsidDel="00F60319">
          <w:rPr>
            <w:noProof/>
            <w:lang w:eastAsia="zh-CN"/>
          </w:rPr>
          <w:delText>7.1.4 AEC for different UE</w:delText>
        </w:r>
        <w:r w:rsidDel="00F60319">
          <w:rPr>
            <w:noProof/>
          </w:rPr>
          <w:tab/>
          <w:delText>37</w:delText>
        </w:r>
      </w:del>
    </w:p>
    <w:p w14:paraId="1095A285" w14:textId="71BF8342" w:rsidR="0045557F" w:rsidDel="00F60319" w:rsidRDefault="0045557F">
      <w:pPr>
        <w:pStyle w:val="TOC1"/>
        <w:rPr>
          <w:del w:id="621" w:author="Wang Bin 王宾" w:date="2024-06-24T17:22:00Z" w16du:dateUtc="2024-06-24T09:22:00Z"/>
          <w:rFonts w:asciiTheme="minorHAnsi" w:hAnsiTheme="minorHAnsi" w:cstheme="minorBidi"/>
          <w:noProof/>
          <w:kern w:val="2"/>
          <w:szCs w:val="24"/>
          <w:lang w:val="en-US" w:eastAsia="zh-CN"/>
          <w14:ligatures w14:val="standardContextual"/>
        </w:rPr>
      </w:pPr>
      <w:del w:id="622" w:author="Wang Bin 王宾" w:date="2024-06-24T17:22:00Z" w16du:dateUtc="2024-06-24T09:22:00Z">
        <w:r w:rsidDel="00F60319">
          <w:rPr>
            <w:noProof/>
          </w:rPr>
          <w:delText>8</w:delText>
        </w:r>
        <w:r w:rsidDel="00F60319">
          <w:rPr>
            <w:rFonts w:asciiTheme="minorHAnsi" w:hAnsiTheme="minorHAnsi" w:cstheme="minorBidi"/>
            <w:noProof/>
            <w:kern w:val="2"/>
            <w:szCs w:val="24"/>
            <w:lang w:val="en-US" w:eastAsia="zh-CN"/>
            <w14:ligatures w14:val="standardContextual"/>
          </w:rPr>
          <w:tab/>
        </w:r>
        <w:r w:rsidDel="00F60319">
          <w:rPr>
            <w:noProof/>
          </w:rPr>
          <w:delText>Example audio capture processing solutions</w:delText>
        </w:r>
        <w:r w:rsidDel="00F60319">
          <w:rPr>
            <w:noProof/>
          </w:rPr>
          <w:tab/>
          <w:delText>41</w:delText>
        </w:r>
      </w:del>
    </w:p>
    <w:p w14:paraId="57887965" w14:textId="03A3DCCF" w:rsidR="0045557F" w:rsidDel="00F60319" w:rsidRDefault="0045557F">
      <w:pPr>
        <w:pStyle w:val="TOC2"/>
        <w:rPr>
          <w:del w:id="623" w:author="Wang Bin 王宾" w:date="2024-06-24T17:22:00Z" w16du:dateUtc="2024-06-24T09:22:00Z"/>
          <w:rFonts w:asciiTheme="minorHAnsi" w:hAnsiTheme="minorHAnsi" w:cstheme="minorBidi"/>
          <w:noProof/>
          <w:kern w:val="2"/>
          <w:sz w:val="22"/>
          <w:szCs w:val="24"/>
          <w:lang w:val="en-US" w:eastAsia="zh-CN"/>
          <w14:ligatures w14:val="standardContextual"/>
        </w:rPr>
      </w:pPr>
      <w:del w:id="624" w:author="Wang Bin 王宾" w:date="2024-06-24T17:22:00Z" w16du:dateUtc="2024-06-24T09:22:00Z">
        <w:r w:rsidRPr="00ED6C2D" w:rsidDel="00F60319">
          <w:rPr>
            <w:noProof/>
            <w:color w:val="000000" w:themeColor="text1"/>
            <w:lang w:eastAsia="zh-CN"/>
          </w:rPr>
          <w:delText>8.1</w:delText>
        </w:r>
        <w:r w:rsidDel="00F60319">
          <w:rPr>
            <w:rFonts w:asciiTheme="minorHAnsi" w:hAnsiTheme="minorHAnsi" w:cstheme="minorBidi"/>
            <w:noProof/>
            <w:kern w:val="2"/>
            <w:sz w:val="22"/>
            <w:szCs w:val="24"/>
            <w:lang w:val="en-US" w:eastAsia="zh-CN"/>
            <w14:ligatures w14:val="standardContextual"/>
          </w:rPr>
          <w:tab/>
        </w:r>
        <w:r w:rsidRPr="00ED6C2D" w:rsidDel="00F60319">
          <w:rPr>
            <w:noProof/>
            <w:color w:val="000000" w:themeColor="text1"/>
            <w:lang w:eastAsia="zh-CN"/>
          </w:rPr>
          <w:delText>Capture scenarios</w:delText>
        </w:r>
        <w:r w:rsidDel="00F60319">
          <w:rPr>
            <w:noProof/>
          </w:rPr>
          <w:tab/>
          <w:delText>41</w:delText>
        </w:r>
      </w:del>
    </w:p>
    <w:p w14:paraId="29A5F08F" w14:textId="67020A94" w:rsidR="0045557F" w:rsidDel="00F60319" w:rsidRDefault="0045557F">
      <w:pPr>
        <w:pStyle w:val="TOC3"/>
        <w:rPr>
          <w:del w:id="625" w:author="Wang Bin 王宾" w:date="2024-06-24T17:22:00Z" w16du:dateUtc="2024-06-24T09:22:00Z"/>
          <w:rFonts w:asciiTheme="minorHAnsi" w:hAnsiTheme="minorHAnsi" w:cstheme="minorBidi"/>
          <w:noProof/>
          <w:kern w:val="2"/>
          <w:sz w:val="22"/>
          <w:szCs w:val="24"/>
          <w:lang w:val="en-US" w:eastAsia="zh-CN"/>
          <w14:ligatures w14:val="standardContextual"/>
        </w:rPr>
      </w:pPr>
      <w:del w:id="626" w:author="Wang Bin 王宾" w:date="2024-06-24T17:22:00Z" w16du:dateUtc="2024-06-24T09:22:00Z">
        <w:r w:rsidDel="00F60319">
          <w:rPr>
            <w:noProof/>
            <w:lang w:eastAsia="zh-CN"/>
          </w:rPr>
          <w:delText>8.1.1 Telephony communications</w:delText>
        </w:r>
        <w:r w:rsidDel="00F60319">
          <w:rPr>
            <w:noProof/>
          </w:rPr>
          <w:tab/>
          <w:delText>41</w:delText>
        </w:r>
      </w:del>
    </w:p>
    <w:p w14:paraId="5E0A61C2" w14:textId="5F9B34B7" w:rsidR="0045557F" w:rsidDel="00F60319" w:rsidRDefault="0045557F">
      <w:pPr>
        <w:pStyle w:val="TOC2"/>
        <w:rPr>
          <w:del w:id="627" w:author="Wang Bin 王宾" w:date="2024-06-24T17:22:00Z" w16du:dateUtc="2024-06-24T09:22:00Z"/>
          <w:rFonts w:asciiTheme="minorHAnsi" w:hAnsiTheme="minorHAnsi" w:cstheme="minorBidi"/>
          <w:noProof/>
          <w:kern w:val="2"/>
          <w:sz w:val="22"/>
          <w:szCs w:val="24"/>
          <w:lang w:val="en-US" w:eastAsia="zh-CN"/>
          <w14:ligatures w14:val="standardContextual"/>
        </w:rPr>
      </w:pPr>
      <w:del w:id="628" w:author="Wang Bin 王宾" w:date="2024-06-24T17:22:00Z" w16du:dateUtc="2024-06-24T09:22:00Z">
        <w:r w:rsidRPr="00ED6C2D" w:rsidDel="00F60319">
          <w:rPr>
            <w:noProof/>
            <w:color w:val="000000" w:themeColor="text1"/>
            <w:lang w:eastAsia="zh-CN"/>
          </w:rPr>
          <w:delText>8.2</w:delText>
        </w:r>
        <w:r w:rsidDel="00F60319">
          <w:rPr>
            <w:rFonts w:asciiTheme="minorHAnsi" w:hAnsiTheme="minorHAnsi" w:cstheme="minorBidi"/>
            <w:noProof/>
            <w:kern w:val="2"/>
            <w:sz w:val="22"/>
            <w:szCs w:val="24"/>
            <w:lang w:val="en-US" w:eastAsia="zh-CN"/>
            <w14:ligatures w14:val="standardContextual"/>
          </w:rPr>
          <w:tab/>
        </w:r>
        <w:r w:rsidRPr="00ED6C2D" w:rsidDel="00F60319">
          <w:rPr>
            <w:noProof/>
            <w:color w:val="000000" w:themeColor="text1"/>
            <w:lang w:eastAsia="zh-CN"/>
          </w:rPr>
          <w:delText>Capture solution for end-user devices</w:delText>
        </w:r>
        <w:r w:rsidDel="00F60319">
          <w:rPr>
            <w:noProof/>
          </w:rPr>
          <w:tab/>
          <w:delText>42</w:delText>
        </w:r>
      </w:del>
    </w:p>
    <w:p w14:paraId="4F553813" w14:textId="1B82DCA5" w:rsidR="0045557F" w:rsidDel="00F60319" w:rsidRDefault="0045557F">
      <w:pPr>
        <w:pStyle w:val="TOC3"/>
        <w:rPr>
          <w:del w:id="629" w:author="Wang Bin 王宾" w:date="2024-06-24T17:22:00Z" w16du:dateUtc="2024-06-24T09:22:00Z"/>
          <w:rFonts w:asciiTheme="minorHAnsi" w:hAnsiTheme="minorHAnsi" w:cstheme="minorBidi"/>
          <w:noProof/>
          <w:kern w:val="2"/>
          <w:sz w:val="22"/>
          <w:szCs w:val="24"/>
          <w:lang w:val="en-US" w:eastAsia="zh-CN"/>
          <w14:ligatures w14:val="standardContextual"/>
        </w:rPr>
      </w:pPr>
      <w:del w:id="630" w:author="Wang Bin 王宾" w:date="2024-06-24T17:22:00Z" w16du:dateUtc="2024-06-24T09:22:00Z">
        <w:r w:rsidDel="00F60319">
          <w:rPr>
            <w:noProof/>
            <w:lang w:eastAsia="zh-CN"/>
          </w:rPr>
          <w:delText>8.2.1 Overview</w:delText>
        </w:r>
        <w:r w:rsidDel="00F60319">
          <w:rPr>
            <w:noProof/>
          </w:rPr>
          <w:tab/>
          <w:delText>42</w:delText>
        </w:r>
      </w:del>
    </w:p>
    <w:p w14:paraId="135520A0" w14:textId="0B8CEFC2" w:rsidR="0045557F" w:rsidDel="00F60319" w:rsidRDefault="0045557F">
      <w:pPr>
        <w:pStyle w:val="TOC3"/>
        <w:rPr>
          <w:del w:id="631" w:author="Wang Bin 王宾" w:date="2024-06-24T17:22:00Z" w16du:dateUtc="2024-06-24T09:22:00Z"/>
          <w:rFonts w:asciiTheme="minorHAnsi" w:hAnsiTheme="minorHAnsi" w:cstheme="minorBidi"/>
          <w:noProof/>
          <w:kern w:val="2"/>
          <w:sz w:val="22"/>
          <w:szCs w:val="24"/>
          <w:lang w:val="en-US" w:eastAsia="zh-CN"/>
          <w14:ligatures w14:val="standardContextual"/>
        </w:rPr>
      </w:pPr>
      <w:del w:id="632" w:author="Wang Bin 王宾" w:date="2024-06-24T17:22:00Z" w16du:dateUtc="2024-06-24T09:22:00Z">
        <w:r w:rsidDel="00F60319">
          <w:rPr>
            <w:noProof/>
            <w:lang w:eastAsia="zh-CN"/>
          </w:rPr>
          <w:delText>8.2.2 Compensation</w:delText>
        </w:r>
        <w:r w:rsidDel="00F60319">
          <w:rPr>
            <w:noProof/>
          </w:rPr>
          <w:tab/>
          <w:delText>42</w:delText>
        </w:r>
      </w:del>
    </w:p>
    <w:p w14:paraId="43D146EF" w14:textId="5E6EDC9F" w:rsidR="0045557F" w:rsidDel="00F60319" w:rsidRDefault="0045557F">
      <w:pPr>
        <w:pStyle w:val="TOC3"/>
        <w:rPr>
          <w:del w:id="633" w:author="Wang Bin 王宾" w:date="2024-06-24T17:22:00Z" w16du:dateUtc="2024-06-24T09:22:00Z"/>
          <w:rFonts w:asciiTheme="minorHAnsi" w:hAnsiTheme="minorHAnsi" w:cstheme="minorBidi"/>
          <w:noProof/>
          <w:kern w:val="2"/>
          <w:sz w:val="22"/>
          <w:szCs w:val="24"/>
          <w:lang w:val="en-US" w:eastAsia="zh-CN"/>
          <w14:ligatures w14:val="standardContextual"/>
        </w:rPr>
      </w:pPr>
      <w:del w:id="634" w:author="Wang Bin 王宾" w:date="2024-06-24T17:22:00Z" w16du:dateUtc="2024-06-24T09:22:00Z">
        <w:r w:rsidDel="00F60319">
          <w:rPr>
            <w:noProof/>
            <w:lang w:eastAsia="zh-CN"/>
          </w:rPr>
          <w:lastRenderedPageBreak/>
          <w:delText>8.2.3 Enhancement</w:delText>
        </w:r>
        <w:r w:rsidDel="00F60319">
          <w:rPr>
            <w:noProof/>
          </w:rPr>
          <w:tab/>
          <w:delText>43</w:delText>
        </w:r>
      </w:del>
    </w:p>
    <w:p w14:paraId="4E9B0A20" w14:textId="29CAD6AA" w:rsidR="0045557F" w:rsidDel="00F60319" w:rsidRDefault="0045557F">
      <w:pPr>
        <w:pStyle w:val="TOC6"/>
        <w:rPr>
          <w:del w:id="635" w:author="Wang Bin 王宾" w:date="2024-06-24T17:22:00Z" w16du:dateUtc="2024-06-24T09:22:00Z"/>
          <w:rFonts w:asciiTheme="minorHAnsi" w:hAnsiTheme="minorHAnsi" w:cstheme="minorBidi"/>
          <w:noProof/>
          <w:kern w:val="2"/>
          <w:sz w:val="22"/>
          <w:szCs w:val="24"/>
          <w:lang w:val="en-US" w:eastAsia="zh-CN"/>
          <w14:ligatures w14:val="standardContextual"/>
        </w:rPr>
      </w:pPr>
      <w:del w:id="636" w:author="Wang Bin 王宾" w:date="2024-06-24T17:22:00Z" w16du:dateUtc="2024-06-24T09:22:00Z">
        <w:r w:rsidDel="00F60319">
          <w:rPr>
            <w:noProof/>
            <w:lang w:eastAsia="zh-CN"/>
          </w:rPr>
          <w:delText>8.2.3.3.1 Introduction</w:delText>
        </w:r>
        <w:r w:rsidDel="00F60319">
          <w:rPr>
            <w:noProof/>
          </w:rPr>
          <w:tab/>
        </w:r>
        <w:r w:rsidDel="00F60319">
          <w:rPr>
            <w:noProof/>
          </w:rPr>
          <w:tab/>
          <w:delText>43</w:delText>
        </w:r>
      </w:del>
    </w:p>
    <w:p w14:paraId="2CE05C85" w14:textId="62C91454" w:rsidR="0045557F" w:rsidDel="00F60319" w:rsidRDefault="0045557F">
      <w:pPr>
        <w:pStyle w:val="TOC6"/>
        <w:rPr>
          <w:del w:id="637" w:author="Wang Bin 王宾" w:date="2024-06-24T17:22:00Z" w16du:dateUtc="2024-06-24T09:22:00Z"/>
          <w:rFonts w:asciiTheme="minorHAnsi" w:hAnsiTheme="minorHAnsi" w:cstheme="minorBidi"/>
          <w:noProof/>
          <w:kern w:val="2"/>
          <w:sz w:val="22"/>
          <w:szCs w:val="24"/>
          <w:lang w:val="en-US" w:eastAsia="zh-CN"/>
          <w14:ligatures w14:val="standardContextual"/>
        </w:rPr>
      </w:pPr>
      <w:del w:id="638" w:author="Wang Bin 王宾" w:date="2024-06-24T17:22:00Z" w16du:dateUtc="2024-06-24T09:22:00Z">
        <w:r w:rsidDel="00F60319">
          <w:rPr>
            <w:noProof/>
            <w:lang w:eastAsia="zh-CN"/>
          </w:rPr>
          <w:delText>8.2.3.3.2 Wind noise reduction</w:delText>
        </w:r>
        <w:r w:rsidDel="00F60319">
          <w:rPr>
            <w:noProof/>
          </w:rPr>
          <w:tab/>
          <w:delText>43</w:delText>
        </w:r>
      </w:del>
    </w:p>
    <w:p w14:paraId="364A2D90" w14:textId="0073CD39" w:rsidR="0045557F" w:rsidDel="00F60319" w:rsidRDefault="0045557F">
      <w:pPr>
        <w:pStyle w:val="TOC6"/>
        <w:rPr>
          <w:del w:id="639" w:author="Wang Bin 王宾" w:date="2024-06-24T17:22:00Z" w16du:dateUtc="2024-06-24T09:22:00Z"/>
          <w:rFonts w:asciiTheme="minorHAnsi" w:hAnsiTheme="minorHAnsi" w:cstheme="minorBidi"/>
          <w:noProof/>
          <w:kern w:val="2"/>
          <w:sz w:val="22"/>
          <w:szCs w:val="24"/>
          <w:lang w:val="en-US" w:eastAsia="zh-CN"/>
          <w14:ligatures w14:val="standardContextual"/>
        </w:rPr>
      </w:pPr>
      <w:del w:id="640" w:author="Wang Bin 王宾" w:date="2024-06-24T17:22:00Z" w16du:dateUtc="2024-06-24T09:22:00Z">
        <w:r w:rsidDel="00F60319">
          <w:rPr>
            <w:noProof/>
            <w:lang w:eastAsia="zh-CN"/>
          </w:rPr>
          <w:delText>8.2.3.3.3 Microphone noise reduction</w:delText>
        </w:r>
        <w:r w:rsidDel="00F60319">
          <w:rPr>
            <w:noProof/>
          </w:rPr>
          <w:tab/>
          <w:delText>43</w:delText>
        </w:r>
      </w:del>
    </w:p>
    <w:p w14:paraId="56C2BF95" w14:textId="78B2202C" w:rsidR="0045557F" w:rsidDel="00F60319" w:rsidRDefault="0045557F">
      <w:pPr>
        <w:pStyle w:val="TOC6"/>
        <w:rPr>
          <w:del w:id="641" w:author="Wang Bin 王宾" w:date="2024-06-24T17:22:00Z" w16du:dateUtc="2024-06-24T09:22:00Z"/>
          <w:rFonts w:asciiTheme="minorHAnsi" w:hAnsiTheme="minorHAnsi" w:cstheme="minorBidi"/>
          <w:noProof/>
          <w:kern w:val="2"/>
          <w:sz w:val="22"/>
          <w:szCs w:val="24"/>
          <w:lang w:val="en-US" w:eastAsia="zh-CN"/>
          <w14:ligatures w14:val="standardContextual"/>
        </w:rPr>
      </w:pPr>
      <w:del w:id="642" w:author="Wang Bin 王宾" w:date="2024-06-24T17:22:00Z" w16du:dateUtc="2024-06-24T09:22:00Z">
        <w:r w:rsidDel="00F60319">
          <w:rPr>
            <w:noProof/>
            <w:lang w:eastAsia="zh-CN"/>
          </w:rPr>
          <w:delText>8.2.3.3.4 Background noise reduction</w:delText>
        </w:r>
        <w:r w:rsidDel="00F60319">
          <w:rPr>
            <w:noProof/>
          </w:rPr>
          <w:tab/>
          <w:delText>43</w:delText>
        </w:r>
      </w:del>
    </w:p>
    <w:p w14:paraId="083CA1E8" w14:textId="1D9DEFDE" w:rsidR="0045557F" w:rsidDel="00F60319" w:rsidRDefault="0045557F">
      <w:pPr>
        <w:pStyle w:val="TOC6"/>
        <w:rPr>
          <w:del w:id="643" w:author="Wang Bin 王宾" w:date="2024-06-24T17:22:00Z" w16du:dateUtc="2024-06-24T09:22:00Z"/>
          <w:rFonts w:asciiTheme="minorHAnsi" w:hAnsiTheme="minorHAnsi" w:cstheme="minorBidi"/>
          <w:noProof/>
          <w:kern w:val="2"/>
          <w:sz w:val="22"/>
          <w:szCs w:val="24"/>
          <w:lang w:val="en-US" w:eastAsia="zh-CN"/>
          <w14:ligatures w14:val="standardContextual"/>
        </w:rPr>
      </w:pPr>
      <w:del w:id="644" w:author="Wang Bin 王宾" w:date="2024-06-24T17:22:00Z" w16du:dateUtc="2024-06-24T09:22:00Z">
        <w:r w:rsidDel="00F60319">
          <w:rPr>
            <w:noProof/>
            <w:lang w:eastAsia="zh-CN"/>
          </w:rPr>
          <w:delText>8.2.3.3.5 Audio focusing</w:delText>
        </w:r>
        <w:r w:rsidDel="00F60319">
          <w:rPr>
            <w:noProof/>
          </w:rPr>
          <w:tab/>
          <w:delText>43</w:delText>
        </w:r>
      </w:del>
    </w:p>
    <w:p w14:paraId="191BEE8A" w14:textId="36BF1851" w:rsidR="0045557F" w:rsidDel="00F60319" w:rsidRDefault="0045557F">
      <w:pPr>
        <w:pStyle w:val="TOC3"/>
        <w:rPr>
          <w:del w:id="645" w:author="Wang Bin 王宾" w:date="2024-06-24T17:22:00Z" w16du:dateUtc="2024-06-24T09:22:00Z"/>
          <w:rFonts w:asciiTheme="minorHAnsi" w:hAnsiTheme="minorHAnsi" w:cstheme="minorBidi"/>
          <w:noProof/>
          <w:kern w:val="2"/>
          <w:sz w:val="22"/>
          <w:szCs w:val="24"/>
          <w:lang w:val="en-US" w:eastAsia="zh-CN"/>
          <w14:ligatures w14:val="standardContextual"/>
        </w:rPr>
      </w:pPr>
      <w:del w:id="646" w:author="Wang Bin 王宾" w:date="2024-06-24T17:22:00Z" w16du:dateUtc="2024-06-24T09:22:00Z">
        <w:r w:rsidDel="00F60319">
          <w:rPr>
            <w:noProof/>
            <w:lang w:eastAsia="zh-CN"/>
          </w:rPr>
          <w:delText>8.2.4 Audio format generation</w:delText>
        </w:r>
        <w:r w:rsidDel="00F60319">
          <w:rPr>
            <w:noProof/>
          </w:rPr>
          <w:tab/>
          <w:delText>44</w:delText>
        </w:r>
      </w:del>
    </w:p>
    <w:p w14:paraId="5F9AF2E1" w14:textId="6DFF16A7" w:rsidR="0045557F" w:rsidDel="00F60319" w:rsidRDefault="0045557F">
      <w:pPr>
        <w:pStyle w:val="TOC6"/>
        <w:rPr>
          <w:del w:id="647" w:author="Wang Bin 王宾" w:date="2024-06-24T17:22:00Z" w16du:dateUtc="2024-06-24T09:22:00Z"/>
          <w:rFonts w:asciiTheme="minorHAnsi" w:hAnsiTheme="minorHAnsi" w:cstheme="minorBidi"/>
          <w:noProof/>
          <w:kern w:val="2"/>
          <w:sz w:val="22"/>
          <w:szCs w:val="24"/>
          <w:lang w:val="en-US" w:eastAsia="zh-CN"/>
          <w14:ligatures w14:val="standardContextual"/>
        </w:rPr>
      </w:pPr>
      <w:del w:id="648" w:author="Wang Bin 王宾" w:date="2024-06-24T17:22:00Z" w16du:dateUtc="2024-06-24T09:22:00Z">
        <w:r w:rsidDel="00F60319">
          <w:rPr>
            <w:noProof/>
            <w:lang w:eastAsia="zh-CN"/>
          </w:rPr>
          <w:delText>8.2.4.3.1 Introduction</w:delText>
        </w:r>
        <w:r w:rsidDel="00F60319">
          <w:rPr>
            <w:noProof/>
          </w:rPr>
          <w:tab/>
        </w:r>
        <w:r w:rsidDel="00F60319">
          <w:rPr>
            <w:noProof/>
          </w:rPr>
          <w:tab/>
          <w:delText>44</w:delText>
        </w:r>
      </w:del>
    </w:p>
    <w:p w14:paraId="56649E45" w14:textId="704EAC58" w:rsidR="0045557F" w:rsidDel="00F60319" w:rsidRDefault="0045557F">
      <w:pPr>
        <w:pStyle w:val="TOC6"/>
        <w:rPr>
          <w:del w:id="649" w:author="Wang Bin 王宾" w:date="2024-06-24T17:22:00Z" w16du:dateUtc="2024-06-24T09:22:00Z"/>
          <w:rFonts w:asciiTheme="minorHAnsi" w:hAnsiTheme="minorHAnsi" w:cstheme="minorBidi"/>
          <w:noProof/>
          <w:kern w:val="2"/>
          <w:sz w:val="22"/>
          <w:szCs w:val="24"/>
          <w:lang w:val="en-US" w:eastAsia="zh-CN"/>
          <w14:ligatures w14:val="standardContextual"/>
        </w:rPr>
      </w:pPr>
      <w:del w:id="650" w:author="Wang Bin 王宾" w:date="2024-06-24T17:22:00Z" w16du:dateUtc="2024-06-24T09:22:00Z">
        <w:r w:rsidDel="00F60319">
          <w:rPr>
            <w:noProof/>
            <w:lang w:eastAsia="zh-CN"/>
          </w:rPr>
          <w:delText>8.2.4.3.2 Content based processing</w:delText>
        </w:r>
        <w:r w:rsidDel="00F60319">
          <w:rPr>
            <w:noProof/>
          </w:rPr>
          <w:tab/>
          <w:delText>44</w:delText>
        </w:r>
      </w:del>
    </w:p>
    <w:p w14:paraId="6D18928F" w14:textId="18940B7D" w:rsidR="0045557F" w:rsidDel="00F60319" w:rsidRDefault="0045557F">
      <w:pPr>
        <w:pStyle w:val="TOC6"/>
        <w:rPr>
          <w:del w:id="651" w:author="Wang Bin 王宾" w:date="2024-06-24T17:22:00Z" w16du:dateUtc="2024-06-24T09:22:00Z"/>
          <w:rFonts w:asciiTheme="minorHAnsi" w:hAnsiTheme="minorHAnsi" w:cstheme="minorBidi"/>
          <w:noProof/>
          <w:kern w:val="2"/>
          <w:sz w:val="22"/>
          <w:szCs w:val="24"/>
          <w:lang w:val="en-US" w:eastAsia="zh-CN"/>
          <w14:ligatures w14:val="standardContextual"/>
        </w:rPr>
      </w:pPr>
      <w:del w:id="652" w:author="Wang Bin 王宾" w:date="2024-06-24T17:22:00Z" w16du:dateUtc="2024-06-24T09:22:00Z">
        <w:r w:rsidDel="00F60319">
          <w:rPr>
            <w:noProof/>
            <w:lang w:eastAsia="zh-CN"/>
          </w:rPr>
          <w:delText>8.2.4.3.3 Ambisonic upmixer</w:delText>
        </w:r>
        <w:r w:rsidDel="00F60319">
          <w:rPr>
            <w:noProof/>
          </w:rPr>
          <w:tab/>
          <w:delText>44</w:delText>
        </w:r>
      </w:del>
    </w:p>
    <w:p w14:paraId="62BB5B74" w14:textId="76CB02A0" w:rsidR="0045557F" w:rsidDel="00F60319" w:rsidRDefault="0045557F">
      <w:pPr>
        <w:pStyle w:val="TOC6"/>
        <w:rPr>
          <w:del w:id="653" w:author="Wang Bin 王宾" w:date="2024-06-24T17:22:00Z" w16du:dateUtc="2024-06-24T09:22:00Z"/>
          <w:rFonts w:asciiTheme="minorHAnsi" w:hAnsiTheme="minorHAnsi" w:cstheme="minorBidi"/>
          <w:noProof/>
          <w:kern w:val="2"/>
          <w:sz w:val="22"/>
          <w:szCs w:val="24"/>
          <w:lang w:val="en-US" w:eastAsia="zh-CN"/>
          <w14:ligatures w14:val="standardContextual"/>
        </w:rPr>
      </w:pPr>
      <w:del w:id="654" w:author="Wang Bin 王宾" w:date="2024-06-24T17:22:00Z" w16du:dateUtc="2024-06-24T09:22:00Z">
        <w:r w:rsidDel="00F60319">
          <w:rPr>
            <w:noProof/>
            <w:lang w:eastAsia="zh-CN"/>
          </w:rPr>
          <w:delText>8.2.4.4.1 Introduction</w:delText>
        </w:r>
        <w:r w:rsidDel="00F60319">
          <w:rPr>
            <w:noProof/>
          </w:rPr>
          <w:tab/>
        </w:r>
        <w:r w:rsidDel="00F60319">
          <w:rPr>
            <w:noProof/>
          </w:rPr>
          <w:tab/>
          <w:delText>44</w:delText>
        </w:r>
      </w:del>
    </w:p>
    <w:p w14:paraId="48B0535F" w14:textId="03DDFE20" w:rsidR="0045557F" w:rsidDel="00F60319" w:rsidRDefault="0045557F">
      <w:pPr>
        <w:pStyle w:val="TOC6"/>
        <w:rPr>
          <w:del w:id="655" w:author="Wang Bin 王宾" w:date="2024-06-24T17:22:00Z" w16du:dateUtc="2024-06-24T09:22:00Z"/>
          <w:rFonts w:asciiTheme="minorHAnsi" w:hAnsiTheme="minorHAnsi" w:cstheme="minorBidi"/>
          <w:noProof/>
          <w:kern w:val="2"/>
          <w:sz w:val="22"/>
          <w:szCs w:val="24"/>
          <w:lang w:val="en-US" w:eastAsia="zh-CN"/>
          <w14:ligatures w14:val="standardContextual"/>
        </w:rPr>
      </w:pPr>
      <w:del w:id="656" w:author="Wang Bin 王宾" w:date="2024-06-24T17:22:00Z" w16du:dateUtc="2024-06-24T09:22:00Z">
        <w:r w:rsidDel="00F60319">
          <w:rPr>
            <w:noProof/>
            <w:lang w:eastAsia="zh-CN"/>
          </w:rPr>
          <w:delText>8.2.4.4.2 Downmixing</w:delText>
        </w:r>
        <w:r w:rsidDel="00F60319">
          <w:rPr>
            <w:noProof/>
          </w:rPr>
          <w:tab/>
        </w:r>
        <w:r w:rsidDel="00F60319">
          <w:rPr>
            <w:noProof/>
          </w:rPr>
          <w:tab/>
          <w:delText>44</w:delText>
        </w:r>
      </w:del>
    </w:p>
    <w:p w14:paraId="2F7B425F" w14:textId="2CD0F9AF" w:rsidR="0045557F" w:rsidDel="00F60319" w:rsidRDefault="0045557F">
      <w:pPr>
        <w:pStyle w:val="TOC6"/>
        <w:rPr>
          <w:del w:id="657" w:author="Wang Bin 王宾" w:date="2024-06-24T17:22:00Z" w16du:dateUtc="2024-06-24T09:22:00Z"/>
          <w:rFonts w:asciiTheme="minorHAnsi" w:hAnsiTheme="minorHAnsi" w:cstheme="minorBidi"/>
          <w:noProof/>
          <w:kern w:val="2"/>
          <w:sz w:val="22"/>
          <w:szCs w:val="24"/>
          <w:lang w:val="en-US" w:eastAsia="zh-CN"/>
          <w14:ligatures w14:val="standardContextual"/>
        </w:rPr>
      </w:pPr>
      <w:del w:id="658" w:author="Wang Bin 王宾" w:date="2024-06-24T17:22:00Z" w16du:dateUtc="2024-06-24T09:22:00Z">
        <w:r w:rsidDel="00F60319">
          <w:rPr>
            <w:noProof/>
            <w:lang w:eastAsia="zh-CN"/>
          </w:rPr>
          <w:delText>8.2.4.4.3 Spatial analysis</w:delText>
        </w:r>
        <w:r w:rsidDel="00F60319">
          <w:rPr>
            <w:noProof/>
          </w:rPr>
          <w:tab/>
          <w:delText>45</w:delText>
        </w:r>
      </w:del>
    </w:p>
    <w:p w14:paraId="26AE0EB4" w14:textId="7AEBAD90" w:rsidR="0045557F" w:rsidDel="00F60319" w:rsidRDefault="0045557F">
      <w:pPr>
        <w:pStyle w:val="TOC3"/>
        <w:rPr>
          <w:del w:id="659" w:author="Wang Bin 王宾" w:date="2024-06-24T17:22:00Z" w16du:dateUtc="2024-06-24T09:22:00Z"/>
          <w:rFonts w:asciiTheme="minorHAnsi" w:hAnsiTheme="minorHAnsi" w:cstheme="minorBidi"/>
          <w:noProof/>
          <w:kern w:val="2"/>
          <w:sz w:val="22"/>
          <w:szCs w:val="24"/>
          <w:lang w:val="en-US" w:eastAsia="zh-CN"/>
          <w14:ligatures w14:val="standardContextual"/>
        </w:rPr>
      </w:pPr>
      <w:del w:id="660" w:author="Wang Bin 王宾" w:date="2024-06-24T17:22:00Z" w16du:dateUtc="2024-06-24T09:22:00Z">
        <w:r w:rsidDel="00F60319">
          <w:rPr>
            <w:noProof/>
            <w:lang w:eastAsia="zh-CN"/>
          </w:rPr>
          <w:delText>8.2.5 Post-proc</w:delText>
        </w:r>
        <w:r w:rsidDel="00F60319">
          <w:rPr>
            <w:noProof/>
          </w:rPr>
          <w:tab/>
          <w:delText>45</w:delText>
        </w:r>
      </w:del>
    </w:p>
    <w:p w14:paraId="7E76E135" w14:textId="62526F4E" w:rsidR="0045557F" w:rsidDel="00F60319" w:rsidRDefault="0045557F">
      <w:pPr>
        <w:pStyle w:val="TOC2"/>
        <w:rPr>
          <w:del w:id="661" w:author="Wang Bin 王宾" w:date="2024-06-24T17:22:00Z" w16du:dateUtc="2024-06-24T09:22:00Z"/>
          <w:rFonts w:asciiTheme="minorHAnsi" w:hAnsiTheme="minorHAnsi" w:cstheme="minorBidi"/>
          <w:noProof/>
          <w:kern w:val="2"/>
          <w:sz w:val="22"/>
          <w:szCs w:val="24"/>
          <w:lang w:val="en-US" w:eastAsia="zh-CN"/>
          <w14:ligatures w14:val="standardContextual"/>
        </w:rPr>
      </w:pPr>
      <w:del w:id="662" w:author="Wang Bin 王宾" w:date="2024-06-24T17:22:00Z" w16du:dateUtc="2024-06-24T09:22:00Z">
        <w:r w:rsidRPr="00ED6C2D" w:rsidDel="00F60319">
          <w:rPr>
            <w:noProof/>
            <w:color w:val="000000" w:themeColor="text1"/>
            <w:lang w:eastAsia="zh-CN"/>
          </w:rPr>
          <w:delText>8.3</w:delText>
        </w:r>
        <w:r w:rsidDel="00F60319">
          <w:rPr>
            <w:rFonts w:asciiTheme="minorHAnsi" w:hAnsiTheme="minorHAnsi" w:cstheme="minorBidi"/>
            <w:noProof/>
            <w:kern w:val="2"/>
            <w:sz w:val="22"/>
            <w:szCs w:val="24"/>
            <w:lang w:val="en-US" w:eastAsia="zh-CN"/>
            <w14:ligatures w14:val="standardContextual"/>
          </w:rPr>
          <w:tab/>
        </w:r>
        <w:r w:rsidRPr="00ED6C2D" w:rsidDel="00F60319">
          <w:rPr>
            <w:noProof/>
            <w:color w:val="000000" w:themeColor="text1"/>
            <w:lang w:eastAsia="zh-CN"/>
          </w:rPr>
          <w:delText>Capture Scenario: Telephony Communications</w:delText>
        </w:r>
        <w:r w:rsidDel="00F60319">
          <w:rPr>
            <w:noProof/>
          </w:rPr>
          <w:tab/>
          <w:delText>45</w:delText>
        </w:r>
      </w:del>
    </w:p>
    <w:p w14:paraId="31AABBF2" w14:textId="3C59BFC4" w:rsidR="0045557F" w:rsidDel="00F60319" w:rsidRDefault="0045557F">
      <w:pPr>
        <w:pStyle w:val="TOC2"/>
        <w:rPr>
          <w:del w:id="663" w:author="Wang Bin 王宾" w:date="2024-06-24T17:22:00Z" w16du:dateUtc="2024-06-24T09:22:00Z"/>
          <w:rFonts w:asciiTheme="minorHAnsi" w:hAnsiTheme="minorHAnsi" w:cstheme="minorBidi"/>
          <w:noProof/>
          <w:kern w:val="2"/>
          <w:sz w:val="22"/>
          <w:szCs w:val="24"/>
          <w:lang w:val="en-US" w:eastAsia="zh-CN"/>
          <w14:ligatures w14:val="standardContextual"/>
        </w:rPr>
      </w:pPr>
      <w:del w:id="664" w:author="Wang Bin 王宾" w:date="2024-06-24T17:22:00Z" w16du:dateUtc="2024-06-24T09:22:00Z">
        <w:r w:rsidRPr="00ED6C2D" w:rsidDel="00F60319">
          <w:rPr>
            <w:noProof/>
            <w:color w:val="000000" w:themeColor="text1"/>
            <w:lang w:eastAsia="zh-CN"/>
          </w:rPr>
          <w:delText>8.4</w:delText>
        </w:r>
        <w:r w:rsidDel="00F60319">
          <w:rPr>
            <w:rFonts w:asciiTheme="minorHAnsi" w:hAnsiTheme="minorHAnsi" w:cstheme="minorBidi"/>
            <w:noProof/>
            <w:kern w:val="2"/>
            <w:sz w:val="22"/>
            <w:szCs w:val="24"/>
            <w:lang w:val="en-US" w:eastAsia="zh-CN"/>
            <w14:ligatures w14:val="standardContextual"/>
          </w:rPr>
          <w:tab/>
        </w:r>
        <w:r w:rsidRPr="00ED6C2D" w:rsidDel="00F60319">
          <w:rPr>
            <w:noProof/>
            <w:color w:val="000000" w:themeColor="text1"/>
            <w:lang w:eastAsia="zh-CN"/>
          </w:rPr>
          <w:delText>Example design of spatial audio capture for multi-microphone UE devices</w:delText>
        </w:r>
        <w:r w:rsidDel="00F60319">
          <w:rPr>
            <w:noProof/>
          </w:rPr>
          <w:tab/>
          <w:delText>46</w:delText>
        </w:r>
      </w:del>
    </w:p>
    <w:p w14:paraId="7DF8F8F8" w14:textId="584E28C9" w:rsidR="0045557F" w:rsidDel="00F60319" w:rsidRDefault="0045557F">
      <w:pPr>
        <w:pStyle w:val="TOC1"/>
        <w:rPr>
          <w:del w:id="665" w:author="Wang Bin 王宾" w:date="2024-06-24T17:22:00Z" w16du:dateUtc="2024-06-24T09:22:00Z"/>
          <w:rFonts w:asciiTheme="minorHAnsi" w:hAnsiTheme="minorHAnsi" w:cstheme="minorBidi"/>
          <w:noProof/>
          <w:kern w:val="2"/>
          <w:szCs w:val="24"/>
          <w:lang w:val="en-US" w:eastAsia="zh-CN"/>
          <w14:ligatures w14:val="standardContextual"/>
        </w:rPr>
      </w:pPr>
      <w:del w:id="666" w:author="Wang Bin 王宾" w:date="2024-06-24T17:22:00Z" w16du:dateUtc="2024-06-24T09:22:00Z">
        <w:r w:rsidRPr="00ED6C2D" w:rsidDel="00F60319">
          <w:rPr>
            <w:rFonts w:cs="Arial"/>
            <w:noProof/>
            <w:lang w:val="en-US" w:eastAsia="zh-CN"/>
          </w:rPr>
          <w:delText xml:space="preserve">8.3 </w:delText>
        </w:r>
        <w:r w:rsidRPr="00ED6C2D" w:rsidDel="00F60319">
          <w:rPr>
            <w:rFonts w:cs="Arial"/>
            <w:noProof/>
            <w:lang w:val="en-US"/>
          </w:rPr>
          <w:delText>Example design of parametric spatial audio capture for multi-microphone devices</w:delText>
        </w:r>
        <w:r w:rsidDel="00F60319">
          <w:rPr>
            <w:noProof/>
          </w:rPr>
          <w:tab/>
          <w:delText>49</w:delText>
        </w:r>
      </w:del>
    </w:p>
    <w:p w14:paraId="53743BED" w14:textId="3DB422D2" w:rsidR="0045557F" w:rsidDel="00F60319" w:rsidRDefault="0045557F">
      <w:pPr>
        <w:pStyle w:val="TOC2"/>
        <w:rPr>
          <w:del w:id="667" w:author="Wang Bin 王宾" w:date="2024-06-24T17:22:00Z" w16du:dateUtc="2024-06-24T09:22:00Z"/>
          <w:rFonts w:asciiTheme="minorHAnsi" w:hAnsiTheme="minorHAnsi" w:cstheme="minorBidi"/>
          <w:noProof/>
          <w:kern w:val="2"/>
          <w:sz w:val="22"/>
          <w:szCs w:val="24"/>
          <w:lang w:val="en-US" w:eastAsia="zh-CN"/>
          <w14:ligatures w14:val="standardContextual"/>
        </w:rPr>
      </w:pPr>
      <w:del w:id="668" w:author="Wang Bin 王宾" w:date="2024-06-24T17:22:00Z" w16du:dateUtc="2024-06-24T09:22:00Z">
        <w:r w:rsidRPr="00ED6C2D" w:rsidDel="00F60319">
          <w:rPr>
            <w:noProof/>
            <w:color w:val="000000" w:themeColor="text1"/>
            <w:lang w:eastAsia="zh-CN"/>
          </w:rPr>
          <w:delText>x.1 Overview</w:delText>
        </w:r>
        <w:r w:rsidDel="00F60319">
          <w:rPr>
            <w:noProof/>
          </w:rPr>
          <w:tab/>
          <w:delText>49</w:delText>
        </w:r>
      </w:del>
    </w:p>
    <w:p w14:paraId="2D2BDA6D" w14:textId="0819E51A" w:rsidR="0045557F" w:rsidDel="00F60319" w:rsidRDefault="0045557F">
      <w:pPr>
        <w:pStyle w:val="TOC2"/>
        <w:rPr>
          <w:del w:id="669" w:author="Wang Bin 王宾" w:date="2024-06-24T17:22:00Z" w16du:dateUtc="2024-06-24T09:22:00Z"/>
          <w:rFonts w:asciiTheme="minorHAnsi" w:hAnsiTheme="minorHAnsi" w:cstheme="minorBidi"/>
          <w:noProof/>
          <w:kern w:val="2"/>
          <w:sz w:val="22"/>
          <w:szCs w:val="24"/>
          <w:lang w:val="en-US" w:eastAsia="zh-CN"/>
          <w14:ligatures w14:val="standardContextual"/>
        </w:rPr>
      </w:pPr>
      <w:del w:id="670" w:author="Wang Bin 王宾" w:date="2024-06-24T17:22:00Z" w16du:dateUtc="2024-06-24T09:22:00Z">
        <w:r w:rsidRPr="00ED6C2D" w:rsidDel="00F60319">
          <w:rPr>
            <w:noProof/>
            <w:color w:val="000000" w:themeColor="text1"/>
            <w:lang w:eastAsia="zh-CN"/>
          </w:rPr>
          <w:delText>x.2 Device (UE) characteristics</w:delText>
        </w:r>
        <w:r w:rsidDel="00F60319">
          <w:rPr>
            <w:noProof/>
          </w:rPr>
          <w:tab/>
          <w:delText>49</w:delText>
        </w:r>
      </w:del>
    </w:p>
    <w:p w14:paraId="06674D96" w14:textId="2E0F0C58" w:rsidR="0045557F" w:rsidDel="00F60319" w:rsidRDefault="0045557F">
      <w:pPr>
        <w:pStyle w:val="TOC2"/>
        <w:rPr>
          <w:del w:id="671" w:author="Wang Bin 王宾" w:date="2024-06-24T17:22:00Z" w16du:dateUtc="2024-06-24T09:22:00Z"/>
          <w:rFonts w:asciiTheme="minorHAnsi" w:hAnsiTheme="minorHAnsi" w:cstheme="minorBidi"/>
          <w:noProof/>
          <w:kern w:val="2"/>
          <w:sz w:val="22"/>
          <w:szCs w:val="24"/>
          <w:lang w:val="en-US" w:eastAsia="zh-CN"/>
          <w14:ligatures w14:val="standardContextual"/>
        </w:rPr>
      </w:pPr>
      <w:del w:id="672" w:author="Wang Bin 王宾" w:date="2024-06-24T17:22:00Z" w16du:dateUtc="2024-06-24T09:22:00Z">
        <w:r w:rsidRPr="00ED6C2D" w:rsidDel="00F60319">
          <w:rPr>
            <w:noProof/>
            <w:color w:val="000000" w:themeColor="text1"/>
            <w:lang w:eastAsia="zh-CN"/>
          </w:rPr>
          <w:delText>x.3 OS interfaces and IVAS applications</w:delText>
        </w:r>
        <w:r w:rsidDel="00F60319">
          <w:rPr>
            <w:noProof/>
          </w:rPr>
          <w:tab/>
          <w:delText>53</w:delText>
        </w:r>
      </w:del>
    </w:p>
    <w:p w14:paraId="441819A1" w14:textId="17BCA3EE" w:rsidR="0045557F" w:rsidDel="00F60319" w:rsidRDefault="0045557F">
      <w:pPr>
        <w:pStyle w:val="TOC2"/>
        <w:rPr>
          <w:del w:id="673" w:author="Wang Bin 王宾" w:date="2024-06-24T17:22:00Z" w16du:dateUtc="2024-06-24T09:22:00Z"/>
          <w:rFonts w:asciiTheme="minorHAnsi" w:hAnsiTheme="minorHAnsi" w:cstheme="minorBidi"/>
          <w:noProof/>
          <w:kern w:val="2"/>
          <w:sz w:val="22"/>
          <w:szCs w:val="24"/>
          <w:lang w:val="en-US" w:eastAsia="zh-CN"/>
          <w14:ligatures w14:val="standardContextual"/>
        </w:rPr>
      </w:pPr>
      <w:del w:id="674" w:author="Wang Bin 王宾" w:date="2024-06-24T17:22:00Z" w16du:dateUtc="2024-06-24T09:22:00Z">
        <w:r w:rsidRPr="00ED6C2D" w:rsidDel="00F60319">
          <w:rPr>
            <w:noProof/>
            <w:color w:val="000000" w:themeColor="text1"/>
            <w:lang w:eastAsia="zh-CN"/>
          </w:rPr>
          <w:delText>x.4 Immersive audio capture with mobile devices</w:delText>
        </w:r>
        <w:r w:rsidDel="00F60319">
          <w:rPr>
            <w:noProof/>
          </w:rPr>
          <w:tab/>
          <w:delText>54</w:delText>
        </w:r>
      </w:del>
    </w:p>
    <w:p w14:paraId="6B9C20C9" w14:textId="3419BD95" w:rsidR="0045557F" w:rsidDel="00F60319" w:rsidRDefault="0045557F">
      <w:pPr>
        <w:pStyle w:val="TOC2"/>
        <w:rPr>
          <w:del w:id="675" w:author="Wang Bin 王宾" w:date="2024-06-24T17:22:00Z" w16du:dateUtc="2024-06-24T09:22:00Z"/>
          <w:rFonts w:asciiTheme="minorHAnsi" w:hAnsiTheme="minorHAnsi" w:cstheme="minorBidi"/>
          <w:noProof/>
          <w:kern w:val="2"/>
          <w:sz w:val="22"/>
          <w:szCs w:val="24"/>
          <w:lang w:val="en-US" w:eastAsia="zh-CN"/>
          <w14:ligatures w14:val="standardContextual"/>
        </w:rPr>
      </w:pPr>
      <w:del w:id="676" w:author="Wang Bin 王宾" w:date="2024-06-24T17:22:00Z" w16du:dateUtc="2024-06-24T09:22:00Z">
        <w:r w:rsidRPr="00ED6C2D" w:rsidDel="00F60319">
          <w:rPr>
            <w:noProof/>
            <w:color w:val="000000" w:themeColor="text1"/>
            <w:lang w:eastAsia="zh-CN"/>
          </w:rPr>
          <w:delText>x.5 Spatial audio capture quality considerations</w:delText>
        </w:r>
        <w:r w:rsidDel="00F60319">
          <w:rPr>
            <w:noProof/>
          </w:rPr>
          <w:tab/>
          <w:delText>56</w:delText>
        </w:r>
      </w:del>
    </w:p>
    <w:p w14:paraId="5FA29D0E" w14:textId="1A19D61D" w:rsidR="0045557F" w:rsidDel="00F60319" w:rsidRDefault="0045557F">
      <w:pPr>
        <w:pStyle w:val="TOC2"/>
        <w:rPr>
          <w:del w:id="677" w:author="Wang Bin 王宾" w:date="2024-06-24T17:22:00Z" w16du:dateUtc="2024-06-24T09:22:00Z"/>
          <w:rFonts w:asciiTheme="minorHAnsi" w:hAnsiTheme="minorHAnsi" w:cstheme="minorBidi"/>
          <w:noProof/>
          <w:kern w:val="2"/>
          <w:sz w:val="22"/>
          <w:szCs w:val="24"/>
          <w:lang w:val="en-US" w:eastAsia="zh-CN"/>
          <w14:ligatures w14:val="standardContextual"/>
        </w:rPr>
      </w:pPr>
      <w:del w:id="678" w:author="Wang Bin 王宾" w:date="2024-06-24T17:22:00Z" w16du:dateUtc="2024-06-24T09:22:00Z">
        <w:r w:rsidRPr="00ED6C2D" w:rsidDel="00F60319">
          <w:rPr>
            <w:noProof/>
            <w:color w:val="000000" w:themeColor="text1"/>
            <w:lang w:eastAsia="zh-CN"/>
          </w:rPr>
          <w:delText>x.6 References</w:delText>
        </w:r>
        <w:r w:rsidDel="00F60319">
          <w:rPr>
            <w:noProof/>
          </w:rPr>
          <w:tab/>
          <w:delText>59</w:delText>
        </w:r>
      </w:del>
    </w:p>
    <w:p w14:paraId="7C6FFA6C" w14:textId="79E9EDDE" w:rsidR="0045557F" w:rsidDel="00F60319" w:rsidRDefault="0045557F">
      <w:pPr>
        <w:pStyle w:val="TOC1"/>
        <w:rPr>
          <w:del w:id="679" w:author="Wang Bin 王宾" w:date="2024-06-24T17:22:00Z" w16du:dateUtc="2024-06-24T09:22:00Z"/>
          <w:rFonts w:asciiTheme="minorHAnsi" w:hAnsiTheme="minorHAnsi" w:cstheme="minorBidi"/>
          <w:noProof/>
          <w:kern w:val="2"/>
          <w:szCs w:val="24"/>
          <w:lang w:val="en-US" w:eastAsia="zh-CN"/>
          <w14:ligatures w14:val="standardContextual"/>
        </w:rPr>
      </w:pPr>
      <w:del w:id="680" w:author="Wang Bin 王宾" w:date="2024-06-24T17:22:00Z" w16du:dateUtc="2024-06-24T09:22:00Z">
        <w:r w:rsidDel="00F60319">
          <w:rPr>
            <w:noProof/>
          </w:rPr>
          <w:delText xml:space="preserve">9 </w:delText>
        </w:r>
        <w:r w:rsidDel="00F60319">
          <w:rPr>
            <w:rFonts w:asciiTheme="minorHAnsi" w:hAnsiTheme="minorHAnsi" w:cstheme="minorBidi"/>
            <w:noProof/>
            <w:kern w:val="2"/>
            <w:szCs w:val="24"/>
            <w:lang w:val="en-US" w:eastAsia="zh-CN"/>
            <w14:ligatures w14:val="standardContextual"/>
          </w:rPr>
          <w:tab/>
        </w:r>
        <w:r w:rsidDel="00F60319">
          <w:rPr>
            <w:noProof/>
          </w:rPr>
          <w:delText>Conclusions and Recommendations</w:delText>
        </w:r>
        <w:r w:rsidDel="00F60319">
          <w:rPr>
            <w:noProof/>
          </w:rPr>
          <w:tab/>
          <w:delText>59</w:delText>
        </w:r>
      </w:del>
    </w:p>
    <w:p w14:paraId="6EE7075A" w14:textId="52878AEC" w:rsidR="0045557F" w:rsidDel="00F60319" w:rsidRDefault="0045557F">
      <w:pPr>
        <w:pStyle w:val="TOC2"/>
        <w:rPr>
          <w:del w:id="681" w:author="Wang Bin 王宾" w:date="2024-06-24T17:22:00Z" w16du:dateUtc="2024-06-24T09:22:00Z"/>
          <w:rFonts w:asciiTheme="minorHAnsi" w:hAnsiTheme="minorHAnsi" w:cstheme="minorBidi"/>
          <w:noProof/>
          <w:kern w:val="2"/>
          <w:sz w:val="22"/>
          <w:szCs w:val="24"/>
          <w:lang w:val="en-US" w:eastAsia="zh-CN"/>
          <w14:ligatures w14:val="standardContextual"/>
        </w:rPr>
      </w:pPr>
      <w:del w:id="682" w:author="Wang Bin 王宾" w:date="2024-06-24T17:22:00Z" w16du:dateUtc="2024-06-24T09:22:00Z">
        <w:r w:rsidRPr="00ED6C2D" w:rsidDel="00F60319">
          <w:rPr>
            <w:noProof/>
            <w:color w:val="000000" w:themeColor="text1"/>
            <w:lang w:eastAsia="zh-CN"/>
          </w:rPr>
          <w:delText>A.1 Mobile phone size</w:delText>
        </w:r>
        <w:r w:rsidDel="00F60319">
          <w:rPr>
            <w:noProof/>
          </w:rPr>
          <w:tab/>
          <w:delText>60</w:delText>
        </w:r>
      </w:del>
    </w:p>
    <w:p w14:paraId="30120D4B" w14:textId="11206244" w:rsidR="0045557F" w:rsidDel="00F60319" w:rsidRDefault="0045557F">
      <w:pPr>
        <w:pStyle w:val="TOC3"/>
        <w:rPr>
          <w:del w:id="683" w:author="Wang Bin 王宾" w:date="2024-06-24T17:22:00Z" w16du:dateUtc="2024-06-24T09:22:00Z"/>
          <w:rFonts w:asciiTheme="minorHAnsi" w:hAnsiTheme="minorHAnsi" w:cstheme="minorBidi"/>
          <w:noProof/>
          <w:kern w:val="2"/>
          <w:sz w:val="22"/>
          <w:szCs w:val="24"/>
          <w:lang w:val="en-US" w:eastAsia="zh-CN"/>
          <w14:ligatures w14:val="standardContextual"/>
        </w:rPr>
      </w:pPr>
      <w:del w:id="684" w:author="Wang Bin 王宾" w:date="2024-06-24T17:22:00Z" w16du:dateUtc="2024-06-24T09:22:00Z">
        <w:r w:rsidDel="00F60319">
          <w:rPr>
            <w:noProof/>
          </w:rPr>
          <w:delText>A.1.1 Structure Size</w:delText>
        </w:r>
        <w:r w:rsidDel="00F60319">
          <w:rPr>
            <w:noProof/>
          </w:rPr>
          <w:tab/>
          <w:delText>60</w:delText>
        </w:r>
      </w:del>
    </w:p>
    <w:p w14:paraId="3F94CAFE" w14:textId="31635FBC" w:rsidR="0045557F" w:rsidDel="00F60319" w:rsidRDefault="0045557F">
      <w:pPr>
        <w:pStyle w:val="TOC4"/>
        <w:rPr>
          <w:del w:id="685" w:author="Wang Bin 王宾" w:date="2024-06-24T17:22:00Z" w16du:dateUtc="2024-06-24T09:22:00Z"/>
          <w:rFonts w:asciiTheme="minorHAnsi" w:hAnsiTheme="minorHAnsi" w:cstheme="minorBidi"/>
          <w:noProof/>
          <w:kern w:val="2"/>
          <w:sz w:val="22"/>
          <w:szCs w:val="24"/>
          <w:lang w:val="en-US" w:eastAsia="zh-CN"/>
          <w14:ligatures w14:val="standardContextual"/>
        </w:rPr>
      </w:pPr>
      <w:del w:id="686" w:author="Wang Bin 王宾" w:date="2024-06-24T17:22:00Z" w16du:dateUtc="2024-06-24T09:22:00Z">
        <w:r w:rsidDel="00F60319">
          <w:rPr>
            <w:noProof/>
          </w:rPr>
          <w:delText>A.1.1.1 Introduction</w:delText>
        </w:r>
        <w:r w:rsidDel="00F60319">
          <w:rPr>
            <w:noProof/>
          </w:rPr>
          <w:tab/>
          <w:delText>60</w:delText>
        </w:r>
      </w:del>
    </w:p>
    <w:p w14:paraId="4A3C3675" w14:textId="0112D5A5" w:rsidR="0045557F" w:rsidDel="00F60319" w:rsidRDefault="0045557F">
      <w:pPr>
        <w:pStyle w:val="TOC4"/>
        <w:rPr>
          <w:del w:id="687" w:author="Wang Bin 王宾" w:date="2024-06-24T17:22:00Z" w16du:dateUtc="2024-06-24T09:22:00Z"/>
          <w:rFonts w:asciiTheme="minorHAnsi" w:hAnsiTheme="minorHAnsi" w:cstheme="minorBidi"/>
          <w:noProof/>
          <w:kern w:val="2"/>
          <w:sz w:val="22"/>
          <w:szCs w:val="24"/>
          <w:lang w:val="en-US" w:eastAsia="zh-CN"/>
          <w14:ligatures w14:val="standardContextual"/>
        </w:rPr>
      </w:pPr>
      <w:del w:id="688" w:author="Wang Bin 王宾" w:date="2024-06-24T17:22:00Z" w16du:dateUtc="2024-06-24T09:22:00Z">
        <w:r w:rsidDel="00F60319">
          <w:rPr>
            <w:noProof/>
          </w:rPr>
          <w:delText>A.1.1.2 Length</w:delText>
        </w:r>
        <w:r w:rsidDel="00F60319">
          <w:rPr>
            <w:noProof/>
          </w:rPr>
          <w:tab/>
        </w:r>
        <w:r w:rsidDel="00F60319">
          <w:rPr>
            <w:noProof/>
          </w:rPr>
          <w:tab/>
          <w:delText>60</w:delText>
        </w:r>
      </w:del>
    </w:p>
    <w:p w14:paraId="03020B96" w14:textId="02DEEC7C" w:rsidR="0045557F" w:rsidDel="00F60319" w:rsidRDefault="0045557F">
      <w:pPr>
        <w:pStyle w:val="TOC4"/>
        <w:rPr>
          <w:del w:id="689" w:author="Wang Bin 王宾" w:date="2024-06-24T17:22:00Z" w16du:dateUtc="2024-06-24T09:22:00Z"/>
          <w:rFonts w:asciiTheme="minorHAnsi" w:hAnsiTheme="minorHAnsi" w:cstheme="minorBidi"/>
          <w:noProof/>
          <w:kern w:val="2"/>
          <w:sz w:val="22"/>
          <w:szCs w:val="24"/>
          <w:lang w:val="en-US" w:eastAsia="zh-CN"/>
          <w14:ligatures w14:val="standardContextual"/>
        </w:rPr>
      </w:pPr>
      <w:del w:id="690" w:author="Wang Bin 王宾" w:date="2024-06-24T17:22:00Z" w16du:dateUtc="2024-06-24T09:22:00Z">
        <w:r w:rsidDel="00F60319">
          <w:rPr>
            <w:noProof/>
          </w:rPr>
          <w:delText>A.1.1.3 Width</w:delText>
        </w:r>
        <w:r w:rsidDel="00F60319">
          <w:rPr>
            <w:noProof/>
          </w:rPr>
          <w:tab/>
        </w:r>
        <w:r w:rsidDel="00F60319">
          <w:rPr>
            <w:noProof/>
          </w:rPr>
          <w:tab/>
          <w:delText>60</w:delText>
        </w:r>
      </w:del>
    </w:p>
    <w:p w14:paraId="00832E3F" w14:textId="37012266" w:rsidR="0045557F" w:rsidDel="00F60319" w:rsidRDefault="0045557F">
      <w:pPr>
        <w:pStyle w:val="TOC4"/>
        <w:rPr>
          <w:del w:id="691" w:author="Wang Bin 王宾" w:date="2024-06-24T17:22:00Z" w16du:dateUtc="2024-06-24T09:22:00Z"/>
          <w:rFonts w:asciiTheme="minorHAnsi" w:hAnsiTheme="minorHAnsi" w:cstheme="minorBidi"/>
          <w:noProof/>
          <w:kern w:val="2"/>
          <w:sz w:val="22"/>
          <w:szCs w:val="24"/>
          <w:lang w:val="en-US" w:eastAsia="zh-CN"/>
          <w14:ligatures w14:val="standardContextual"/>
        </w:rPr>
      </w:pPr>
      <w:del w:id="692" w:author="Wang Bin 王宾" w:date="2024-06-24T17:22:00Z" w16du:dateUtc="2024-06-24T09:22:00Z">
        <w:r w:rsidDel="00F60319">
          <w:rPr>
            <w:noProof/>
          </w:rPr>
          <w:delText>A.1.1.4 Depth</w:delText>
        </w:r>
        <w:r w:rsidDel="00F60319">
          <w:rPr>
            <w:noProof/>
          </w:rPr>
          <w:tab/>
        </w:r>
        <w:r w:rsidDel="00F60319">
          <w:rPr>
            <w:noProof/>
          </w:rPr>
          <w:tab/>
          <w:delText>61</w:delText>
        </w:r>
      </w:del>
    </w:p>
    <w:p w14:paraId="4391D592" w14:textId="54BF5028" w:rsidR="0045557F" w:rsidDel="00F60319" w:rsidRDefault="0045557F">
      <w:pPr>
        <w:pStyle w:val="TOC2"/>
        <w:rPr>
          <w:del w:id="693" w:author="Wang Bin 王宾" w:date="2024-06-24T17:22:00Z" w16du:dateUtc="2024-06-24T09:22:00Z"/>
          <w:rFonts w:asciiTheme="minorHAnsi" w:hAnsiTheme="minorHAnsi" w:cstheme="minorBidi"/>
          <w:noProof/>
          <w:kern w:val="2"/>
          <w:sz w:val="22"/>
          <w:szCs w:val="24"/>
          <w:lang w:val="en-US" w:eastAsia="zh-CN"/>
          <w14:ligatures w14:val="standardContextual"/>
        </w:rPr>
      </w:pPr>
      <w:del w:id="694" w:author="Wang Bin 王宾" w:date="2024-06-24T17:22:00Z" w16du:dateUtc="2024-06-24T09:22:00Z">
        <w:r w:rsidRPr="00ED6C2D" w:rsidDel="00F60319">
          <w:rPr>
            <w:noProof/>
            <w:color w:val="000000" w:themeColor="text1"/>
            <w:lang w:eastAsia="zh-CN"/>
          </w:rPr>
          <w:delText>A.2 Earbud size</w:delText>
        </w:r>
        <w:r w:rsidDel="00F60319">
          <w:rPr>
            <w:noProof/>
          </w:rPr>
          <w:tab/>
          <w:delText>63</w:delText>
        </w:r>
      </w:del>
    </w:p>
    <w:p w14:paraId="4CBB12BB" w14:textId="0E12DF49" w:rsidR="0045557F" w:rsidDel="00F60319" w:rsidRDefault="0045557F">
      <w:pPr>
        <w:pStyle w:val="TOC2"/>
        <w:rPr>
          <w:del w:id="695" w:author="Wang Bin 王宾" w:date="2024-06-24T17:22:00Z" w16du:dateUtc="2024-06-24T09:22:00Z"/>
          <w:rFonts w:asciiTheme="minorHAnsi" w:hAnsiTheme="minorHAnsi" w:cstheme="minorBidi"/>
          <w:noProof/>
          <w:kern w:val="2"/>
          <w:sz w:val="22"/>
          <w:szCs w:val="24"/>
          <w:lang w:val="en-US" w:eastAsia="zh-CN"/>
          <w14:ligatures w14:val="standardContextual"/>
        </w:rPr>
      </w:pPr>
      <w:del w:id="696" w:author="Wang Bin 王宾" w:date="2024-06-24T17:22:00Z" w16du:dateUtc="2024-06-24T09:22:00Z">
        <w:r w:rsidRPr="00ED6C2D" w:rsidDel="00F60319">
          <w:rPr>
            <w:noProof/>
            <w:color w:val="000000" w:themeColor="text1"/>
            <w:lang w:eastAsia="zh-CN"/>
          </w:rPr>
          <w:delText>A.3Tablet size</w:delText>
        </w:r>
        <w:r w:rsidDel="00F60319">
          <w:rPr>
            <w:noProof/>
          </w:rPr>
          <w:tab/>
          <w:delText>64</w:delText>
        </w:r>
      </w:del>
    </w:p>
    <w:p w14:paraId="3FCA6EB8" w14:textId="7BD18C0E" w:rsidR="0045557F" w:rsidDel="00F60319" w:rsidRDefault="0045557F">
      <w:pPr>
        <w:pStyle w:val="TOC2"/>
        <w:rPr>
          <w:del w:id="697" w:author="Wang Bin 王宾" w:date="2024-06-24T17:22:00Z" w16du:dateUtc="2024-06-24T09:22:00Z"/>
          <w:rFonts w:asciiTheme="minorHAnsi" w:hAnsiTheme="minorHAnsi" w:cstheme="minorBidi"/>
          <w:noProof/>
          <w:kern w:val="2"/>
          <w:sz w:val="22"/>
          <w:szCs w:val="24"/>
          <w:lang w:val="en-US" w:eastAsia="zh-CN"/>
          <w14:ligatures w14:val="standardContextual"/>
        </w:rPr>
      </w:pPr>
      <w:del w:id="698" w:author="Wang Bin 王宾" w:date="2024-06-24T17:22:00Z" w16du:dateUtc="2024-06-24T09:22:00Z">
        <w:r w:rsidRPr="00ED6C2D" w:rsidDel="00F60319">
          <w:rPr>
            <w:noProof/>
            <w:color w:val="000000" w:themeColor="text1"/>
            <w:lang w:eastAsia="zh-CN"/>
          </w:rPr>
          <w:delText>A.4 Laptop size</w:delText>
        </w:r>
        <w:r w:rsidDel="00F60319">
          <w:rPr>
            <w:noProof/>
          </w:rPr>
          <w:tab/>
          <w:delText>64</w:delText>
        </w:r>
      </w:del>
    </w:p>
    <w:p w14:paraId="54065A11" w14:textId="06FCCCC1" w:rsidR="0045557F" w:rsidDel="00F60319" w:rsidRDefault="0045557F">
      <w:pPr>
        <w:pStyle w:val="TOC2"/>
        <w:rPr>
          <w:del w:id="699" w:author="Wang Bin 王宾" w:date="2024-06-24T17:22:00Z" w16du:dateUtc="2024-06-24T09:22:00Z"/>
          <w:rFonts w:asciiTheme="minorHAnsi" w:hAnsiTheme="minorHAnsi" w:cstheme="minorBidi"/>
          <w:noProof/>
          <w:kern w:val="2"/>
          <w:sz w:val="22"/>
          <w:szCs w:val="24"/>
          <w:lang w:val="en-US" w:eastAsia="zh-CN"/>
          <w14:ligatures w14:val="standardContextual"/>
        </w:rPr>
      </w:pPr>
      <w:del w:id="700" w:author="Wang Bin 王宾" w:date="2024-06-24T17:22:00Z" w16du:dateUtc="2024-06-24T09:22:00Z">
        <w:r w:rsidRPr="00ED6C2D" w:rsidDel="00F60319">
          <w:rPr>
            <w:noProof/>
            <w:color w:val="000000" w:themeColor="text1"/>
            <w:lang w:eastAsia="zh-CN"/>
          </w:rPr>
          <w:delText>A.5 Watch size</w:delText>
        </w:r>
        <w:r w:rsidDel="00F60319">
          <w:rPr>
            <w:noProof/>
          </w:rPr>
          <w:tab/>
          <w:delText>65</w:delText>
        </w:r>
      </w:del>
    </w:p>
    <w:p w14:paraId="12BA141F" w14:textId="087D1223" w:rsidR="0045557F" w:rsidDel="00F60319" w:rsidRDefault="0045557F">
      <w:pPr>
        <w:pStyle w:val="TOC2"/>
        <w:rPr>
          <w:del w:id="701" w:author="Wang Bin 王宾" w:date="2024-06-24T17:22:00Z" w16du:dateUtc="2024-06-24T09:22:00Z"/>
          <w:rFonts w:asciiTheme="minorHAnsi" w:hAnsiTheme="minorHAnsi" w:cstheme="minorBidi"/>
          <w:noProof/>
          <w:kern w:val="2"/>
          <w:sz w:val="22"/>
          <w:szCs w:val="24"/>
          <w:lang w:val="en-US" w:eastAsia="zh-CN"/>
          <w14:ligatures w14:val="standardContextual"/>
        </w:rPr>
      </w:pPr>
      <w:del w:id="702" w:author="Wang Bin 王宾" w:date="2024-06-24T17:22:00Z" w16du:dateUtc="2024-06-24T09:22:00Z">
        <w:r w:rsidRPr="00ED6C2D" w:rsidDel="00F60319">
          <w:rPr>
            <w:noProof/>
            <w:color w:val="000000" w:themeColor="text1"/>
            <w:lang w:eastAsia="zh-CN"/>
          </w:rPr>
          <w:delText>A.6  AR glass size</w:delText>
        </w:r>
        <w:r w:rsidDel="00F60319">
          <w:rPr>
            <w:noProof/>
          </w:rPr>
          <w:tab/>
          <w:delText>65</w:delText>
        </w:r>
      </w:del>
    </w:p>
    <w:p w14:paraId="07A2A9DB" w14:textId="417B03A6" w:rsidR="0045557F" w:rsidDel="00F60319" w:rsidRDefault="0045557F">
      <w:pPr>
        <w:pStyle w:val="TOC2"/>
        <w:rPr>
          <w:del w:id="703" w:author="Wang Bin 王宾" w:date="2024-06-24T17:22:00Z" w16du:dateUtc="2024-06-24T09:22:00Z"/>
          <w:rFonts w:asciiTheme="minorHAnsi" w:hAnsiTheme="minorHAnsi" w:cstheme="minorBidi"/>
          <w:noProof/>
          <w:kern w:val="2"/>
          <w:sz w:val="22"/>
          <w:szCs w:val="24"/>
          <w:lang w:val="en-US" w:eastAsia="zh-CN"/>
          <w14:ligatures w14:val="standardContextual"/>
        </w:rPr>
      </w:pPr>
      <w:del w:id="704" w:author="Wang Bin 王宾" w:date="2024-06-24T17:22:00Z" w16du:dateUtc="2024-06-24T09:22:00Z">
        <w:r w:rsidRPr="00ED6C2D" w:rsidDel="00F60319">
          <w:rPr>
            <w:noProof/>
            <w:color w:val="000000" w:themeColor="text1"/>
            <w:lang w:eastAsia="zh-CN"/>
          </w:rPr>
          <w:delText>A.7  Car exterior size</w:delText>
        </w:r>
        <w:r w:rsidDel="00F60319">
          <w:rPr>
            <w:noProof/>
          </w:rPr>
          <w:tab/>
          <w:delText>66</w:delText>
        </w:r>
      </w:del>
    </w:p>
    <w:p w14:paraId="065AD9B4" w14:textId="2D730F8A" w:rsidR="0045557F" w:rsidDel="00F60319" w:rsidRDefault="0045557F">
      <w:pPr>
        <w:pStyle w:val="TOC2"/>
        <w:rPr>
          <w:del w:id="705" w:author="Wang Bin 王宾" w:date="2024-06-24T17:22:00Z" w16du:dateUtc="2024-06-24T09:22:00Z"/>
          <w:rFonts w:asciiTheme="minorHAnsi" w:hAnsiTheme="minorHAnsi" w:cstheme="minorBidi"/>
          <w:noProof/>
          <w:kern w:val="2"/>
          <w:sz w:val="22"/>
          <w:szCs w:val="24"/>
          <w:lang w:val="en-US" w:eastAsia="zh-CN"/>
          <w14:ligatures w14:val="standardContextual"/>
        </w:rPr>
      </w:pPr>
      <w:del w:id="706" w:author="Wang Bin 王宾" w:date="2024-06-24T17:22:00Z" w16du:dateUtc="2024-06-24T09:22:00Z">
        <w:r w:rsidRPr="00ED6C2D" w:rsidDel="00F60319">
          <w:rPr>
            <w:noProof/>
            <w:color w:val="000000" w:themeColor="text1"/>
            <w:lang w:eastAsia="zh-CN"/>
          </w:rPr>
          <w:delText>A.8  Car exterior and interior size</w:delText>
        </w:r>
        <w:r w:rsidDel="00F60319">
          <w:rPr>
            <w:noProof/>
          </w:rPr>
          <w:tab/>
          <w:delText>66</w:delText>
        </w:r>
      </w:del>
    </w:p>
    <w:p w14:paraId="665E8922" w14:textId="32DD440E" w:rsidR="0045557F" w:rsidDel="00F60319" w:rsidRDefault="0045557F">
      <w:pPr>
        <w:pStyle w:val="TOC1"/>
        <w:rPr>
          <w:del w:id="707" w:author="Wang Bin 王宾" w:date="2024-06-24T17:22:00Z" w16du:dateUtc="2024-06-24T09:22:00Z"/>
          <w:rFonts w:asciiTheme="minorHAnsi" w:hAnsiTheme="minorHAnsi" w:cstheme="minorBidi"/>
          <w:noProof/>
          <w:kern w:val="2"/>
          <w:szCs w:val="24"/>
          <w:lang w:val="en-US" w:eastAsia="zh-CN"/>
          <w14:ligatures w14:val="standardContextual"/>
        </w:rPr>
      </w:pPr>
      <w:del w:id="708" w:author="Wang Bin 王宾" w:date="2024-06-24T17:22:00Z" w16du:dateUtc="2024-06-24T09:22:00Z">
        <w:r w:rsidDel="00F60319">
          <w:rPr>
            <w:noProof/>
          </w:rPr>
          <w:delText>Annex B:</w:delText>
        </w:r>
        <w:r w:rsidRPr="00ED6C2D" w:rsidDel="00F60319">
          <w:rPr>
            <w:rFonts w:eastAsia="等线"/>
            <w:noProof/>
          </w:rPr>
          <w:delText xml:space="preserve"> </w:delText>
        </w:r>
        <w:r w:rsidDel="00F60319">
          <w:rPr>
            <w:noProof/>
          </w:rPr>
          <w:delText>Stereo AEC</w:delText>
        </w:r>
        <w:r w:rsidDel="00F60319">
          <w:rPr>
            <w:noProof/>
          </w:rPr>
          <w:tab/>
          <w:delText>66</w:delText>
        </w:r>
      </w:del>
    </w:p>
    <w:p w14:paraId="53BFC6C6" w14:textId="2B5A9392" w:rsidR="0045557F" w:rsidDel="00F60319" w:rsidRDefault="0045557F">
      <w:pPr>
        <w:pStyle w:val="TOC8"/>
        <w:rPr>
          <w:del w:id="709" w:author="Wang Bin 王宾" w:date="2024-06-24T17:22:00Z" w16du:dateUtc="2024-06-24T09:22:00Z"/>
          <w:rFonts w:asciiTheme="minorHAnsi" w:hAnsiTheme="minorHAnsi" w:cstheme="minorBidi"/>
          <w:b w:val="0"/>
          <w:noProof/>
          <w:kern w:val="2"/>
          <w:szCs w:val="24"/>
          <w:lang w:val="en-US" w:eastAsia="zh-CN"/>
          <w14:ligatures w14:val="standardContextual"/>
        </w:rPr>
      </w:pPr>
      <w:del w:id="710" w:author="Wang Bin 王宾" w:date="2024-06-24T17:22:00Z" w16du:dateUtc="2024-06-24T09:22:00Z">
        <w:r w:rsidDel="00F60319">
          <w:rPr>
            <w:noProof/>
          </w:rPr>
          <w:delText>Annex &lt;X&gt; (informative): Change history</w:delText>
        </w:r>
        <w:r w:rsidDel="00F60319">
          <w:rPr>
            <w:noProof/>
          </w:rPr>
          <w:tab/>
          <w:delText>72</w:delText>
        </w:r>
      </w:del>
    </w:p>
    <w:p w14:paraId="182A52A2" w14:textId="343A2F4E" w:rsidR="00080512" w:rsidRPr="004D3578" w:rsidRDefault="004D3578">
      <w:r w:rsidRPr="004D3578">
        <w:rPr>
          <w:noProof/>
          <w:sz w:val="22"/>
        </w:rPr>
        <w:fldChar w:fldCharType="end"/>
      </w:r>
    </w:p>
    <w:p w14:paraId="2AB0CDC5" w14:textId="77777777" w:rsidR="0074026F" w:rsidRPr="007B600E" w:rsidRDefault="00080512" w:rsidP="003D3DE1">
      <w:pPr>
        <w:pStyle w:val="Guidance"/>
      </w:pPr>
      <w:r w:rsidRPr="004D3578">
        <w:br w:type="page"/>
      </w:r>
    </w:p>
    <w:p w14:paraId="5BD2CBE4" w14:textId="77777777" w:rsidR="00080512" w:rsidRDefault="00080512">
      <w:pPr>
        <w:pStyle w:val="Heading1"/>
      </w:pPr>
      <w:bookmarkStart w:id="711" w:name="foreword"/>
      <w:bookmarkStart w:id="712" w:name="_Toc150942763"/>
      <w:bookmarkStart w:id="713" w:name="_Toc150943026"/>
      <w:bookmarkStart w:id="714" w:name="_Toc150943780"/>
      <w:bookmarkStart w:id="715" w:name="_Toc150985034"/>
      <w:bookmarkStart w:id="716" w:name="_Toc170142137"/>
      <w:bookmarkEnd w:id="711"/>
      <w:r w:rsidRPr="004D3578">
        <w:lastRenderedPageBreak/>
        <w:t>Foreword</w:t>
      </w:r>
      <w:bookmarkEnd w:id="712"/>
      <w:bookmarkEnd w:id="713"/>
      <w:bookmarkEnd w:id="714"/>
      <w:bookmarkEnd w:id="715"/>
      <w:bookmarkEnd w:id="716"/>
    </w:p>
    <w:p w14:paraId="40E4D50D" w14:textId="77777777" w:rsidR="00080512" w:rsidRPr="004D3578" w:rsidRDefault="00080512">
      <w:r w:rsidRPr="003D3DE1">
        <w:t xml:space="preserve">This Technical </w:t>
      </w:r>
      <w:bookmarkStart w:id="717" w:name="spectype3"/>
      <w:r w:rsidR="00602AEA" w:rsidRPr="003D3DE1">
        <w:t>Report</w:t>
      </w:r>
      <w:bookmarkEnd w:id="717"/>
      <w:r w:rsidRPr="003D3DE1">
        <w:t xml:space="preserve"> has been produced by the 3</w:t>
      </w:r>
      <w:r w:rsidR="00F04712" w:rsidRPr="003D3DE1">
        <w:t>rd</w:t>
      </w:r>
      <w:r w:rsidRPr="003D3DE1">
        <w:t xml:space="preserve"> Generation Partnership Project (3GPP).</w:t>
      </w:r>
    </w:p>
    <w:p w14:paraId="25CE2AC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14C63C4" w14:textId="77777777" w:rsidR="00080512" w:rsidRPr="004D3578" w:rsidRDefault="00080512">
      <w:pPr>
        <w:pStyle w:val="B1"/>
      </w:pPr>
      <w:r w:rsidRPr="004D3578">
        <w:t>Version x.y.z</w:t>
      </w:r>
    </w:p>
    <w:p w14:paraId="1A9C54FC" w14:textId="77777777" w:rsidR="00080512" w:rsidRPr="004D3578" w:rsidRDefault="00080512">
      <w:pPr>
        <w:pStyle w:val="B1"/>
      </w:pPr>
      <w:r w:rsidRPr="004D3578">
        <w:t>where:</w:t>
      </w:r>
    </w:p>
    <w:p w14:paraId="7A7507E8" w14:textId="77777777" w:rsidR="00080512" w:rsidRPr="004D3578" w:rsidRDefault="00080512">
      <w:pPr>
        <w:pStyle w:val="B2"/>
      </w:pPr>
      <w:r w:rsidRPr="004D3578">
        <w:t>x</w:t>
      </w:r>
      <w:r w:rsidRPr="004D3578">
        <w:tab/>
        <w:t>the first digit:</w:t>
      </w:r>
    </w:p>
    <w:p w14:paraId="76BD509B" w14:textId="77777777" w:rsidR="00080512" w:rsidRPr="004D3578" w:rsidRDefault="00080512">
      <w:pPr>
        <w:pStyle w:val="B3"/>
      </w:pPr>
      <w:r w:rsidRPr="004D3578">
        <w:t>1</w:t>
      </w:r>
      <w:r w:rsidRPr="004D3578">
        <w:tab/>
        <w:t>presented to TSG for information;</w:t>
      </w:r>
    </w:p>
    <w:p w14:paraId="57CA37ED" w14:textId="77777777" w:rsidR="00080512" w:rsidRPr="004D3578" w:rsidRDefault="00080512">
      <w:pPr>
        <w:pStyle w:val="B3"/>
      </w:pPr>
      <w:r w:rsidRPr="004D3578">
        <w:t>2</w:t>
      </w:r>
      <w:r w:rsidRPr="004D3578">
        <w:tab/>
        <w:t>presented to TSG for approval;</w:t>
      </w:r>
    </w:p>
    <w:p w14:paraId="03D0756A" w14:textId="77777777" w:rsidR="00080512" w:rsidRPr="004D3578" w:rsidRDefault="00080512">
      <w:pPr>
        <w:pStyle w:val="B3"/>
      </w:pPr>
      <w:r w:rsidRPr="004D3578">
        <w:t>3</w:t>
      </w:r>
      <w:r w:rsidRPr="004D3578">
        <w:tab/>
        <w:t>or greater indicates TSG approved document under change control.</w:t>
      </w:r>
    </w:p>
    <w:p w14:paraId="6F350FB7"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1A8BFC3" w14:textId="77777777" w:rsidR="00080512" w:rsidRDefault="00080512">
      <w:pPr>
        <w:pStyle w:val="B2"/>
      </w:pPr>
      <w:r w:rsidRPr="004D3578">
        <w:t>z</w:t>
      </w:r>
      <w:r w:rsidRPr="004D3578">
        <w:tab/>
        <w:t>the third digit is incremented when editorial only changes have been incorporated in the document.</w:t>
      </w:r>
    </w:p>
    <w:p w14:paraId="21D1856A" w14:textId="77777777" w:rsidR="008C384C" w:rsidRDefault="008C384C" w:rsidP="008C384C">
      <w:r>
        <w:t xml:space="preserve">In </w:t>
      </w:r>
      <w:r w:rsidR="0074026F">
        <w:t>the present</w:t>
      </w:r>
      <w:r>
        <w:t xml:space="preserve"> document, modal verbs have the following meanings:</w:t>
      </w:r>
    </w:p>
    <w:p w14:paraId="7DF80AB9" w14:textId="77777777" w:rsidR="008C384C" w:rsidRDefault="008C384C" w:rsidP="00774DA4">
      <w:pPr>
        <w:pStyle w:val="EX"/>
      </w:pPr>
      <w:r w:rsidRPr="008C384C">
        <w:rPr>
          <w:b/>
        </w:rPr>
        <w:t>shall</w:t>
      </w:r>
      <w:r>
        <w:tab/>
      </w:r>
      <w:r>
        <w:tab/>
        <w:t>indicates a mandatory requirement to do something</w:t>
      </w:r>
    </w:p>
    <w:p w14:paraId="2FC04588" w14:textId="77777777" w:rsidR="008C384C" w:rsidRDefault="008C384C" w:rsidP="00774DA4">
      <w:pPr>
        <w:pStyle w:val="EX"/>
      </w:pPr>
      <w:r w:rsidRPr="008C384C">
        <w:rPr>
          <w:b/>
        </w:rPr>
        <w:t>shall not</w:t>
      </w:r>
      <w:r>
        <w:tab/>
        <w:t>indicates an interdiction (</w:t>
      </w:r>
      <w:r w:rsidR="001F1132">
        <w:t>prohibition</w:t>
      </w:r>
      <w:r>
        <w:t>) to do something</w:t>
      </w:r>
    </w:p>
    <w:p w14:paraId="7E3842A7" w14:textId="77777777" w:rsidR="00BA19ED" w:rsidRPr="004D3578" w:rsidRDefault="00BA19ED" w:rsidP="00A27486">
      <w:r>
        <w:t>The constructions "shall" and "shall not" are confined to the context of normative provisions, and do not appear in Technical Reports.</w:t>
      </w:r>
    </w:p>
    <w:p w14:paraId="4F61EF1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B1EFB7B" w14:textId="77777777" w:rsidR="008C384C" w:rsidRDefault="008C384C" w:rsidP="00774DA4">
      <w:pPr>
        <w:pStyle w:val="EX"/>
      </w:pPr>
      <w:r w:rsidRPr="008C384C">
        <w:rPr>
          <w:b/>
        </w:rPr>
        <w:t>should</w:t>
      </w:r>
      <w:r>
        <w:tab/>
      </w:r>
      <w:r>
        <w:tab/>
        <w:t>indicates a recommendation to do something</w:t>
      </w:r>
    </w:p>
    <w:p w14:paraId="6EA2969E" w14:textId="77777777" w:rsidR="008C384C" w:rsidRDefault="008C384C" w:rsidP="00774DA4">
      <w:pPr>
        <w:pStyle w:val="EX"/>
      </w:pPr>
      <w:r w:rsidRPr="008C384C">
        <w:rPr>
          <w:b/>
        </w:rPr>
        <w:t>should not</w:t>
      </w:r>
      <w:r>
        <w:tab/>
        <w:t>indicates a recommendation not to do something</w:t>
      </w:r>
    </w:p>
    <w:p w14:paraId="6E790BD4" w14:textId="77777777" w:rsidR="008C384C" w:rsidRDefault="008C384C" w:rsidP="00774DA4">
      <w:pPr>
        <w:pStyle w:val="EX"/>
      </w:pPr>
      <w:r w:rsidRPr="00774DA4">
        <w:rPr>
          <w:b/>
        </w:rPr>
        <w:t>may</w:t>
      </w:r>
      <w:r>
        <w:tab/>
      </w:r>
      <w:r>
        <w:tab/>
        <w:t>indicates permission to do something</w:t>
      </w:r>
    </w:p>
    <w:p w14:paraId="34C7BB87" w14:textId="77777777" w:rsidR="008C384C" w:rsidRDefault="008C384C" w:rsidP="00774DA4">
      <w:pPr>
        <w:pStyle w:val="EX"/>
      </w:pPr>
      <w:r w:rsidRPr="00774DA4">
        <w:rPr>
          <w:b/>
        </w:rPr>
        <w:t>need not</w:t>
      </w:r>
      <w:r>
        <w:tab/>
        <w:t>indicates permission not to do something</w:t>
      </w:r>
    </w:p>
    <w:p w14:paraId="6D71F917"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86DD965" w14:textId="77777777" w:rsidR="008C384C" w:rsidRDefault="008C384C" w:rsidP="00774DA4">
      <w:pPr>
        <w:pStyle w:val="EX"/>
      </w:pPr>
      <w:r w:rsidRPr="00774DA4">
        <w:rPr>
          <w:b/>
        </w:rPr>
        <w:t>can</w:t>
      </w:r>
      <w:r>
        <w:tab/>
      </w:r>
      <w:r>
        <w:tab/>
        <w:t>indicates</w:t>
      </w:r>
      <w:r w:rsidR="00774DA4">
        <w:t xml:space="preserve"> that something is possible</w:t>
      </w:r>
    </w:p>
    <w:p w14:paraId="3939E337" w14:textId="77777777" w:rsidR="00774DA4" w:rsidRDefault="00774DA4" w:rsidP="00774DA4">
      <w:pPr>
        <w:pStyle w:val="EX"/>
      </w:pPr>
      <w:r w:rsidRPr="00774DA4">
        <w:rPr>
          <w:b/>
        </w:rPr>
        <w:t>cannot</w:t>
      </w:r>
      <w:r>
        <w:tab/>
      </w:r>
      <w:r>
        <w:tab/>
        <w:t>indicates that something is impossible</w:t>
      </w:r>
    </w:p>
    <w:p w14:paraId="7CCE818E"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94D16DB"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D72832F"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D1F81A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CBEE7B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2CC7341" w14:textId="77777777" w:rsidR="001F1132" w:rsidRDefault="001F1132" w:rsidP="001F1132">
      <w:r>
        <w:t>In addition:</w:t>
      </w:r>
    </w:p>
    <w:p w14:paraId="286E76B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0CDAFF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E53E65" w14:textId="77777777" w:rsidR="00774DA4" w:rsidRPr="004D3578" w:rsidRDefault="00647114" w:rsidP="00A27486">
      <w:r>
        <w:t>The constructions "is" and "is not" do not indicate requirements.</w:t>
      </w:r>
    </w:p>
    <w:p w14:paraId="3E979F74" w14:textId="77777777" w:rsidR="00080512" w:rsidRPr="004D3578" w:rsidRDefault="00080512">
      <w:pPr>
        <w:pStyle w:val="Heading1"/>
      </w:pPr>
      <w:bookmarkStart w:id="718" w:name="introduction"/>
      <w:bookmarkStart w:id="719" w:name="_Toc150942764"/>
      <w:bookmarkStart w:id="720" w:name="_Toc150943027"/>
      <w:bookmarkStart w:id="721" w:name="_Toc150943781"/>
      <w:bookmarkStart w:id="722" w:name="_Toc150985035"/>
      <w:bookmarkStart w:id="723" w:name="_Toc170142138"/>
      <w:bookmarkEnd w:id="718"/>
      <w:r w:rsidRPr="004D3578">
        <w:t>Introduction</w:t>
      </w:r>
      <w:bookmarkEnd w:id="719"/>
      <w:bookmarkEnd w:id="720"/>
      <w:bookmarkEnd w:id="721"/>
      <w:bookmarkEnd w:id="722"/>
      <w:bookmarkEnd w:id="723"/>
    </w:p>
    <w:p w14:paraId="59CCFB28" w14:textId="77777777" w:rsidR="006C50EA" w:rsidRDefault="00FE4EEA" w:rsidP="00ED2B12">
      <w:r>
        <w:t>Providing i</w:t>
      </w:r>
      <w:r w:rsidRPr="00D406C3">
        <w:t>mmersive voice and audio service</w:t>
      </w:r>
      <w:r>
        <w:t xml:space="preserve">s by end-user devices is becoming more and more practicable with the development of </w:t>
      </w:r>
      <w:r w:rsidRPr="00D406C3">
        <w:t>4G/5G</w:t>
      </w:r>
      <w:r w:rsidRPr="006C50EA">
        <w:t xml:space="preserve"> </w:t>
      </w:r>
      <w:r>
        <w:t>technologies. R</w:t>
      </w:r>
      <w:r w:rsidR="006C50EA" w:rsidRPr="006C50EA">
        <w:t xml:space="preserve">elated requirements have been investigated in 3GPP TR 22.891. Several use cases for VR are envisioned in TR 26.918, and for these </w:t>
      </w:r>
      <w:r w:rsidR="00295F87">
        <w:t xml:space="preserve">cases </w:t>
      </w:r>
      <w:r w:rsidR="006C50EA" w:rsidRPr="006C50EA">
        <w:t xml:space="preserve">the </w:t>
      </w:r>
      <w:r w:rsidR="00306723">
        <w:t xml:space="preserve">corresponding audio </w:t>
      </w:r>
      <w:r w:rsidR="006C50EA" w:rsidRPr="006C50EA">
        <w:t>capturing system are generally considered. As such, capturing capabilit</w:t>
      </w:r>
      <w:r w:rsidR="0037040B">
        <w:t>y</w:t>
      </w:r>
      <w:r w:rsidR="006C50EA" w:rsidRPr="006C50EA">
        <w:t xml:space="preserve"> is crucial for</w:t>
      </w:r>
      <w:r w:rsidR="00295F87">
        <w:t xml:space="preserve"> making </w:t>
      </w:r>
      <w:r w:rsidR="006C50EA" w:rsidRPr="006C50EA">
        <w:t xml:space="preserve">truly immersive </w:t>
      </w:r>
      <w:r w:rsidR="00306723">
        <w:t xml:space="preserve">voice and </w:t>
      </w:r>
      <w:r w:rsidR="006C50EA" w:rsidRPr="006C50EA">
        <w:t>audio experiences</w:t>
      </w:r>
      <w:r>
        <w:t>.</w:t>
      </w:r>
    </w:p>
    <w:p w14:paraId="27CC1B74" w14:textId="77777777" w:rsidR="006C50EA" w:rsidRDefault="00F761CA" w:rsidP="000F5092">
      <w:r>
        <w:t xml:space="preserve">Due to physical constraints on their outline shapes and sizes, </w:t>
      </w:r>
      <w:r w:rsidR="00295F87">
        <w:t xml:space="preserve">the </w:t>
      </w:r>
      <w:r>
        <w:t xml:space="preserve">end-user devices are usually configured with different numbers of microphones and </w:t>
      </w:r>
      <w:r w:rsidR="00295F87">
        <w:t xml:space="preserve">also </w:t>
      </w:r>
      <w:r>
        <w:t>different microphone setup configurations, hence different audio capturing capabilities are expected.</w:t>
      </w:r>
      <w:r w:rsidR="000F5092" w:rsidRPr="000F5092">
        <w:rPr>
          <w:rFonts w:hint="eastAsia"/>
          <w:lang w:eastAsia="zh-CN"/>
        </w:rPr>
        <w:t xml:space="preserve"> </w:t>
      </w:r>
      <w:r w:rsidR="000F5092">
        <w:rPr>
          <w:rFonts w:hint="eastAsia"/>
          <w:lang w:eastAsia="zh-CN"/>
        </w:rPr>
        <w:t>B</w:t>
      </w:r>
      <w:r w:rsidR="000F5092">
        <w:rPr>
          <w:lang w:eastAsia="zh-CN"/>
        </w:rPr>
        <w:t>ased on this,</w:t>
      </w:r>
      <w:r>
        <w:t xml:space="preserve"> </w:t>
      </w:r>
      <w:r w:rsidR="000F5092">
        <w:rPr>
          <w:lang w:eastAsia="zh-CN"/>
        </w:rPr>
        <w:t>the present document</w:t>
      </w:r>
      <w:r w:rsidR="000F5092">
        <w:t xml:space="preserve"> gives diverse audio capturing </w:t>
      </w:r>
      <w:r w:rsidR="00C54154">
        <w:t>system</w:t>
      </w:r>
      <w:r w:rsidR="000F5092">
        <w:t>.</w:t>
      </w:r>
    </w:p>
    <w:p w14:paraId="5C45F686" w14:textId="77777777" w:rsidR="00F761CA" w:rsidRPr="00C54154" w:rsidRDefault="00F761CA" w:rsidP="00F761CA"/>
    <w:p w14:paraId="030F542A" w14:textId="77777777" w:rsidR="00080512" w:rsidRPr="004D3578" w:rsidRDefault="00080512">
      <w:pPr>
        <w:pStyle w:val="Heading1"/>
      </w:pPr>
      <w:r w:rsidRPr="004D3578">
        <w:br w:type="page"/>
      </w:r>
      <w:bookmarkStart w:id="724" w:name="scope"/>
      <w:bookmarkStart w:id="725" w:name="_Toc150942765"/>
      <w:bookmarkStart w:id="726" w:name="_Toc150943028"/>
      <w:bookmarkStart w:id="727" w:name="_Toc150943782"/>
      <w:bookmarkStart w:id="728" w:name="_Toc150985036"/>
      <w:bookmarkStart w:id="729" w:name="_Toc170142139"/>
      <w:bookmarkEnd w:id="724"/>
      <w:r w:rsidRPr="004D3578">
        <w:lastRenderedPageBreak/>
        <w:t>1</w:t>
      </w:r>
      <w:r w:rsidRPr="004D3578">
        <w:tab/>
        <w:t>Scope</w:t>
      </w:r>
      <w:bookmarkEnd w:id="725"/>
      <w:bookmarkEnd w:id="726"/>
      <w:bookmarkEnd w:id="727"/>
      <w:bookmarkEnd w:id="728"/>
      <w:bookmarkEnd w:id="729"/>
    </w:p>
    <w:p w14:paraId="7AC4537D" w14:textId="782E12E7" w:rsidR="00D06581" w:rsidRPr="00D06581" w:rsidRDefault="00D06581" w:rsidP="002E5C4A">
      <w:r w:rsidRPr="00D06581">
        <w:t xml:space="preserve">The goal of the FS_DaCED is to study diverse audio capturing methods and applicable audio formats for the end-user device considering the current physical and software constraints the scope of the work is shown in Figure 1-1. </w:t>
      </w:r>
    </w:p>
    <w:p w14:paraId="19332C2B" w14:textId="5109143C" w:rsidR="00D06581" w:rsidRDefault="00D06581" w:rsidP="00D06581">
      <w:pPr>
        <w:jc w:val="center"/>
        <w:rPr>
          <w:lang w:eastAsia="zh-CN"/>
        </w:rPr>
      </w:pPr>
      <w:r>
        <w:rPr>
          <w:rFonts w:eastAsia="MS Mincho"/>
          <w:noProof/>
        </w:rPr>
        <w:drawing>
          <wp:inline distT="0" distB="0" distL="0" distR="0" wp14:anchorId="645A1BB5" wp14:editId="03100B7A">
            <wp:extent cx="5941926" cy="2842923"/>
            <wp:effectExtent l="0" t="0" r="1905" b="0"/>
            <wp:docPr id="1426553808" name="图片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553808" name="图片 2" descr="A screenshot of a computer&#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83791" cy="2862953"/>
                    </a:xfrm>
                    <a:prstGeom prst="rect">
                      <a:avLst/>
                    </a:prstGeom>
                    <a:noFill/>
                  </pic:spPr>
                </pic:pic>
              </a:graphicData>
            </a:graphic>
          </wp:inline>
        </w:drawing>
      </w:r>
    </w:p>
    <w:p w14:paraId="6D2431F8" w14:textId="65843F96" w:rsidR="00D06581" w:rsidRPr="00D06581" w:rsidRDefault="00D06581" w:rsidP="00D06581">
      <w:pPr>
        <w:ind w:firstLineChars="900" w:firstLine="1800"/>
        <w:jc w:val="center"/>
        <w:rPr>
          <w:rFonts w:ascii="Arial" w:eastAsia="等线" w:hAnsi="Arial" w:cs="Arial"/>
          <w:b/>
          <w:bCs/>
          <w:lang w:val="en-US" w:eastAsia="zh-CN"/>
        </w:rPr>
      </w:pPr>
      <w:r w:rsidRPr="00D06581">
        <w:rPr>
          <w:rFonts w:ascii="Arial" w:eastAsia="等线" w:hAnsi="Arial" w:cs="Arial"/>
          <w:b/>
          <w:bCs/>
          <w:lang w:val="en-US" w:eastAsia="zh-CN"/>
        </w:rPr>
        <w:t>Figure 1</w:t>
      </w:r>
      <w:r w:rsidRPr="00D06581">
        <w:rPr>
          <w:rFonts w:ascii="Arial" w:eastAsia="等线" w:hAnsi="Arial" w:cs="Arial"/>
          <w:b/>
          <w:bCs/>
          <w:lang w:val="en-US" w:eastAsia="zh-CN"/>
        </w:rPr>
        <w:noBreakHyphen/>
      </w:r>
      <w:r w:rsidRPr="00D06581">
        <w:rPr>
          <w:rFonts w:ascii="Arial" w:eastAsia="等线" w:hAnsi="Arial" w:cs="Arial"/>
          <w:b/>
          <w:bCs/>
          <w:lang w:val="en-US" w:eastAsia="zh-CN"/>
        </w:rPr>
        <w:fldChar w:fldCharType="begin"/>
      </w:r>
      <w:r w:rsidRPr="00D06581">
        <w:rPr>
          <w:rFonts w:ascii="Arial" w:eastAsia="等线" w:hAnsi="Arial" w:cs="Arial"/>
          <w:b/>
          <w:bCs/>
          <w:lang w:val="en-US" w:eastAsia="zh-CN"/>
        </w:rPr>
        <w:instrText xml:space="preserve"> SEQ Figure \* ARABIC \s 1 </w:instrText>
      </w:r>
      <w:r w:rsidRPr="00D06581">
        <w:rPr>
          <w:rFonts w:ascii="Arial" w:eastAsia="等线" w:hAnsi="Arial" w:cs="Arial"/>
          <w:b/>
          <w:bCs/>
          <w:lang w:val="en-US" w:eastAsia="zh-CN"/>
        </w:rPr>
        <w:fldChar w:fldCharType="separate"/>
      </w:r>
      <w:r w:rsidRPr="00D06581">
        <w:rPr>
          <w:rFonts w:ascii="Arial" w:eastAsia="等线" w:hAnsi="Arial" w:cs="Arial"/>
          <w:b/>
          <w:bCs/>
          <w:lang w:val="en-US" w:eastAsia="zh-CN"/>
        </w:rPr>
        <w:t>1</w:t>
      </w:r>
      <w:r w:rsidRPr="00D06581">
        <w:rPr>
          <w:rFonts w:ascii="Arial" w:eastAsia="等线" w:hAnsi="Arial" w:cs="Arial"/>
          <w:b/>
          <w:bCs/>
          <w:lang w:val="en-US" w:eastAsia="zh-CN"/>
        </w:rPr>
        <w:fldChar w:fldCharType="end"/>
      </w:r>
      <w:r w:rsidRPr="00D06581">
        <w:rPr>
          <w:rFonts w:ascii="Arial" w:eastAsia="等线" w:hAnsi="Arial" w:cs="Arial"/>
          <w:b/>
          <w:bCs/>
          <w:lang w:val="en-US" w:eastAsia="zh-CN"/>
        </w:rPr>
        <w:t xml:space="preserve"> Scope of FS_DaCED</w:t>
      </w:r>
    </w:p>
    <w:p w14:paraId="7E1C8ECB" w14:textId="75DC22E2" w:rsidR="00446FE3" w:rsidRDefault="00B96F8F" w:rsidP="00B96F8F">
      <w:pPr>
        <w:rPr>
          <w:lang w:eastAsia="zh-CN"/>
        </w:rPr>
      </w:pPr>
      <w:r w:rsidRPr="000779E1">
        <w:rPr>
          <w:lang w:eastAsia="zh-CN"/>
        </w:rPr>
        <w:t xml:space="preserve">This document addresses </w:t>
      </w:r>
      <w:r w:rsidRPr="000779E1">
        <w:t>audio capturing configurations for end-user devices</w:t>
      </w:r>
      <w:r w:rsidR="008F66B4">
        <w:rPr>
          <w:lang w:eastAsia="zh-CN"/>
        </w:rPr>
        <w:t>, which is to make the devices to have audio capturing capability</w:t>
      </w:r>
      <w:r w:rsidR="00EE6A84">
        <w:rPr>
          <w:lang w:eastAsia="zh-CN"/>
        </w:rPr>
        <w:t xml:space="preserve"> in order </w:t>
      </w:r>
      <w:r w:rsidR="00F014FA">
        <w:rPr>
          <w:lang w:eastAsia="zh-CN"/>
        </w:rPr>
        <w:t xml:space="preserve">to provide </w:t>
      </w:r>
      <w:r w:rsidR="00EE6A84">
        <w:rPr>
          <w:lang w:eastAsia="zh-CN"/>
        </w:rPr>
        <w:t xml:space="preserve">truly </w:t>
      </w:r>
      <w:r w:rsidR="00F014FA">
        <w:rPr>
          <w:lang w:eastAsia="zh-CN"/>
        </w:rPr>
        <w:t xml:space="preserve">immersive </w:t>
      </w:r>
      <w:r w:rsidR="00415E18">
        <w:rPr>
          <w:lang w:eastAsia="zh-CN"/>
        </w:rPr>
        <w:t xml:space="preserve">voice and </w:t>
      </w:r>
      <w:r w:rsidR="00F014FA">
        <w:rPr>
          <w:lang w:eastAsia="zh-CN"/>
        </w:rPr>
        <w:t>audio service.</w:t>
      </w:r>
    </w:p>
    <w:p w14:paraId="75600F8A" w14:textId="174A5543" w:rsidR="00BB1A99" w:rsidRDefault="00BB1A99" w:rsidP="00BB1A99">
      <w:pPr>
        <w:rPr>
          <w:lang w:eastAsia="zh-CN"/>
        </w:rPr>
      </w:pPr>
      <w:r>
        <w:rPr>
          <w:lang w:eastAsia="zh-CN"/>
        </w:rPr>
        <w:t>This document aims to</w:t>
      </w:r>
      <w:r w:rsidR="00C86C64">
        <w:rPr>
          <w:lang w:eastAsia="zh-CN"/>
        </w:rPr>
        <w:t xml:space="preserve"> </w:t>
      </w:r>
      <w:r w:rsidR="00C86C64">
        <w:rPr>
          <w:rFonts w:hint="eastAsia"/>
          <w:lang w:eastAsia="zh-CN"/>
        </w:rPr>
        <w:t>study</w:t>
      </w:r>
      <w:r w:rsidR="00C86C64">
        <w:rPr>
          <w:lang w:eastAsia="zh-CN"/>
        </w:rPr>
        <w:t xml:space="preserve"> </w:t>
      </w:r>
      <w:r w:rsidR="00C86C64">
        <w:rPr>
          <w:rFonts w:hint="eastAsia"/>
          <w:lang w:eastAsia="zh-CN"/>
        </w:rPr>
        <w:t>the</w:t>
      </w:r>
      <w:r w:rsidR="00C86C64">
        <w:rPr>
          <w:lang w:eastAsia="zh-CN"/>
        </w:rPr>
        <w:t xml:space="preserve"> following aspects</w:t>
      </w:r>
      <w:r>
        <w:rPr>
          <w:lang w:eastAsia="zh-CN"/>
        </w:rPr>
        <w:t>:</w:t>
      </w:r>
    </w:p>
    <w:p w14:paraId="388C4A4E" w14:textId="59D9108E" w:rsidR="00BB1A99" w:rsidRDefault="00BB1A99" w:rsidP="002E5C4A">
      <w:pPr>
        <w:pStyle w:val="B1"/>
        <w:rPr>
          <w:lang w:eastAsia="zh-CN"/>
        </w:rPr>
      </w:pPr>
      <w:r>
        <w:rPr>
          <w:lang w:eastAsia="zh-CN"/>
        </w:rPr>
        <w:t>1)</w:t>
      </w:r>
      <w:r>
        <w:rPr>
          <w:lang w:eastAsia="zh-CN"/>
        </w:rPr>
        <w:tab/>
      </w:r>
      <w:r w:rsidR="00C86C64">
        <w:rPr>
          <w:lang w:eastAsia="zh-CN"/>
        </w:rPr>
        <w:t>F</w:t>
      </w:r>
      <w:r>
        <w:rPr>
          <w:lang w:eastAsia="zh-CN"/>
        </w:rPr>
        <w:t>actors of different UE categories related to audio capture.</w:t>
      </w:r>
      <w:r>
        <w:rPr>
          <w:lang w:eastAsia="zh-CN"/>
        </w:rPr>
        <w:tab/>
      </w:r>
    </w:p>
    <w:p w14:paraId="429BA184" w14:textId="6483D723" w:rsidR="00BB1A99" w:rsidRDefault="00BB1A99" w:rsidP="002E5C4A">
      <w:pPr>
        <w:pStyle w:val="B1"/>
        <w:rPr>
          <w:lang w:eastAsia="zh-CN"/>
        </w:rPr>
      </w:pPr>
      <w:r>
        <w:rPr>
          <w:lang w:eastAsia="zh-CN"/>
        </w:rPr>
        <w:t>2)</w:t>
      </w:r>
      <w:r>
        <w:rPr>
          <w:lang w:eastAsia="zh-CN"/>
        </w:rPr>
        <w:tab/>
      </w:r>
      <w:r w:rsidR="00C86C64">
        <w:rPr>
          <w:lang w:eastAsia="zh-CN"/>
        </w:rPr>
        <w:t>C</w:t>
      </w:r>
      <w:r>
        <w:rPr>
          <w:lang w:eastAsia="zh-CN"/>
        </w:rPr>
        <w:t>omponents used in audio capture.</w:t>
      </w:r>
      <w:r>
        <w:rPr>
          <w:lang w:eastAsia="zh-CN"/>
        </w:rPr>
        <w:tab/>
      </w:r>
    </w:p>
    <w:p w14:paraId="1D39B798" w14:textId="1228F165" w:rsidR="00BB1A99" w:rsidRDefault="00BB1A99" w:rsidP="002E5C4A">
      <w:pPr>
        <w:pStyle w:val="B1"/>
        <w:rPr>
          <w:lang w:eastAsia="zh-CN"/>
        </w:rPr>
      </w:pPr>
      <w:r>
        <w:rPr>
          <w:lang w:eastAsia="zh-CN"/>
        </w:rPr>
        <w:t>3)</w:t>
      </w:r>
      <w:r>
        <w:rPr>
          <w:lang w:eastAsia="zh-CN"/>
        </w:rPr>
        <w:tab/>
      </w:r>
      <w:r w:rsidR="00C86C64">
        <w:rPr>
          <w:lang w:eastAsia="zh-CN"/>
        </w:rPr>
        <w:t>A</w:t>
      </w:r>
      <w:r>
        <w:rPr>
          <w:lang w:eastAsia="zh-CN"/>
        </w:rPr>
        <w:t xml:space="preserve">coustic </w:t>
      </w:r>
      <w:bookmarkStart w:id="730" w:name="OLE_LINK8"/>
      <w:r>
        <w:rPr>
          <w:lang w:eastAsia="zh-CN"/>
        </w:rPr>
        <w:t>design</w:t>
      </w:r>
      <w:r w:rsidR="00C86C64">
        <w:rPr>
          <w:lang w:eastAsia="zh-CN"/>
        </w:rPr>
        <w:t xml:space="preserve"> </w:t>
      </w:r>
      <w:bookmarkEnd w:id="730"/>
      <w:r w:rsidR="00C86C64">
        <w:rPr>
          <w:lang w:eastAsia="zh-CN"/>
        </w:rPr>
        <w:t>for audio capture</w:t>
      </w:r>
      <w:r>
        <w:rPr>
          <w:lang w:eastAsia="zh-CN"/>
        </w:rPr>
        <w:t>.</w:t>
      </w:r>
      <w:r>
        <w:rPr>
          <w:lang w:eastAsia="zh-CN"/>
        </w:rPr>
        <w:tab/>
      </w:r>
    </w:p>
    <w:p w14:paraId="56DC8DEF" w14:textId="7B5A2D33" w:rsidR="00BB1A99" w:rsidRDefault="00BB1A99" w:rsidP="002E5C4A">
      <w:pPr>
        <w:pStyle w:val="B1"/>
        <w:rPr>
          <w:lang w:eastAsia="zh-CN"/>
        </w:rPr>
      </w:pPr>
      <w:r>
        <w:rPr>
          <w:lang w:eastAsia="zh-CN"/>
        </w:rPr>
        <w:t>4)</w:t>
      </w:r>
      <w:r>
        <w:rPr>
          <w:lang w:eastAsia="zh-CN"/>
        </w:rPr>
        <w:tab/>
        <w:t xml:space="preserve">Signal processing, </w:t>
      </w:r>
      <w:r w:rsidR="00056D8E">
        <w:rPr>
          <w:lang w:eastAsia="zh-CN"/>
        </w:rPr>
        <w:t>e.g.,</w:t>
      </w:r>
      <w:r>
        <w:rPr>
          <w:lang w:eastAsia="zh-CN"/>
        </w:rPr>
        <w:t xml:space="preserve"> microphone array beamforming processing, AEC processing etc.  </w:t>
      </w:r>
    </w:p>
    <w:p w14:paraId="7DDE43C8" w14:textId="510C7E25" w:rsidR="00745F66" w:rsidRDefault="00BB1A99" w:rsidP="002E5C4A">
      <w:pPr>
        <w:pStyle w:val="B1"/>
        <w:rPr>
          <w:lang w:eastAsia="zh-CN"/>
        </w:rPr>
      </w:pPr>
      <w:r>
        <w:rPr>
          <w:lang w:eastAsia="zh-CN"/>
        </w:rPr>
        <w:t>5)</w:t>
      </w:r>
      <w:r>
        <w:rPr>
          <w:lang w:eastAsia="zh-CN"/>
        </w:rPr>
        <w:tab/>
      </w:r>
      <w:r w:rsidR="00056D8E">
        <w:rPr>
          <w:lang w:eastAsia="zh-CN"/>
        </w:rPr>
        <w:t xml:space="preserve">Example </w:t>
      </w:r>
      <w:r w:rsidR="00793C36">
        <w:rPr>
          <w:lang w:eastAsia="zh-CN"/>
        </w:rPr>
        <w:t>of</w:t>
      </w:r>
      <w:r w:rsidR="00056D8E">
        <w:rPr>
          <w:lang w:eastAsia="zh-CN"/>
        </w:rPr>
        <w:t xml:space="preserve"> </w:t>
      </w:r>
      <w:r>
        <w:rPr>
          <w:lang w:eastAsia="zh-CN"/>
        </w:rPr>
        <w:t>audio capture processing solutions.</w:t>
      </w:r>
    </w:p>
    <w:p w14:paraId="2F76FDC9" w14:textId="77777777" w:rsidR="00080512" w:rsidRPr="004D3578" w:rsidRDefault="00080512">
      <w:pPr>
        <w:pStyle w:val="Heading1"/>
      </w:pPr>
      <w:bookmarkStart w:id="731" w:name="references"/>
      <w:bookmarkStart w:id="732" w:name="_Toc150942766"/>
      <w:bookmarkStart w:id="733" w:name="_Toc150943029"/>
      <w:bookmarkStart w:id="734" w:name="_Toc150943783"/>
      <w:bookmarkStart w:id="735" w:name="_Toc150985037"/>
      <w:bookmarkStart w:id="736" w:name="_Toc170142140"/>
      <w:bookmarkEnd w:id="731"/>
      <w:r w:rsidRPr="004D3578">
        <w:t>2</w:t>
      </w:r>
      <w:r w:rsidRPr="004D3578">
        <w:tab/>
        <w:t>References</w:t>
      </w:r>
      <w:bookmarkEnd w:id="732"/>
      <w:bookmarkEnd w:id="733"/>
      <w:bookmarkEnd w:id="734"/>
      <w:bookmarkEnd w:id="735"/>
      <w:bookmarkEnd w:id="736"/>
    </w:p>
    <w:p w14:paraId="02F2CF48" w14:textId="77777777" w:rsidR="00080512" w:rsidRPr="004D3578" w:rsidRDefault="00080512">
      <w:r w:rsidRPr="004D3578">
        <w:t>The following documents contain provisions which, through reference in this text, constitute provisions of the present document.</w:t>
      </w:r>
    </w:p>
    <w:p w14:paraId="3806A6AB"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234B9B9" w14:textId="77777777" w:rsidR="00080512" w:rsidRPr="004D3578" w:rsidRDefault="00051834" w:rsidP="00051834">
      <w:pPr>
        <w:pStyle w:val="B1"/>
      </w:pPr>
      <w:r>
        <w:t>-</w:t>
      </w:r>
      <w:r>
        <w:tab/>
      </w:r>
      <w:r w:rsidR="00080512" w:rsidRPr="004D3578">
        <w:t>For a specific reference, subsequent revisions do not apply.</w:t>
      </w:r>
    </w:p>
    <w:p w14:paraId="6BC5E99D"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2A00C2C" w14:textId="77777777" w:rsidR="00AD289E" w:rsidRPr="009377E7" w:rsidRDefault="00AD289E" w:rsidP="002E5C4A">
      <w:pPr>
        <w:pStyle w:val="EX"/>
      </w:pPr>
      <w:r w:rsidRPr="009377E7">
        <w:t>[1]</w:t>
      </w:r>
      <w:r w:rsidRPr="009377E7">
        <w:tab/>
        <w:t>3GPP TR 21.905: "Vocabulary for 3GPP Specifications".</w:t>
      </w:r>
    </w:p>
    <w:p w14:paraId="70FFA941" w14:textId="77777777" w:rsidR="00AD289E" w:rsidRPr="009377E7" w:rsidRDefault="00AD289E" w:rsidP="002E5C4A">
      <w:pPr>
        <w:pStyle w:val="EX"/>
      </w:pPr>
      <w:r w:rsidRPr="009377E7">
        <w:t xml:space="preserve">[2] </w:t>
      </w:r>
      <w:r w:rsidRPr="009377E7">
        <w:tab/>
        <w:t>3GPP TR 2</w:t>
      </w:r>
      <w:r>
        <w:t>6</w:t>
      </w:r>
      <w:r w:rsidRPr="009377E7">
        <w:t>.891:</w:t>
      </w:r>
      <w:r w:rsidRPr="00A134C0">
        <w:t xml:space="preserve"> </w:t>
      </w:r>
      <w:r w:rsidRPr="009377E7">
        <w:t>"</w:t>
      </w:r>
      <w:r w:rsidRPr="00A134C0">
        <w:t>5G enhanced mobile broadband</w:t>
      </w:r>
      <w:r>
        <w:t>; M</w:t>
      </w:r>
      <w:r w:rsidRPr="00A134C0">
        <w:t>edia distribution</w:t>
      </w:r>
      <w:r w:rsidRPr="009377E7">
        <w:t>"</w:t>
      </w:r>
      <w:r>
        <w:t>.</w:t>
      </w:r>
    </w:p>
    <w:p w14:paraId="1B0D2870" w14:textId="77777777" w:rsidR="00AD289E" w:rsidRPr="009377E7" w:rsidRDefault="00AD289E" w:rsidP="002E5C4A">
      <w:pPr>
        <w:pStyle w:val="EX"/>
      </w:pPr>
      <w:r w:rsidRPr="009377E7">
        <w:rPr>
          <w:rFonts w:hint="eastAsia"/>
          <w:lang w:eastAsia="zh-CN"/>
        </w:rPr>
        <w:t>[</w:t>
      </w:r>
      <w:r w:rsidRPr="009377E7">
        <w:rPr>
          <w:lang w:eastAsia="zh-CN"/>
        </w:rPr>
        <w:t>3]</w:t>
      </w:r>
      <w:r w:rsidRPr="009377E7">
        <w:rPr>
          <w:lang w:eastAsia="zh-CN"/>
        </w:rPr>
        <w:tab/>
      </w:r>
      <w:r w:rsidRPr="009377E7">
        <w:t>3GPP TR 26.918:</w:t>
      </w:r>
      <w:r w:rsidRPr="00F04E22">
        <w:t xml:space="preserve"> </w:t>
      </w:r>
      <w:r w:rsidRPr="009377E7">
        <w:t>"</w:t>
      </w:r>
      <w:r w:rsidRPr="00F04E22">
        <w:t>Virtual Reality (VR) media services over 3GPP</w:t>
      </w:r>
      <w:r w:rsidRPr="009377E7">
        <w:t>"</w:t>
      </w:r>
      <w:r>
        <w:t>.</w:t>
      </w:r>
    </w:p>
    <w:p w14:paraId="62D5140C" w14:textId="1C64BAB9" w:rsidR="00AD289E" w:rsidRDefault="00AD289E" w:rsidP="002E5C4A">
      <w:pPr>
        <w:pStyle w:val="EX"/>
      </w:pPr>
      <w:r w:rsidRPr="009377E7">
        <w:rPr>
          <w:rFonts w:hint="eastAsia"/>
        </w:rPr>
        <w:lastRenderedPageBreak/>
        <w:t>[</w:t>
      </w:r>
      <w:r w:rsidRPr="009377E7">
        <w:t>4]</w:t>
      </w:r>
      <w:r w:rsidRPr="009377E7">
        <w:tab/>
        <w:t>3GPP TS 26.119: "Media Capabilities for Augmented Reality"</w:t>
      </w:r>
      <w:r>
        <w:t>.</w:t>
      </w:r>
    </w:p>
    <w:p w14:paraId="6982A75A" w14:textId="4E238F47" w:rsidR="00363848" w:rsidRDefault="00363848" w:rsidP="002E5C4A">
      <w:pPr>
        <w:pStyle w:val="EX"/>
      </w:pPr>
      <w:r w:rsidRPr="00235F89">
        <w:t>[</w:t>
      </w:r>
      <w:r>
        <w:t>5</w:t>
      </w:r>
      <w:r w:rsidRPr="00235F89">
        <w:t>]</w:t>
      </w:r>
      <w:r w:rsidRPr="00235F89">
        <w:tab/>
        <w:t>3GPP TS 26.258: "Codec for Immersive Voice and Audio Services (IVAS); C code (floating point)"</w:t>
      </w:r>
    </w:p>
    <w:p w14:paraId="0B5517EE" w14:textId="20E0B858" w:rsidR="00F621EA" w:rsidRDefault="00F621EA" w:rsidP="002E5C4A">
      <w:pPr>
        <w:pStyle w:val="EX"/>
      </w:pPr>
      <w:r>
        <w:rPr>
          <w:rFonts w:hint="eastAsia"/>
          <w:lang w:eastAsia="zh-CN"/>
        </w:rPr>
        <w:t>[</w:t>
      </w:r>
      <w:r>
        <w:rPr>
          <w:lang w:eastAsia="zh-CN"/>
        </w:rPr>
        <w:t>6]</w:t>
      </w:r>
      <w:r>
        <w:rPr>
          <w:lang w:eastAsia="zh-CN"/>
        </w:rPr>
        <w:tab/>
        <w:t>H.</w:t>
      </w:r>
      <w:r w:rsidRPr="00F621EA">
        <w:t xml:space="preserve"> </w:t>
      </w:r>
      <w:r>
        <w:t>Wittek and G. Theile, “Development and application of a stereophonic multichannel recording technique for 3D Audio and VR,” in AES Convention 143, New York, 2017.</w:t>
      </w:r>
    </w:p>
    <w:p w14:paraId="55B2F872" w14:textId="76B9E5BE" w:rsidR="00F621EA" w:rsidRDefault="00F621EA" w:rsidP="002E5C4A">
      <w:pPr>
        <w:pStyle w:val="EX"/>
      </w:pPr>
      <w:r>
        <w:rPr>
          <w:lang w:eastAsia="zh-CN"/>
        </w:rPr>
        <w:t>[7]</w:t>
      </w:r>
      <w:r>
        <w:rPr>
          <w:lang w:eastAsia="zh-CN"/>
        </w:rPr>
        <w:tab/>
        <w:t>Wittek,</w:t>
      </w:r>
      <w:r>
        <w:t xml:space="preserve"> Haut, Keinath: “Double M/S – a Surround recording technique put to test”, 24. Tonmeistertagung 2006</w:t>
      </w:r>
    </w:p>
    <w:p w14:paraId="6249D733" w14:textId="489D9B2C" w:rsidR="00F621EA" w:rsidRDefault="00F621EA" w:rsidP="002E5C4A">
      <w:pPr>
        <w:pStyle w:val="EX"/>
      </w:pPr>
      <w:r>
        <w:rPr>
          <w:lang w:eastAsia="zh-CN"/>
        </w:rPr>
        <w:t>[8]</w:t>
      </w:r>
      <w:r>
        <w:rPr>
          <w:lang w:eastAsia="zh-CN"/>
        </w:rPr>
        <w:tab/>
        <w:t>P.</w:t>
      </w:r>
      <w:r w:rsidRPr="00F621EA">
        <w:t xml:space="preserve"> </w:t>
      </w:r>
      <w:r>
        <w:t>Geluso.</w:t>
      </w:r>
      <w:r w:rsidRPr="00F621EA">
        <w:t xml:space="preserve"> </w:t>
      </w:r>
      <w:r>
        <w:t>“Capturing Height: The Addition of Z Microphones to Stereo and Surround Microphone Arrays,” presented at the 132nd Convention of the Audio Engineering Society (2012 Apr.), convention paper 8595.</w:t>
      </w:r>
    </w:p>
    <w:p w14:paraId="63E15B5F" w14:textId="30C1CBD0" w:rsidR="00F621EA" w:rsidRDefault="00F621EA" w:rsidP="002E5C4A">
      <w:pPr>
        <w:pStyle w:val="EX"/>
      </w:pPr>
      <w:r>
        <w:rPr>
          <w:lang w:eastAsia="zh-CN"/>
        </w:rPr>
        <w:t>[9]</w:t>
      </w:r>
      <w:r>
        <w:rPr>
          <w:lang w:eastAsia="zh-CN"/>
        </w:rPr>
        <w:tab/>
      </w:r>
      <w:r>
        <w:t>Fischer,</w:t>
      </w:r>
      <w:r w:rsidRPr="00F621EA">
        <w:t xml:space="preserve"> </w:t>
      </w:r>
      <w:r>
        <w:t>C., Zingler, D.,</w:t>
      </w:r>
      <w:r w:rsidRPr="00F621EA">
        <w:t xml:space="preserve"> </w:t>
      </w:r>
      <w:r>
        <w:t>Medina Victoria, J.: “MS-3D: Extending the Double-MS Array for 3D-Audio applications” (29th Tonmeistertagung – VDT International Convention, November 2016)</w:t>
      </w:r>
    </w:p>
    <w:p w14:paraId="71A62FEB" w14:textId="52E11C62" w:rsidR="00817244" w:rsidRPr="006D28B9" w:rsidRDefault="00817244" w:rsidP="002E5C4A">
      <w:pPr>
        <w:pStyle w:val="EX"/>
        <w:rPr>
          <w:lang w:eastAsia="zh-CN"/>
        </w:rPr>
      </w:pPr>
      <w:r>
        <w:rPr>
          <w:lang w:eastAsia="zh-CN"/>
        </w:rPr>
        <w:t>[10]</w:t>
      </w:r>
      <w:r>
        <w:rPr>
          <w:lang w:eastAsia="zh-CN"/>
        </w:rPr>
        <w:tab/>
      </w:r>
      <w:r w:rsidRPr="006D28B9">
        <w:rPr>
          <w:lang w:eastAsia="zh-CN"/>
        </w:rPr>
        <w:t>J. Benesty, D. R. Morgan and M. M. Sondhi, "A better understanding and an improved solution to the specific problems of stereophonic acoustic echo cancellation," in IEEE Transactions on Speech and Audio Processing, vol. 6, no. 2, pp. 156-165, March 1998.</w:t>
      </w:r>
    </w:p>
    <w:p w14:paraId="2CEF0759" w14:textId="77777777" w:rsidR="00817244" w:rsidRDefault="00817244" w:rsidP="002E5C4A">
      <w:pPr>
        <w:pStyle w:val="EX"/>
        <w:rPr>
          <w:lang w:eastAsia="zh-CN"/>
        </w:rPr>
      </w:pPr>
      <w:r>
        <w:rPr>
          <w:rFonts w:hint="eastAsia"/>
          <w:lang w:eastAsia="zh-CN"/>
        </w:rPr>
        <w:t>[</w:t>
      </w:r>
      <w:r>
        <w:rPr>
          <w:lang w:eastAsia="zh-CN"/>
        </w:rPr>
        <w:t>11]</w:t>
      </w:r>
      <w:r>
        <w:rPr>
          <w:lang w:eastAsia="zh-CN"/>
        </w:rPr>
        <w:tab/>
      </w:r>
      <w:r w:rsidRPr="006D28B9">
        <w:rPr>
          <w:lang w:eastAsia="zh-CN"/>
        </w:rPr>
        <w:t>A.W. H. Khong, J. Benesty and P. A. Naylor, "Stereophonic acoustic echo cancellation: analysis of the misalignment in the frequency domain," in IEEE Signal Processing Letters, vol. 13, no. 1, pp. 33-36, Jan. 2006.</w:t>
      </w:r>
    </w:p>
    <w:p w14:paraId="746BAE76" w14:textId="61E97FED" w:rsidR="00A910DA" w:rsidRPr="00F16FAC" w:rsidRDefault="00865D35" w:rsidP="002E5C4A">
      <w:pPr>
        <w:pStyle w:val="EX"/>
        <w:rPr>
          <w:bCs/>
          <w:lang w:eastAsia="zh-CN"/>
        </w:rPr>
      </w:pPr>
      <w:r>
        <w:rPr>
          <w:lang w:eastAsia="zh-CN"/>
        </w:rPr>
        <w:t>[12]</w:t>
      </w:r>
      <w:r>
        <w:rPr>
          <w:lang w:eastAsia="zh-CN"/>
        </w:rPr>
        <w:tab/>
      </w:r>
      <w:r w:rsidRPr="00020DE0">
        <w:rPr>
          <w:bCs/>
        </w:rPr>
        <w:t>3GPP TS 26.250: "Codec for Immersive Voice and Audio Services (IVAS); General overview</w:t>
      </w:r>
    </w:p>
    <w:p w14:paraId="7FFDE0B1" w14:textId="6061A0D1" w:rsidR="00817244" w:rsidRPr="00A910DA" w:rsidRDefault="00A910DA" w:rsidP="002E5C4A">
      <w:pPr>
        <w:pStyle w:val="EX"/>
        <w:rPr>
          <w:lang w:eastAsia="zh-CN"/>
        </w:rPr>
      </w:pPr>
      <w:r w:rsidRPr="007922D5">
        <w:t>[1</w:t>
      </w:r>
      <w:r w:rsidR="00562F63">
        <w:rPr>
          <w:rFonts w:hint="eastAsia"/>
          <w:lang w:eastAsia="zh-CN"/>
        </w:rPr>
        <w:t>3</w:t>
      </w:r>
      <w:r w:rsidRPr="007922D5">
        <w:t xml:space="preserve">] </w:t>
      </w:r>
      <w:r w:rsidRPr="007922D5">
        <w:tab/>
        <w:t>3GPP TS 26.131: Terminal acoustic characteristics for telephony; Requirements</w:t>
      </w:r>
    </w:p>
    <w:p w14:paraId="0C5BF538" w14:textId="77777777" w:rsidR="00080512" w:rsidRPr="004D3578" w:rsidRDefault="00080512">
      <w:pPr>
        <w:pStyle w:val="Heading1"/>
      </w:pPr>
      <w:bookmarkStart w:id="737" w:name="definitions"/>
      <w:bookmarkStart w:id="738" w:name="_Toc150942767"/>
      <w:bookmarkStart w:id="739" w:name="_Toc150943030"/>
      <w:bookmarkStart w:id="740" w:name="_Toc150943784"/>
      <w:bookmarkStart w:id="741" w:name="_Toc150985038"/>
      <w:bookmarkStart w:id="742" w:name="_Toc170142141"/>
      <w:bookmarkEnd w:id="737"/>
      <w:r w:rsidRPr="004D3578">
        <w:t>3</w:t>
      </w:r>
      <w:r w:rsidRPr="004D3578">
        <w:tab/>
        <w:t>Definitions</w:t>
      </w:r>
      <w:r w:rsidR="00602AEA">
        <w:t xml:space="preserve"> of terms, symbols and abbreviations</w:t>
      </w:r>
      <w:bookmarkEnd w:id="738"/>
      <w:bookmarkEnd w:id="739"/>
      <w:bookmarkEnd w:id="740"/>
      <w:bookmarkEnd w:id="741"/>
      <w:bookmarkEnd w:id="742"/>
    </w:p>
    <w:p w14:paraId="3EDB100E" w14:textId="77777777" w:rsidR="00080512" w:rsidRPr="004D3578" w:rsidRDefault="00BA19ED">
      <w:pPr>
        <w:pStyle w:val="Guidance"/>
      </w:pPr>
      <w:r>
        <w:t>This clause and its three subclauses are mandatory. The contents shall be shown as "void" if the TS/TR does not define any terms, symbols, or abbreviations.</w:t>
      </w:r>
    </w:p>
    <w:p w14:paraId="7503B117" w14:textId="77777777" w:rsidR="00080512" w:rsidRPr="00AB3B39" w:rsidRDefault="00080512" w:rsidP="00AB3B39">
      <w:pPr>
        <w:pStyle w:val="Heading2"/>
      </w:pPr>
      <w:bookmarkStart w:id="743" w:name="_Toc150942768"/>
      <w:bookmarkStart w:id="744" w:name="_Toc150943031"/>
      <w:bookmarkStart w:id="745" w:name="_Toc150943785"/>
      <w:bookmarkStart w:id="746" w:name="_Toc150985039"/>
      <w:bookmarkStart w:id="747" w:name="_Toc170142142"/>
      <w:r w:rsidRPr="00AB3B39">
        <w:t>3.1</w:t>
      </w:r>
      <w:r w:rsidRPr="00AB3B39">
        <w:tab/>
      </w:r>
      <w:r w:rsidR="002B6339" w:rsidRPr="00AB3B39">
        <w:t>Terms</w:t>
      </w:r>
      <w:bookmarkEnd w:id="743"/>
      <w:bookmarkEnd w:id="744"/>
      <w:bookmarkEnd w:id="745"/>
      <w:bookmarkEnd w:id="746"/>
      <w:bookmarkEnd w:id="747"/>
    </w:p>
    <w:p w14:paraId="29ADAE8D" w14:textId="77777777" w:rsidR="00080512" w:rsidRPr="004D3578" w:rsidDel="00A6212A" w:rsidRDefault="00080512">
      <w:pPr>
        <w:rPr>
          <w:del w:id="748" w:author="Wang Bin 王宾" w:date="2024-06-24T15:17:00Z" w16du:dateUtc="2024-06-24T07:17:00Z"/>
        </w:rPr>
      </w:pPr>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70E1FFB" w14:textId="2F1EF71E" w:rsidR="00080512" w:rsidRPr="004D3578" w:rsidDel="00A6212A" w:rsidRDefault="00080512">
      <w:pPr>
        <w:rPr>
          <w:del w:id="749" w:author="Wang Bin 王宾" w:date="2024-06-24T15:17:00Z" w16du:dateUtc="2024-06-24T07:17:00Z"/>
        </w:rPr>
        <w:pPrChange w:id="750" w:author="Wang Bin 王宾" w:date="2024-06-24T15:17:00Z" w16du:dateUtc="2024-06-24T07:17:00Z">
          <w:pPr>
            <w:pStyle w:val="Guidance"/>
          </w:pPr>
        </w:pPrChange>
      </w:pPr>
      <w:del w:id="751" w:author="Wang Bin 王宾" w:date="2024-06-24T15:17:00Z" w16du:dateUtc="2024-06-24T07:17:00Z">
        <w:r w:rsidRPr="004D3578" w:rsidDel="00A6212A">
          <w:delText>Definition format (Normal)</w:delText>
        </w:r>
      </w:del>
    </w:p>
    <w:p w14:paraId="43EDA1F9" w14:textId="7304B208" w:rsidR="00080512" w:rsidRPr="004D3578" w:rsidDel="00A6212A" w:rsidRDefault="00080512" w:rsidP="00F16FAC">
      <w:pPr>
        <w:pStyle w:val="Guidance"/>
        <w:tabs>
          <w:tab w:val="left" w:pos="3583"/>
        </w:tabs>
        <w:rPr>
          <w:del w:id="752" w:author="Wang Bin 王宾" w:date="2024-06-24T15:17:00Z" w16du:dateUtc="2024-06-24T07:17:00Z"/>
        </w:rPr>
      </w:pPr>
      <w:del w:id="753" w:author="Wang Bin 王宾" w:date="2024-06-24T15:17:00Z" w16du:dateUtc="2024-06-24T07:17:00Z">
        <w:r w:rsidRPr="004D3578" w:rsidDel="00A6212A">
          <w:rPr>
            <w:b/>
          </w:rPr>
          <w:delText>&lt;defined term&gt;:</w:delText>
        </w:r>
        <w:r w:rsidRPr="004D3578" w:rsidDel="00A6212A">
          <w:delText xml:space="preserve"> &lt;definition&gt;.</w:delText>
        </w:r>
        <w:r w:rsidR="00A910DA" w:rsidDel="00A6212A">
          <w:tab/>
        </w:r>
      </w:del>
    </w:p>
    <w:p w14:paraId="0E6B935E" w14:textId="60280C38" w:rsidR="00080512" w:rsidRPr="004D3578" w:rsidDel="00A6212A" w:rsidRDefault="00080512">
      <w:pPr>
        <w:rPr>
          <w:del w:id="754" w:author="Wang Bin 王宾" w:date="2024-06-24T15:17:00Z" w16du:dateUtc="2024-06-24T07:17:00Z"/>
        </w:rPr>
      </w:pPr>
      <w:del w:id="755" w:author="Wang Bin 王宾" w:date="2024-06-24T15:17:00Z" w16du:dateUtc="2024-06-24T07:17:00Z">
        <w:r w:rsidRPr="004D3578" w:rsidDel="00A6212A">
          <w:rPr>
            <w:b/>
          </w:rPr>
          <w:delText>example:</w:delText>
        </w:r>
        <w:r w:rsidRPr="004D3578" w:rsidDel="00A6212A">
          <w:delText xml:space="preserve"> text used to clarify abstract rules by applying them literally.</w:delText>
        </w:r>
      </w:del>
    </w:p>
    <w:p w14:paraId="500142AE" w14:textId="77777777" w:rsidR="00080512" w:rsidRPr="00AB3B39" w:rsidRDefault="00080512" w:rsidP="00AB3B39">
      <w:pPr>
        <w:pStyle w:val="Heading2"/>
      </w:pPr>
      <w:bookmarkStart w:id="756" w:name="_Toc150942769"/>
      <w:bookmarkStart w:id="757" w:name="_Toc150943032"/>
      <w:bookmarkStart w:id="758" w:name="_Toc150943786"/>
      <w:bookmarkStart w:id="759" w:name="_Toc150985040"/>
      <w:bookmarkStart w:id="760" w:name="_Toc170142143"/>
      <w:r w:rsidRPr="00AB3B39">
        <w:t>3.2</w:t>
      </w:r>
      <w:r w:rsidRPr="00AB3B39">
        <w:tab/>
        <w:t>Symbols</w:t>
      </w:r>
      <w:bookmarkEnd w:id="756"/>
      <w:bookmarkEnd w:id="757"/>
      <w:bookmarkEnd w:id="758"/>
      <w:bookmarkEnd w:id="759"/>
      <w:bookmarkEnd w:id="760"/>
    </w:p>
    <w:p w14:paraId="5B67FCA1" w14:textId="77777777" w:rsidR="00080512" w:rsidRPr="004D3578" w:rsidDel="00A6212A" w:rsidRDefault="00080512">
      <w:pPr>
        <w:keepNext/>
        <w:rPr>
          <w:del w:id="761" w:author="Wang Bin 王宾" w:date="2024-06-24T15:17:00Z" w16du:dateUtc="2024-06-24T07:17:00Z"/>
        </w:rPr>
      </w:pPr>
      <w:r w:rsidRPr="004D3578">
        <w:t>For the purposes of the present document, the following symbols apply:</w:t>
      </w:r>
    </w:p>
    <w:p w14:paraId="3F538A26" w14:textId="5ADDDDA9" w:rsidR="00080512" w:rsidRPr="004D3578" w:rsidDel="00A6212A" w:rsidRDefault="00080512">
      <w:pPr>
        <w:keepNext/>
        <w:rPr>
          <w:del w:id="762" w:author="Wang Bin 王宾" w:date="2024-06-24T15:17:00Z" w16du:dateUtc="2024-06-24T07:17:00Z"/>
        </w:rPr>
        <w:pPrChange w:id="763" w:author="Wang Bin 王宾" w:date="2024-06-24T15:17:00Z" w16du:dateUtc="2024-06-24T07:17:00Z">
          <w:pPr>
            <w:pStyle w:val="Guidance"/>
          </w:pPr>
        </w:pPrChange>
      </w:pPr>
      <w:del w:id="764" w:author="Wang Bin 王宾" w:date="2024-06-24T15:17:00Z" w16du:dateUtc="2024-06-24T07:17:00Z">
        <w:r w:rsidRPr="004D3578" w:rsidDel="00A6212A">
          <w:delText>Symbol format (EW)</w:delText>
        </w:r>
      </w:del>
    </w:p>
    <w:p w14:paraId="02E7AF99" w14:textId="2E675AA5" w:rsidR="00080512" w:rsidRPr="004D3578" w:rsidDel="00A6212A" w:rsidRDefault="00080512">
      <w:pPr>
        <w:pStyle w:val="EW"/>
        <w:rPr>
          <w:del w:id="765" w:author="Wang Bin 王宾" w:date="2024-06-24T15:17:00Z" w16du:dateUtc="2024-06-24T07:17:00Z"/>
        </w:rPr>
      </w:pPr>
      <w:del w:id="766" w:author="Wang Bin 王宾" w:date="2024-06-24T15:17:00Z" w16du:dateUtc="2024-06-24T07:17:00Z">
        <w:r w:rsidRPr="004D3578" w:rsidDel="00A6212A">
          <w:delText>&lt;symbol&gt;</w:delText>
        </w:r>
        <w:r w:rsidRPr="004D3578" w:rsidDel="00A6212A">
          <w:tab/>
          <w:delText>&lt;Explanation&gt;</w:delText>
        </w:r>
      </w:del>
    </w:p>
    <w:p w14:paraId="0D482141" w14:textId="77777777" w:rsidR="00080512" w:rsidRPr="004D3578" w:rsidRDefault="00080512">
      <w:pPr>
        <w:pStyle w:val="EW"/>
      </w:pPr>
    </w:p>
    <w:p w14:paraId="23307596" w14:textId="77777777" w:rsidR="00080512" w:rsidRPr="004D3578" w:rsidRDefault="00080512">
      <w:pPr>
        <w:pStyle w:val="Heading2"/>
      </w:pPr>
      <w:bookmarkStart w:id="767" w:name="_Toc150942770"/>
      <w:bookmarkStart w:id="768" w:name="_Toc150943033"/>
      <w:bookmarkStart w:id="769" w:name="_Toc150943787"/>
      <w:bookmarkStart w:id="770" w:name="_Toc150985041"/>
      <w:bookmarkStart w:id="771" w:name="_Toc170142144"/>
      <w:r w:rsidRPr="004D3578">
        <w:lastRenderedPageBreak/>
        <w:t>3.3</w:t>
      </w:r>
      <w:r w:rsidRPr="004D3578">
        <w:tab/>
        <w:t>Abbreviations</w:t>
      </w:r>
      <w:bookmarkEnd w:id="767"/>
      <w:bookmarkEnd w:id="768"/>
      <w:bookmarkEnd w:id="769"/>
      <w:bookmarkEnd w:id="770"/>
      <w:bookmarkEnd w:id="771"/>
    </w:p>
    <w:p w14:paraId="151BC417"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53E7152" w14:textId="77777777" w:rsidR="00080512" w:rsidRDefault="00AA19FD">
      <w:pPr>
        <w:pStyle w:val="EW"/>
        <w:rPr>
          <w:lang w:eastAsia="zh-CN"/>
        </w:rPr>
      </w:pPr>
      <w:r>
        <w:rPr>
          <w:rFonts w:hint="eastAsia"/>
          <w:lang w:eastAsia="zh-CN"/>
        </w:rPr>
        <w:t>V</w:t>
      </w:r>
      <w:r>
        <w:rPr>
          <w:lang w:eastAsia="zh-CN"/>
        </w:rPr>
        <w:t>R</w:t>
      </w:r>
      <w:r>
        <w:rPr>
          <w:lang w:eastAsia="zh-CN"/>
        </w:rPr>
        <w:tab/>
        <w:t>Virtual Reality</w:t>
      </w:r>
    </w:p>
    <w:p w14:paraId="278E3982" w14:textId="5D21DD07" w:rsidR="00877852" w:rsidRDefault="009F03A5" w:rsidP="0082133B">
      <w:pPr>
        <w:pStyle w:val="EW"/>
        <w:rPr>
          <w:rFonts w:eastAsia="MS Mincho"/>
          <w:color w:val="000000"/>
          <w:lang w:eastAsia="ja-JP"/>
        </w:rPr>
      </w:pPr>
      <w:r>
        <w:rPr>
          <w:rFonts w:hint="eastAsia"/>
          <w:lang w:eastAsia="zh-CN"/>
        </w:rPr>
        <w:t>TWS</w:t>
      </w:r>
      <w:r>
        <w:rPr>
          <w:lang w:eastAsia="zh-CN"/>
        </w:rPr>
        <w:tab/>
      </w:r>
      <w:r w:rsidR="008B0707" w:rsidRPr="0082133B">
        <w:rPr>
          <w:lang w:eastAsia="zh-CN"/>
        </w:rPr>
        <w:t>True Wireless Stereo</w:t>
      </w:r>
    </w:p>
    <w:p w14:paraId="164102CD" w14:textId="51C01AD1" w:rsidR="00877852" w:rsidRPr="005A27BB" w:rsidRDefault="00877852" w:rsidP="00877852">
      <w:pPr>
        <w:overflowPunct w:val="0"/>
        <w:autoSpaceDE w:val="0"/>
        <w:autoSpaceDN w:val="0"/>
        <w:adjustRightInd w:val="0"/>
        <w:rPr>
          <w:color w:val="000000" w:themeColor="text1"/>
          <w:sz w:val="32"/>
          <w:szCs w:val="32"/>
          <w:lang w:eastAsia="zh-CN"/>
        </w:rPr>
      </w:pPr>
    </w:p>
    <w:p w14:paraId="57152C64" w14:textId="53FC109D" w:rsidR="00BE2231" w:rsidRDefault="00080512">
      <w:pPr>
        <w:pStyle w:val="Heading1"/>
      </w:pPr>
      <w:bookmarkStart w:id="772" w:name="clause4"/>
      <w:bookmarkStart w:id="773" w:name="_Toc150942771"/>
      <w:bookmarkStart w:id="774" w:name="_Toc150943034"/>
      <w:bookmarkStart w:id="775" w:name="_Toc150943788"/>
      <w:bookmarkStart w:id="776" w:name="_Toc150985042"/>
      <w:bookmarkStart w:id="777" w:name="_Toc170142145"/>
      <w:bookmarkEnd w:id="772"/>
      <w:r w:rsidRPr="004D3578">
        <w:t>4</w:t>
      </w:r>
      <w:r w:rsidRPr="004D3578">
        <w:tab/>
      </w:r>
      <w:r w:rsidR="008C0F5C">
        <w:t>Factors of different UE categories related to audio capture</w:t>
      </w:r>
      <w:bookmarkEnd w:id="773"/>
      <w:bookmarkEnd w:id="774"/>
      <w:bookmarkEnd w:id="775"/>
      <w:bookmarkEnd w:id="776"/>
      <w:bookmarkEnd w:id="777"/>
    </w:p>
    <w:p w14:paraId="2AF027CD" w14:textId="70034608" w:rsidR="00A467BD" w:rsidRPr="00A6212A" w:rsidRDefault="00A467BD">
      <w:pPr>
        <w:pStyle w:val="Heading2"/>
        <w:rPr>
          <w:rPrChange w:id="778" w:author="Wang Bin 王宾" w:date="2024-06-24T15:18:00Z" w16du:dateUtc="2024-06-24T07:18:00Z">
            <w:rPr>
              <w:lang w:eastAsia="zh-CN"/>
            </w:rPr>
          </w:rPrChange>
        </w:rPr>
        <w:pPrChange w:id="779" w:author="Wang Bin 王宾" w:date="2024-06-24T15:18:00Z" w16du:dateUtc="2024-06-24T07:18:00Z">
          <w:pPr>
            <w:pStyle w:val="Heading2"/>
            <w:ind w:left="0" w:firstLine="0"/>
          </w:pPr>
        </w:pPrChange>
      </w:pPr>
      <w:bookmarkStart w:id="780" w:name="_Toc150942772"/>
      <w:bookmarkStart w:id="781" w:name="_Toc150943035"/>
      <w:bookmarkStart w:id="782" w:name="_Toc150943789"/>
      <w:bookmarkStart w:id="783" w:name="_Toc150985043"/>
      <w:bookmarkStart w:id="784" w:name="_Toc170142146"/>
      <w:bookmarkStart w:id="785" w:name="_Hlk132124767"/>
      <w:r w:rsidRPr="00A6212A">
        <w:rPr>
          <w:rPrChange w:id="786" w:author="Wang Bin 王宾" w:date="2024-06-24T15:18:00Z" w16du:dateUtc="2024-06-24T07:18:00Z">
            <w:rPr>
              <w:lang w:eastAsia="zh-CN"/>
            </w:rPr>
          </w:rPrChange>
        </w:rPr>
        <w:t>4.1</w:t>
      </w:r>
      <w:del w:id="787" w:author="Wang Bin 王宾" w:date="2024-06-24T15:19:00Z" w16du:dateUtc="2024-06-24T07:19:00Z">
        <w:r w:rsidRPr="00A6212A" w:rsidDel="00A6212A">
          <w:rPr>
            <w:rPrChange w:id="788" w:author="Wang Bin 王宾" w:date="2024-06-24T15:18:00Z" w16du:dateUtc="2024-06-24T07:18:00Z">
              <w:rPr>
                <w:lang w:eastAsia="zh-CN"/>
              </w:rPr>
            </w:rPrChange>
          </w:rPr>
          <w:delText xml:space="preserve"> </w:delText>
        </w:r>
      </w:del>
      <w:ins w:id="789" w:author="Wang Bin 王宾" w:date="2024-06-24T15:18:00Z" w16du:dateUtc="2024-06-24T07:18:00Z">
        <w:r w:rsidR="00A6212A">
          <w:tab/>
        </w:r>
      </w:ins>
      <w:r w:rsidRPr="00A6212A">
        <w:rPr>
          <w:rPrChange w:id="790" w:author="Wang Bin 王宾" w:date="2024-06-24T15:18:00Z" w16du:dateUtc="2024-06-24T07:18:00Z">
            <w:rPr>
              <w:lang w:eastAsia="zh-CN"/>
            </w:rPr>
          </w:rPrChange>
        </w:rPr>
        <w:t>Mobile phones</w:t>
      </w:r>
      <w:bookmarkEnd w:id="780"/>
      <w:bookmarkEnd w:id="781"/>
      <w:bookmarkEnd w:id="782"/>
      <w:bookmarkEnd w:id="783"/>
      <w:bookmarkEnd w:id="784"/>
    </w:p>
    <w:p w14:paraId="6DF0FEE2" w14:textId="64AD0329" w:rsidR="00490B0A" w:rsidRPr="005A27BB" w:rsidRDefault="00CF2B32" w:rsidP="005A27BB">
      <w:pPr>
        <w:spacing w:after="0"/>
        <w:ind w:rightChars="100" w:right="200"/>
        <w:jc w:val="both"/>
        <w:rPr>
          <w:color w:val="000000" w:themeColor="text1"/>
        </w:rPr>
      </w:pPr>
      <w:r w:rsidRPr="00F16FAC">
        <w:t xml:space="preserve">Since 2012, the structure size of mobile phones has been rising in length, width, and depth, indicating a continuous increase in mobile phone size. This may be in response to the strong demand from consumers for multimedia and gaming functions on their phones, as well as the increasing requirements for microphone and camera quantity and battery consumption. The evolution trend of mobile phones is towards full screen, which provides a market foundation </w:t>
      </w:r>
      <w:r w:rsidRPr="005A27BB">
        <w:rPr>
          <w:color w:val="000000" w:themeColor="text1"/>
        </w:rPr>
        <w:t>for the increase in screen size. The detailed data of structure size are listed in Annex A.1</w:t>
      </w:r>
    </w:p>
    <w:p w14:paraId="351FDFCB" w14:textId="77777777" w:rsidR="00CF2B32" w:rsidRPr="005A27BB" w:rsidRDefault="00CF2B32" w:rsidP="005A27BB">
      <w:pPr>
        <w:numPr>
          <w:ilvl w:val="0"/>
          <w:numId w:val="9"/>
        </w:numPr>
        <w:spacing w:after="0"/>
        <w:rPr>
          <w:rFonts w:eastAsia="Calibri"/>
          <w:color w:val="000000" w:themeColor="text1"/>
          <w:lang w:val="en-US"/>
        </w:rPr>
      </w:pPr>
      <w:r w:rsidRPr="005A27BB">
        <w:rPr>
          <w:rFonts w:eastAsia="Calibri"/>
          <w:color w:val="000000" w:themeColor="text1"/>
          <w:lang w:val="en-US"/>
        </w:rPr>
        <w:t xml:space="preserve">The maximum values of length, width, and depth are 168.78mm ,80.6mm and 9.92mm. </w:t>
      </w:r>
    </w:p>
    <w:p w14:paraId="22D94CEF" w14:textId="77777777" w:rsidR="00CF2B32" w:rsidRPr="005A27BB" w:rsidRDefault="00CF2B32" w:rsidP="00CF2B32">
      <w:pPr>
        <w:numPr>
          <w:ilvl w:val="0"/>
          <w:numId w:val="9"/>
        </w:numPr>
        <w:spacing w:after="0"/>
        <w:rPr>
          <w:rFonts w:eastAsia="Calibri"/>
          <w:color w:val="000000" w:themeColor="text1"/>
          <w:lang w:val="en-US"/>
        </w:rPr>
      </w:pPr>
      <w:r w:rsidRPr="005A27BB">
        <w:rPr>
          <w:rFonts w:eastAsia="Calibri"/>
          <w:color w:val="000000" w:themeColor="text1"/>
          <w:lang w:val="en-US"/>
        </w:rPr>
        <w:t>The minimum values are 123.8mm (L), 58.6mm (W), and 6.4mm (D).</w:t>
      </w:r>
    </w:p>
    <w:p w14:paraId="05692CAB" w14:textId="77777777" w:rsidR="00CF2B32" w:rsidRPr="005A27BB" w:rsidRDefault="00CF2B32" w:rsidP="00CF2B32">
      <w:pPr>
        <w:numPr>
          <w:ilvl w:val="0"/>
          <w:numId w:val="9"/>
        </w:numPr>
        <w:spacing w:after="0"/>
        <w:rPr>
          <w:rFonts w:eastAsia="Calibri"/>
          <w:color w:val="000000" w:themeColor="text1"/>
          <w:lang w:val="en-US"/>
        </w:rPr>
      </w:pPr>
      <w:r w:rsidRPr="005A27BB">
        <w:rPr>
          <w:rFonts w:eastAsia="Calibri"/>
          <w:color w:val="000000" w:themeColor="text1"/>
          <w:lang w:val="en-US"/>
        </w:rPr>
        <w:t>The average values are 152.65mm (L), 73.17mm (W) and 8.08mm (D).</w:t>
      </w:r>
    </w:p>
    <w:p w14:paraId="01DEDF01" w14:textId="4BEFF89B" w:rsidR="00A467BD" w:rsidRPr="00F15900" w:rsidRDefault="00CF2B32" w:rsidP="005A27BB">
      <w:pPr>
        <w:numPr>
          <w:ilvl w:val="0"/>
          <w:numId w:val="9"/>
        </w:numPr>
        <w:spacing w:after="0"/>
        <w:rPr>
          <w:lang w:eastAsia="zh-CN"/>
        </w:rPr>
      </w:pPr>
      <w:r w:rsidRPr="005A27BB">
        <w:rPr>
          <w:rFonts w:eastAsia="Calibri"/>
          <w:color w:val="000000" w:themeColor="text1"/>
          <w:lang w:val="en-US"/>
        </w:rPr>
        <w:t>The 95% Confidence Interval (CI) are length, width, and depth (149.60 mm,155.69 mm), (71.92 mm,74.42 mm) and (7.85 mm,8.31 mm).</w:t>
      </w:r>
      <w:bookmarkStart w:id="791" w:name="_Hlk132126335"/>
      <w:bookmarkEnd w:id="785"/>
    </w:p>
    <w:p w14:paraId="5E1DCDA1" w14:textId="3A850040" w:rsidR="00A467BD" w:rsidRDefault="00AF23D4" w:rsidP="00A467BD">
      <w:pPr>
        <w:pStyle w:val="Heading2"/>
      </w:pPr>
      <w:bookmarkStart w:id="792" w:name="_Toc150942778"/>
      <w:bookmarkStart w:id="793" w:name="_Toc150943041"/>
      <w:bookmarkStart w:id="794" w:name="_Toc150943795"/>
      <w:bookmarkStart w:id="795" w:name="_Toc150985049"/>
      <w:bookmarkStart w:id="796" w:name="_Toc170142147"/>
      <w:r>
        <w:t>4.2</w:t>
      </w:r>
      <w:del w:id="797" w:author="Wang Bin 王宾" w:date="2024-06-24T15:19:00Z" w16du:dateUtc="2024-06-24T07:19:00Z">
        <w:r w:rsidDel="00A6212A">
          <w:delText xml:space="preserve"> </w:delText>
        </w:r>
      </w:del>
      <w:bookmarkEnd w:id="792"/>
      <w:bookmarkEnd w:id="793"/>
      <w:bookmarkEnd w:id="794"/>
      <w:bookmarkEnd w:id="795"/>
      <w:ins w:id="798" w:author="Wang Bin 王宾" w:date="2024-06-24T15:19:00Z" w16du:dateUtc="2024-06-24T07:19:00Z">
        <w:r w:rsidR="00A6212A">
          <w:tab/>
        </w:r>
      </w:ins>
      <w:r w:rsidR="00274DFC">
        <w:rPr>
          <w:rFonts w:hint="eastAsia"/>
        </w:rPr>
        <w:t>Headphones</w:t>
      </w:r>
      <w:bookmarkEnd w:id="796"/>
    </w:p>
    <w:p w14:paraId="38667009" w14:textId="77777777" w:rsidR="00A467BD" w:rsidRDefault="00A467BD" w:rsidP="00A467BD">
      <w:r w:rsidRPr="00B902B6">
        <w:t>Nowadays, the mainstream earbuds are TWS headphones.</w:t>
      </w:r>
      <w:r>
        <w:t xml:space="preserve"> Therefore, we investigated some TWS Earbuds. </w:t>
      </w:r>
      <w:r>
        <w:rPr>
          <w:rFonts w:hint="eastAsia"/>
          <w:lang w:eastAsia="zh-CN"/>
        </w:rPr>
        <w:t>S</w:t>
      </w:r>
      <w:r w:rsidRPr="00870906">
        <w:t xml:space="preserve">pecifically, the length of all these TWS earbuds measures less than </w:t>
      </w:r>
      <w:r>
        <w:t>4</w:t>
      </w:r>
      <w:r w:rsidRPr="00870906">
        <w:t>cm</w:t>
      </w:r>
      <w:r>
        <w:t>.</w:t>
      </w:r>
      <w:r w:rsidRPr="00870906">
        <w:t xml:space="preserve"> Additionally, the depth</w:t>
      </w:r>
      <w:r>
        <w:t xml:space="preserve"> and width</w:t>
      </w:r>
      <w:r w:rsidRPr="00870906">
        <w:t xml:space="preserve"> of these earbuds </w:t>
      </w:r>
      <w:r>
        <w:t xml:space="preserve"> </w:t>
      </w:r>
      <w:r>
        <w:rPr>
          <w:rFonts w:hint="eastAsia"/>
          <w:lang w:eastAsia="zh-CN"/>
        </w:rPr>
        <w:t>are</w:t>
      </w:r>
      <w:r>
        <w:t xml:space="preserve"> </w:t>
      </w:r>
      <w:r w:rsidRPr="00870906">
        <w:t>around 2cm.</w:t>
      </w:r>
    </w:p>
    <w:p w14:paraId="4CE4CBE1" w14:textId="4FA7127F" w:rsidR="00A467BD" w:rsidRDefault="00AF23D4" w:rsidP="00A467BD">
      <w:pPr>
        <w:pStyle w:val="Heading2"/>
      </w:pPr>
      <w:bookmarkStart w:id="799" w:name="_Toc150942779"/>
      <w:bookmarkStart w:id="800" w:name="_Toc150943042"/>
      <w:bookmarkStart w:id="801" w:name="_Toc150943796"/>
      <w:bookmarkStart w:id="802" w:name="_Toc150985050"/>
      <w:bookmarkStart w:id="803" w:name="_Toc170142148"/>
      <w:r>
        <w:t>4.3</w:t>
      </w:r>
      <w:del w:id="804" w:author="Wang Bin 王宾" w:date="2024-06-24T15:20:00Z" w16du:dateUtc="2024-06-24T07:20:00Z">
        <w:r w:rsidDel="00A6212A">
          <w:delText xml:space="preserve"> </w:delText>
        </w:r>
      </w:del>
      <w:ins w:id="805" w:author="Wang Bin 王宾" w:date="2024-06-24T15:20:00Z" w16du:dateUtc="2024-06-24T07:20:00Z">
        <w:r w:rsidR="00A6212A">
          <w:tab/>
        </w:r>
      </w:ins>
      <w:r w:rsidR="00A467BD">
        <w:t>Tablet</w:t>
      </w:r>
      <w:r w:rsidR="00FA5F90">
        <w:t>s</w:t>
      </w:r>
      <w:bookmarkEnd w:id="799"/>
      <w:bookmarkEnd w:id="800"/>
      <w:bookmarkEnd w:id="801"/>
      <w:bookmarkEnd w:id="802"/>
      <w:bookmarkEnd w:id="803"/>
    </w:p>
    <w:p w14:paraId="006E62F0" w14:textId="77777777" w:rsidR="00A467BD" w:rsidRDefault="00A467BD" w:rsidP="00A467BD">
      <w:r w:rsidRPr="00B7431C">
        <w:t xml:space="preserve">Tablets, as popular UE, equipped with speakers and microphones. </w:t>
      </w:r>
      <w:r>
        <w:t>We list 21</w:t>
      </w:r>
      <w:r w:rsidRPr="00B7431C">
        <w:t xml:space="preserve"> devices from</w:t>
      </w:r>
      <w:r>
        <w:t xml:space="preserve"> 7</w:t>
      </w:r>
      <w:r w:rsidRPr="00B7431C">
        <w:t xml:space="preserve"> brand</w:t>
      </w:r>
      <w:r>
        <w:t>s</w:t>
      </w:r>
      <w:r w:rsidRPr="00B7431C">
        <w:t xml:space="preserve">, it is evident that </w:t>
      </w:r>
      <w:r>
        <w:t xml:space="preserve">the size of </w:t>
      </w:r>
      <w:r w:rsidRPr="00B7431C">
        <w:t xml:space="preserve">tablets </w:t>
      </w:r>
      <w:r>
        <w:t>is</w:t>
      </w:r>
      <w:r w:rsidRPr="00B7431C">
        <w:t xml:space="preserve"> significantly larger than </w:t>
      </w:r>
      <w:r>
        <w:t xml:space="preserve">that of </w:t>
      </w:r>
      <w:r w:rsidRPr="00B7431C">
        <w:t>mobile phones, yet they share a very similar shape.</w:t>
      </w:r>
      <w:r>
        <w:t xml:space="preserve"> </w:t>
      </w:r>
      <w:r w:rsidRPr="00F119F7">
        <w:t xml:space="preserve">Most of them exceed a height of 20 </w:t>
      </w:r>
      <w:r>
        <w:t>cm</w:t>
      </w:r>
      <w:r w:rsidRPr="00F119F7">
        <w:t>.</w:t>
      </w:r>
      <w:r>
        <w:t xml:space="preserve"> </w:t>
      </w:r>
      <w:r w:rsidRPr="00452E93">
        <w:t>The minimum length</w:t>
      </w:r>
      <w:r>
        <w:t xml:space="preserve"> also reaches </w:t>
      </w:r>
      <w:r w:rsidRPr="00D206F4">
        <w:t>19</w:t>
      </w:r>
      <w:r>
        <w:t>.</w:t>
      </w:r>
      <w:r w:rsidRPr="00D206F4">
        <w:t xml:space="preserve">54 </w:t>
      </w:r>
      <w:r>
        <w:t xml:space="preserve">cm. </w:t>
      </w:r>
      <w:r w:rsidRPr="000D76D7">
        <w:t xml:space="preserve">The width is close to 20 </w:t>
      </w:r>
      <w:r>
        <w:t>cm</w:t>
      </w:r>
      <w:r w:rsidRPr="000D76D7">
        <w:t xml:space="preserve">. The models in the statistics range from </w:t>
      </w:r>
      <w:r w:rsidRPr="001716FA">
        <w:t>13</w:t>
      </w:r>
      <w:r>
        <w:t>.</w:t>
      </w:r>
      <w:r w:rsidRPr="001716FA">
        <w:t>48</w:t>
      </w:r>
      <w:r>
        <w:t xml:space="preserve"> to </w:t>
      </w:r>
      <w:r w:rsidRPr="001716FA">
        <w:t>21</w:t>
      </w:r>
      <w:r>
        <w:t>.</w:t>
      </w:r>
      <w:r w:rsidRPr="001716FA">
        <w:t>49</w:t>
      </w:r>
      <w:r w:rsidRPr="000D76D7">
        <w:t xml:space="preserve"> </w:t>
      </w:r>
      <w:r>
        <w:t>cm.</w:t>
      </w:r>
    </w:p>
    <w:p w14:paraId="25D64FC1" w14:textId="77777777" w:rsidR="00A467BD" w:rsidRDefault="00A467BD" w:rsidP="00B44596">
      <w:pPr>
        <w:jc w:val="center"/>
        <w:rPr>
          <w:rFonts w:eastAsia="Malgun Gothic"/>
        </w:rPr>
      </w:pPr>
      <w:r>
        <w:rPr>
          <w:noProof/>
        </w:rPr>
        <w:lastRenderedPageBreak/>
        <w:drawing>
          <wp:inline distT="0" distB="0" distL="0" distR="0" wp14:anchorId="5ED06374" wp14:editId="7B8443C3">
            <wp:extent cx="4419048" cy="4695238"/>
            <wp:effectExtent l="0" t="0" r="635" b="0"/>
            <wp:docPr id="7709580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958066" name=""/>
                    <pic:cNvPicPr/>
                  </pic:nvPicPr>
                  <pic:blipFill>
                    <a:blip r:embed="rId13"/>
                    <a:stretch>
                      <a:fillRect/>
                    </a:stretch>
                  </pic:blipFill>
                  <pic:spPr>
                    <a:xfrm>
                      <a:off x="0" y="0"/>
                      <a:ext cx="4419048" cy="4695238"/>
                    </a:xfrm>
                    <a:prstGeom prst="rect">
                      <a:avLst/>
                    </a:prstGeom>
                  </pic:spPr>
                </pic:pic>
              </a:graphicData>
            </a:graphic>
          </wp:inline>
        </w:drawing>
      </w:r>
    </w:p>
    <w:p w14:paraId="29BE6C4B" w14:textId="5D877970" w:rsidR="00A467BD" w:rsidRPr="00D52D05" w:rsidRDefault="00A467BD" w:rsidP="00A467BD">
      <w:pPr>
        <w:jc w:val="center"/>
        <w:rPr>
          <w:b/>
          <w:bCs/>
          <w:lang w:eastAsia="zh-CN"/>
        </w:rPr>
      </w:pPr>
      <w:r w:rsidRPr="00D52D05">
        <w:rPr>
          <w:rFonts w:hint="eastAsia"/>
          <w:b/>
          <w:bCs/>
          <w:lang w:eastAsia="zh-CN"/>
        </w:rPr>
        <w:t>Figure</w:t>
      </w:r>
      <w:r w:rsidRPr="00D52D05">
        <w:rPr>
          <w:b/>
          <w:bCs/>
          <w:lang w:eastAsia="zh-CN"/>
        </w:rPr>
        <w:t xml:space="preserve"> </w:t>
      </w:r>
      <w:r w:rsidR="001147E1">
        <w:rPr>
          <w:b/>
          <w:bCs/>
          <w:lang w:eastAsia="zh-CN"/>
        </w:rPr>
        <w:t>4.3-1</w:t>
      </w:r>
      <w:r w:rsidRPr="00D52D05">
        <w:rPr>
          <w:b/>
          <w:bCs/>
          <w:lang w:eastAsia="zh-CN"/>
        </w:rPr>
        <w:t xml:space="preserve"> Tablet </w:t>
      </w:r>
      <w:r w:rsidRPr="00D52D05">
        <w:rPr>
          <w:rFonts w:hint="eastAsia"/>
          <w:b/>
          <w:bCs/>
          <w:lang w:eastAsia="zh-CN"/>
        </w:rPr>
        <w:t>f</w:t>
      </w:r>
      <w:r w:rsidRPr="00D52D05">
        <w:rPr>
          <w:b/>
          <w:bCs/>
          <w:lang w:eastAsia="zh-CN"/>
        </w:rPr>
        <w:t>ront view</w:t>
      </w:r>
    </w:p>
    <w:p w14:paraId="094D3BAC" w14:textId="77777777" w:rsidR="00A467BD" w:rsidRDefault="00A467BD" w:rsidP="00556B38">
      <w:pPr>
        <w:jc w:val="center"/>
      </w:pPr>
      <w:r>
        <w:rPr>
          <w:noProof/>
        </w:rPr>
        <w:lastRenderedPageBreak/>
        <w:drawing>
          <wp:inline distT="0" distB="0" distL="0" distR="0" wp14:anchorId="1C287BE4" wp14:editId="58258A9B">
            <wp:extent cx="2647619" cy="4066667"/>
            <wp:effectExtent l="0" t="0" r="635" b="0"/>
            <wp:docPr id="20153301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330148" name=""/>
                    <pic:cNvPicPr/>
                  </pic:nvPicPr>
                  <pic:blipFill>
                    <a:blip r:embed="rId14"/>
                    <a:stretch>
                      <a:fillRect/>
                    </a:stretch>
                  </pic:blipFill>
                  <pic:spPr>
                    <a:xfrm>
                      <a:off x="0" y="0"/>
                      <a:ext cx="2647619" cy="4066667"/>
                    </a:xfrm>
                    <a:prstGeom prst="rect">
                      <a:avLst/>
                    </a:prstGeom>
                  </pic:spPr>
                </pic:pic>
              </a:graphicData>
            </a:graphic>
          </wp:inline>
        </w:drawing>
      </w:r>
    </w:p>
    <w:p w14:paraId="72F6FD13" w14:textId="56959E41" w:rsidR="00A467BD" w:rsidRPr="00D52D05" w:rsidRDefault="00A467BD" w:rsidP="00A467BD">
      <w:pPr>
        <w:jc w:val="center"/>
        <w:rPr>
          <w:b/>
          <w:bCs/>
          <w:lang w:eastAsia="zh-CN"/>
        </w:rPr>
      </w:pPr>
      <w:r w:rsidRPr="00D52D05">
        <w:rPr>
          <w:rFonts w:hint="eastAsia"/>
          <w:b/>
          <w:bCs/>
          <w:lang w:eastAsia="zh-CN"/>
        </w:rPr>
        <w:t>Figure</w:t>
      </w:r>
      <w:r w:rsidRPr="00D52D05">
        <w:rPr>
          <w:b/>
          <w:bCs/>
          <w:lang w:eastAsia="zh-CN"/>
        </w:rPr>
        <w:t xml:space="preserve"> </w:t>
      </w:r>
      <w:r w:rsidR="001147E1">
        <w:rPr>
          <w:b/>
          <w:bCs/>
          <w:lang w:eastAsia="zh-CN"/>
        </w:rPr>
        <w:t>4.3-2</w:t>
      </w:r>
      <w:r w:rsidRPr="00D52D05">
        <w:rPr>
          <w:b/>
          <w:bCs/>
          <w:lang w:eastAsia="zh-CN"/>
        </w:rPr>
        <w:t xml:space="preserve"> Tablet </w:t>
      </w:r>
      <w:r>
        <w:rPr>
          <w:b/>
          <w:bCs/>
          <w:lang w:eastAsia="zh-CN"/>
        </w:rPr>
        <w:t>side</w:t>
      </w:r>
      <w:r w:rsidRPr="00D52D05">
        <w:rPr>
          <w:b/>
          <w:bCs/>
          <w:lang w:eastAsia="zh-CN"/>
        </w:rPr>
        <w:t xml:space="preserve"> view</w:t>
      </w:r>
    </w:p>
    <w:p w14:paraId="0857C452" w14:textId="77777777" w:rsidR="00A467BD" w:rsidRDefault="00A467BD" w:rsidP="00A467BD">
      <w:r>
        <w:t xml:space="preserve">In addition, the microphone design of tablets now is also very similar </w:t>
      </w:r>
      <w:r>
        <w:rPr>
          <w:rFonts w:hint="eastAsia"/>
          <w:lang w:eastAsia="zh-CN"/>
        </w:rPr>
        <w:t>to</w:t>
      </w:r>
      <w:r>
        <w:t xml:space="preserve"> that of </w:t>
      </w:r>
      <w:r>
        <w:rPr>
          <w:lang w:eastAsia="zh-CN"/>
        </w:rPr>
        <w:t xml:space="preserve">mobile phones. </w:t>
      </w:r>
    </w:p>
    <w:p w14:paraId="2A1323C8" w14:textId="174A2021" w:rsidR="00A467BD" w:rsidRPr="00A6212A" w:rsidRDefault="00FA5F90" w:rsidP="00A6212A">
      <w:pPr>
        <w:pStyle w:val="Heading2"/>
      </w:pPr>
      <w:bookmarkStart w:id="806" w:name="_Toc150942780"/>
      <w:bookmarkStart w:id="807" w:name="_Toc150943043"/>
      <w:bookmarkStart w:id="808" w:name="_Toc150943797"/>
      <w:bookmarkStart w:id="809" w:name="_Toc150985051"/>
      <w:bookmarkStart w:id="810" w:name="_Toc170142149"/>
      <w:r w:rsidRPr="00A6212A">
        <w:t>4.4</w:t>
      </w:r>
      <w:del w:id="811" w:author="Wang Bin 王宾" w:date="2024-06-24T15:20:00Z" w16du:dateUtc="2024-06-24T07:20:00Z">
        <w:r w:rsidRPr="00A6212A" w:rsidDel="00A6212A">
          <w:delText xml:space="preserve"> </w:delText>
        </w:r>
      </w:del>
      <w:ins w:id="812" w:author="Wang Bin 王宾" w:date="2024-06-24T15:20:00Z" w16du:dateUtc="2024-06-24T07:20:00Z">
        <w:r w:rsidR="00A6212A">
          <w:tab/>
        </w:r>
      </w:ins>
      <w:r w:rsidR="00A467BD" w:rsidRPr="00A6212A">
        <w:t>Laptop</w:t>
      </w:r>
      <w:r w:rsidRPr="00A6212A">
        <w:t>s</w:t>
      </w:r>
      <w:bookmarkEnd w:id="806"/>
      <w:bookmarkEnd w:id="807"/>
      <w:bookmarkEnd w:id="808"/>
      <w:bookmarkEnd w:id="809"/>
      <w:bookmarkEnd w:id="810"/>
      <w:r w:rsidR="00A467BD" w:rsidRPr="00A6212A">
        <w:t xml:space="preserve"> </w:t>
      </w:r>
    </w:p>
    <w:p w14:paraId="0CE08B62" w14:textId="1FC08A37" w:rsidR="00A467BD" w:rsidRPr="005A27BB" w:rsidRDefault="00A467BD" w:rsidP="005A27BB">
      <w:pPr>
        <w:rPr>
          <w:lang w:eastAsia="zh-CN"/>
        </w:rPr>
      </w:pPr>
      <w:r w:rsidRPr="00336BC6">
        <w:t>Compared to tablets, the primary distinction in laptops is their clamshell structure, featuring a hinged screen and an attached keyboard.</w:t>
      </w:r>
    </w:p>
    <w:p w14:paraId="1CF16752" w14:textId="7E8D712B" w:rsidR="00A467BD" w:rsidRDefault="00A467BD" w:rsidP="00A467BD">
      <w:pPr>
        <w:rPr>
          <w:lang w:eastAsia="zh-CN"/>
        </w:rPr>
      </w:pPr>
      <w:r>
        <w:rPr>
          <w:lang w:eastAsia="zh-CN"/>
        </w:rPr>
        <w:t>A</w:t>
      </w:r>
      <w:r>
        <w:rPr>
          <w:rFonts w:hint="eastAsia"/>
          <w:lang w:eastAsia="zh-CN"/>
        </w:rPr>
        <w:t>lso</w:t>
      </w:r>
      <w:r>
        <w:t xml:space="preserve">, most laptops have larger </w:t>
      </w:r>
      <w:r w:rsidRPr="007023E1">
        <w:t>structure size</w:t>
      </w:r>
      <w:r>
        <w:t xml:space="preserve"> that of mobile phones</w:t>
      </w:r>
      <w:r>
        <w:rPr>
          <w:rFonts w:hint="eastAsia"/>
          <w:lang w:eastAsia="zh-CN"/>
        </w:rPr>
        <w:t>.</w:t>
      </w:r>
      <w:r w:rsidRPr="00C31784">
        <w:t xml:space="preserve"> </w:t>
      </w:r>
      <w:r>
        <w:t xml:space="preserve">The range in length goes from approximately 28 cm to around 41 cm, resulting in a range of about 13 cm. </w:t>
      </w:r>
      <w:r w:rsidRPr="00934C94">
        <w:t>The widths</w:t>
      </w:r>
      <w:r>
        <w:t xml:space="preserve"> span from about 18.5 cm to approximately 32 cm. The height range extends from a few tenths of a centimetre (around 0.7) to over 2.6 cm</w:t>
      </w:r>
      <w:r>
        <w:rPr>
          <w:rFonts w:hint="eastAsia"/>
          <w:lang w:eastAsia="zh-CN"/>
        </w:rPr>
        <w:t>.</w:t>
      </w:r>
    </w:p>
    <w:p w14:paraId="74156783" w14:textId="77777777" w:rsidR="00A467BD" w:rsidRDefault="00A467BD" w:rsidP="00A467BD">
      <w:pPr>
        <w:jc w:val="center"/>
        <w:rPr>
          <w:rFonts w:eastAsia="Malgun Gothic"/>
        </w:rPr>
      </w:pPr>
      <w:r>
        <w:rPr>
          <w:noProof/>
        </w:rPr>
        <w:drawing>
          <wp:inline distT="0" distB="0" distL="0" distR="0" wp14:anchorId="644BE2A5" wp14:editId="4E42C59B">
            <wp:extent cx="3942857" cy="1485714"/>
            <wp:effectExtent l="0" t="0" r="635" b="635"/>
            <wp:docPr id="900437365"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437365" name="图片 1" descr="图示&#10;&#10;描述已自动生成"/>
                    <pic:cNvPicPr/>
                  </pic:nvPicPr>
                  <pic:blipFill>
                    <a:blip r:embed="rId15"/>
                    <a:stretch>
                      <a:fillRect/>
                    </a:stretch>
                  </pic:blipFill>
                  <pic:spPr>
                    <a:xfrm>
                      <a:off x="0" y="0"/>
                      <a:ext cx="3942857" cy="1485714"/>
                    </a:xfrm>
                    <a:prstGeom prst="rect">
                      <a:avLst/>
                    </a:prstGeom>
                  </pic:spPr>
                </pic:pic>
              </a:graphicData>
            </a:graphic>
          </wp:inline>
        </w:drawing>
      </w:r>
    </w:p>
    <w:p w14:paraId="74310BAA" w14:textId="133B8BA4" w:rsidR="00A467BD" w:rsidRPr="007565C5" w:rsidRDefault="00A467BD" w:rsidP="00A467BD">
      <w:pPr>
        <w:jc w:val="center"/>
        <w:rPr>
          <w:b/>
          <w:bCs/>
          <w:lang w:eastAsia="zh-CN"/>
        </w:rPr>
      </w:pPr>
      <w:r w:rsidRPr="008650F2">
        <w:rPr>
          <w:rFonts w:hint="eastAsia"/>
          <w:b/>
          <w:bCs/>
          <w:lang w:eastAsia="zh-CN"/>
        </w:rPr>
        <w:t>F</w:t>
      </w:r>
      <w:r w:rsidRPr="008650F2">
        <w:rPr>
          <w:b/>
          <w:bCs/>
          <w:lang w:eastAsia="zh-CN"/>
        </w:rPr>
        <w:t xml:space="preserve">igure </w:t>
      </w:r>
      <w:r w:rsidR="00902683">
        <w:rPr>
          <w:b/>
          <w:bCs/>
          <w:lang w:eastAsia="zh-CN"/>
        </w:rPr>
        <w:t>4.4-</w:t>
      </w:r>
      <w:r w:rsidR="001F481F">
        <w:rPr>
          <w:rFonts w:hint="eastAsia"/>
          <w:b/>
          <w:bCs/>
          <w:lang w:eastAsia="zh-CN"/>
        </w:rPr>
        <w:t>1</w:t>
      </w:r>
      <w:r w:rsidRPr="008650F2">
        <w:rPr>
          <w:b/>
          <w:bCs/>
          <w:lang w:eastAsia="zh-CN"/>
        </w:rPr>
        <w:t xml:space="preserve"> Laptop </w:t>
      </w:r>
      <w:r>
        <w:rPr>
          <w:b/>
          <w:bCs/>
          <w:lang w:eastAsia="zh-CN"/>
        </w:rPr>
        <w:t xml:space="preserve">side </w:t>
      </w:r>
      <w:r w:rsidRPr="008650F2">
        <w:rPr>
          <w:b/>
          <w:bCs/>
          <w:lang w:eastAsia="zh-CN"/>
        </w:rPr>
        <w:t>view</w:t>
      </w:r>
    </w:p>
    <w:p w14:paraId="18997B5C" w14:textId="13B37B9B" w:rsidR="00A467BD" w:rsidRDefault="00FA5F90" w:rsidP="00A467BD">
      <w:pPr>
        <w:pStyle w:val="Heading2"/>
      </w:pPr>
      <w:bookmarkStart w:id="813" w:name="_Hlk147944236"/>
      <w:bookmarkStart w:id="814" w:name="_Toc150942781"/>
      <w:bookmarkStart w:id="815" w:name="_Toc150943044"/>
      <w:bookmarkStart w:id="816" w:name="_Toc150943798"/>
      <w:bookmarkStart w:id="817" w:name="_Toc150985052"/>
      <w:bookmarkStart w:id="818" w:name="_Toc170142150"/>
      <w:r>
        <w:t>4.5</w:t>
      </w:r>
      <w:del w:id="819" w:author="Wang Bin 王宾" w:date="2024-06-24T15:20:00Z" w16du:dateUtc="2024-06-24T07:20:00Z">
        <w:r w:rsidDel="00873B78">
          <w:delText xml:space="preserve"> </w:delText>
        </w:r>
      </w:del>
      <w:ins w:id="820" w:author="Wang Bin 王宾" w:date="2024-06-24T15:20:00Z" w16du:dateUtc="2024-06-24T07:20:00Z">
        <w:r w:rsidR="00873B78">
          <w:tab/>
        </w:r>
      </w:ins>
      <w:r w:rsidR="00A467BD">
        <w:t>Watch</w:t>
      </w:r>
      <w:bookmarkEnd w:id="813"/>
      <w:r>
        <w:t>es</w:t>
      </w:r>
      <w:bookmarkEnd w:id="814"/>
      <w:bookmarkEnd w:id="815"/>
      <w:bookmarkEnd w:id="816"/>
      <w:bookmarkEnd w:id="817"/>
      <w:bookmarkEnd w:id="818"/>
      <w:r w:rsidR="00A467BD">
        <w:t xml:space="preserve"> </w:t>
      </w:r>
    </w:p>
    <w:p w14:paraId="531E42FA" w14:textId="74EF5D62" w:rsidR="00A467BD" w:rsidRDefault="00A467BD" w:rsidP="00A467BD">
      <w:r w:rsidRPr="00B8165A">
        <w:t>Many watches nowadays also have calling capabilities</w:t>
      </w:r>
      <w:r w:rsidR="000F3F3F">
        <w:rPr>
          <w:rFonts w:hint="eastAsia"/>
          <w:lang w:eastAsia="zh-CN"/>
        </w:rPr>
        <w:t>.</w:t>
      </w:r>
      <w:r w:rsidRPr="00B9238D">
        <w:t xml:space="preserve">Nowadays, the smartwatches capable of making calls mainly come in two </w:t>
      </w:r>
      <w:r>
        <w:t>shapes</w:t>
      </w:r>
      <w:r w:rsidRPr="00B9238D">
        <w:t xml:space="preserve">: circular and </w:t>
      </w:r>
      <w:r w:rsidRPr="00B21E4C">
        <w:t>rectangle</w:t>
      </w:r>
      <w:r w:rsidRPr="00B9238D">
        <w:t>.</w:t>
      </w:r>
    </w:p>
    <w:p w14:paraId="4AFC4065" w14:textId="77777777" w:rsidR="00A467BD" w:rsidRDefault="00A467BD" w:rsidP="00A467BD">
      <w:r>
        <w:t>For c</w:t>
      </w:r>
      <w:r w:rsidRPr="00B9238D">
        <w:t>ircular</w:t>
      </w:r>
      <w:r>
        <w:t xml:space="preserve"> type t</w:t>
      </w:r>
      <w:r w:rsidRPr="00845C8A">
        <w:t xml:space="preserve">he diameter is around 4.7 </w:t>
      </w:r>
      <w:r>
        <w:t>cm</w:t>
      </w:r>
      <w:r w:rsidRPr="00845C8A">
        <w:t>.</w:t>
      </w:r>
      <w:r>
        <w:t xml:space="preserve"> And the depth is range from 10.9 to 13 cm</w:t>
      </w:r>
    </w:p>
    <w:p w14:paraId="4A3F38C9" w14:textId="77777777" w:rsidR="00A467BD" w:rsidRDefault="00A467BD" w:rsidP="002E5C4A">
      <w:pPr>
        <w:pStyle w:val="TH"/>
        <w:rPr>
          <w:rFonts w:eastAsia="Malgun Gothic"/>
        </w:rPr>
      </w:pPr>
      <w:r>
        <w:rPr>
          <w:noProof/>
        </w:rPr>
        <w:lastRenderedPageBreak/>
        <w:drawing>
          <wp:inline distT="0" distB="0" distL="0" distR="0" wp14:anchorId="72A3BA33" wp14:editId="0E2B3024">
            <wp:extent cx="1943100" cy="1975941"/>
            <wp:effectExtent l="0" t="0" r="0" b="5715"/>
            <wp:docPr id="1124685334" name="图片 1124685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957990" cy="1991082"/>
                    </a:xfrm>
                    <a:prstGeom prst="rect">
                      <a:avLst/>
                    </a:prstGeom>
                  </pic:spPr>
                </pic:pic>
              </a:graphicData>
            </a:graphic>
          </wp:inline>
        </w:drawing>
      </w:r>
      <w:r>
        <w:rPr>
          <w:noProof/>
        </w:rPr>
        <w:drawing>
          <wp:inline distT="0" distB="0" distL="0" distR="0" wp14:anchorId="29E28110" wp14:editId="717E0E30">
            <wp:extent cx="1000000" cy="2028571"/>
            <wp:effectExtent l="0" t="0" r="0" b="0"/>
            <wp:docPr id="667540551" name="图片 667540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975535" name=""/>
                    <pic:cNvPicPr/>
                  </pic:nvPicPr>
                  <pic:blipFill>
                    <a:blip r:embed="rId17"/>
                    <a:stretch>
                      <a:fillRect/>
                    </a:stretch>
                  </pic:blipFill>
                  <pic:spPr>
                    <a:xfrm>
                      <a:off x="0" y="0"/>
                      <a:ext cx="1000000" cy="2028571"/>
                    </a:xfrm>
                    <a:prstGeom prst="rect">
                      <a:avLst/>
                    </a:prstGeom>
                  </pic:spPr>
                </pic:pic>
              </a:graphicData>
            </a:graphic>
          </wp:inline>
        </w:drawing>
      </w:r>
    </w:p>
    <w:p w14:paraId="7672458B" w14:textId="752442CA" w:rsidR="00A467BD" w:rsidRPr="007565C5" w:rsidRDefault="00A467BD" w:rsidP="002E5C4A">
      <w:pPr>
        <w:pStyle w:val="TF"/>
        <w:rPr>
          <w:rFonts w:eastAsia="Malgun Gothic"/>
        </w:rPr>
      </w:pPr>
      <w:r w:rsidRPr="007565C5">
        <w:rPr>
          <w:rFonts w:hint="eastAsia"/>
          <w:lang w:eastAsia="zh-CN"/>
        </w:rPr>
        <w:t>F</w:t>
      </w:r>
      <w:r w:rsidRPr="007565C5">
        <w:rPr>
          <w:lang w:eastAsia="zh-CN"/>
        </w:rPr>
        <w:t xml:space="preserve">igure </w:t>
      </w:r>
      <w:r w:rsidR="00902683">
        <w:rPr>
          <w:lang w:eastAsia="zh-CN"/>
        </w:rPr>
        <w:t>4.5-1</w:t>
      </w:r>
      <w:r>
        <w:rPr>
          <w:lang w:eastAsia="zh-CN"/>
        </w:rPr>
        <w:t xml:space="preserve"> </w:t>
      </w:r>
      <w:r w:rsidRPr="007565C5">
        <w:rPr>
          <w:lang w:eastAsia="zh-CN"/>
        </w:rPr>
        <w:t xml:space="preserve">circular </w:t>
      </w:r>
      <w:r>
        <w:rPr>
          <w:lang w:eastAsia="zh-CN"/>
        </w:rPr>
        <w:t>wa</w:t>
      </w:r>
      <w:r>
        <w:rPr>
          <w:rFonts w:hint="eastAsia"/>
          <w:lang w:eastAsia="zh-CN"/>
        </w:rPr>
        <w:t>t</w:t>
      </w:r>
      <w:r>
        <w:rPr>
          <w:lang w:eastAsia="zh-CN"/>
        </w:rPr>
        <w:t>ch</w:t>
      </w:r>
    </w:p>
    <w:p w14:paraId="18E2CD20" w14:textId="77777777" w:rsidR="00A467BD" w:rsidRDefault="00A467BD" w:rsidP="00A467BD"/>
    <w:p w14:paraId="4FE40031" w14:textId="77777777" w:rsidR="00A467BD" w:rsidRDefault="00A467BD" w:rsidP="00A467BD">
      <w:r>
        <w:t xml:space="preserve">For </w:t>
      </w:r>
      <w:bookmarkStart w:id="821" w:name="_Hlk148038174"/>
      <w:r w:rsidRPr="00B21E4C">
        <w:t>rectangle</w:t>
      </w:r>
      <w:r>
        <w:t xml:space="preserve"> type</w:t>
      </w:r>
      <w:bookmarkEnd w:id="821"/>
      <w:r>
        <w:t>, the lengths vary from 4 cm to 5.7 cm. The widths range from 3.4 cm to 4.57 cm. Heights range from 1</w:t>
      </w:r>
      <w:r>
        <w:rPr>
          <w:rFonts w:hint="eastAsia"/>
          <w:lang w:eastAsia="zh-CN"/>
        </w:rPr>
        <w:t>.</w:t>
      </w:r>
      <w:r>
        <w:t>07 cm to 1.49 cm.</w:t>
      </w:r>
    </w:p>
    <w:p w14:paraId="78E84126" w14:textId="77777777" w:rsidR="00A467BD" w:rsidRDefault="00A467BD" w:rsidP="00A467BD"/>
    <w:p w14:paraId="0118377C" w14:textId="77777777" w:rsidR="00A467BD" w:rsidRDefault="00A467BD" w:rsidP="002E5C4A">
      <w:pPr>
        <w:pStyle w:val="TH"/>
        <w:rPr>
          <w:rFonts w:eastAsia="Malgun Gothic"/>
        </w:rPr>
      </w:pPr>
      <w:r>
        <w:rPr>
          <w:noProof/>
        </w:rPr>
        <w:drawing>
          <wp:inline distT="0" distB="0" distL="0" distR="0" wp14:anchorId="0BF33D4E" wp14:editId="0D83822D">
            <wp:extent cx="4352381" cy="2419048"/>
            <wp:effectExtent l="0" t="0" r="0" b="635"/>
            <wp:docPr id="5473544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354468" name=""/>
                    <pic:cNvPicPr/>
                  </pic:nvPicPr>
                  <pic:blipFill>
                    <a:blip r:embed="rId18"/>
                    <a:stretch>
                      <a:fillRect/>
                    </a:stretch>
                  </pic:blipFill>
                  <pic:spPr>
                    <a:xfrm>
                      <a:off x="0" y="0"/>
                      <a:ext cx="4352381" cy="2419048"/>
                    </a:xfrm>
                    <a:prstGeom prst="rect">
                      <a:avLst/>
                    </a:prstGeom>
                  </pic:spPr>
                </pic:pic>
              </a:graphicData>
            </a:graphic>
          </wp:inline>
        </w:drawing>
      </w:r>
    </w:p>
    <w:p w14:paraId="19153A16" w14:textId="070DCF32" w:rsidR="00A467BD" w:rsidRPr="007565C5" w:rsidRDefault="00A467BD" w:rsidP="002E5C4A">
      <w:pPr>
        <w:pStyle w:val="TF"/>
        <w:rPr>
          <w:noProof/>
        </w:rPr>
      </w:pPr>
      <w:r w:rsidRPr="007565C5">
        <w:rPr>
          <w:rFonts w:hint="eastAsia"/>
          <w:lang w:eastAsia="zh-CN"/>
        </w:rPr>
        <w:t>F</w:t>
      </w:r>
      <w:r w:rsidRPr="007565C5">
        <w:rPr>
          <w:lang w:eastAsia="zh-CN"/>
        </w:rPr>
        <w:t xml:space="preserve">igure </w:t>
      </w:r>
      <w:r w:rsidR="00902683">
        <w:rPr>
          <w:lang w:eastAsia="zh-CN"/>
        </w:rPr>
        <w:t>4.5-2</w:t>
      </w:r>
      <w:r>
        <w:rPr>
          <w:lang w:eastAsia="zh-CN"/>
        </w:rPr>
        <w:t xml:space="preserve"> </w:t>
      </w:r>
      <w:r w:rsidRPr="007565C5">
        <w:rPr>
          <w:lang w:eastAsia="zh-CN"/>
        </w:rPr>
        <w:t xml:space="preserve">rectangle </w:t>
      </w:r>
      <w:r>
        <w:rPr>
          <w:lang w:eastAsia="zh-CN"/>
        </w:rPr>
        <w:t>wa</w:t>
      </w:r>
      <w:r>
        <w:rPr>
          <w:rFonts w:hint="eastAsia"/>
          <w:lang w:eastAsia="zh-CN"/>
        </w:rPr>
        <w:t>t</w:t>
      </w:r>
      <w:r>
        <w:rPr>
          <w:lang w:eastAsia="zh-CN"/>
        </w:rPr>
        <w:t>ch</w:t>
      </w:r>
      <w:r>
        <w:rPr>
          <w:noProof/>
        </w:rPr>
        <w:t xml:space="preserve"> front view</w:t>
      </w:r>
    </w:p>
    <w:p w14:paraId="5E620DA5" w14:textId="77777777" w:rsidR="00A467BD" w:rsidRDefault="00A467BD" w:rsidP="002E5C4A">
      <w:pPr>
        <w:pStyle w:val="TH"/>
        <w:rPr>
          <w:rFonts w:eastAsia="Malgun Gothic"/>
        </w:rPr>
      </w:pPr>
      <w:r>
        <w:rPr>
          <w:noProof/>
        </w:rPr>
        <w:drawing>
          <wp:inline distT="0" distB="0" distL="0" distR="0" wp14:anchorId="0925AB9A" wp14:editId="0534EFB7">
            <wp:extent cx="1000000" cy="2028571"/>
            <wp:effectExtent l="0" t="0" r="0" b="0"/>
            <wp:docPr id="217975535" name="图片 1" descr="门上的瓷砖&#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975535" name="图片 1" descr="门上的瓷砖&#10;&#10;描述已自动生成"/>
                    <pic:cNvPicPr/>
                  </pic:nvPicPr>
                  <pic:blipFill>
                    <a:blip r:embed="rId17"/>
                    <a:stretch>
                      <a:fillRect/>
                    </a:stretch>
                  </pic:blipFill>
                  <pic:spPr>
                    <a:xfrm>
                      <a:off x="0" y="0"/>
                      <a:ext cx="1000000" cy="2028571"/>
                    </a:xfrm>
                    <a:prstGeom prst="rect">
                      <a:avLst/>
                    </a:prstGeom>
                  </pic:spPr>
                </pic:pic>
              </a:graphicData>
            </a:graphic>
          </wp:inline>
        </w:drawing>
      </w:r>
    </w:p>
    <w:p w14:paraId="72B26C5C" w14:textId="3E3213CC" w:rsidR="00A467BD" w:rsidRPr="007565C5" w:rsidRDefault="00A467BD" w:rsidP="002E5C4A">
      <w:pPr>
        <w:pStyle w:val="TF"/>
        <w:rPr>
          <w:noProof/>
        </w:rPr>
      </w:pPr>
      <w:r w:rsidRPr="007565C5">
        <w:rPr>
          <w:rFonts w:hint="eastAsia"/>
          <w:lang w:eastAsia="zh-CN"/>
        </w:rPr>
        <w:t>F</w:t>
      </w:r>
      <w:r w:rsidRPr="007565C5">
        <w:rPr>
          <w:lang w:eastAsia="zh-CN"/>
        </w:rPr>
        <w:t xml:space="preserve">igure </w:t>
      </w:r>
      <w:r w:rsidR="00C26188">
        <w:rPr>
          <w:lang w:eastAsia="zh-CN"/>
        </w:rPr>
        <w:t>4.5-3</w:t>
      </w:r>
      <w:r>
        <w:rPr>
          <w:lang w:eastAsia="zh-CN"/>
        </w:rPr>
        <w:t xml:space="preserve"> </w:t>
      </w:r>
      <w:r w:rsidRPr="007565C5">
        <w:rPr>
          <w:lang w:eastAsia="zh-CN"/>
        </w:rPr>
        <w:t xml:space="preserve">rectangle </w:t>
      </w:r>
      <w:r>
        <w:rPr>
          <w:lang w:eastAsia="zh-CN"/>
        </w:rPr>
        <w:t>wa</w:t>
      </w:r>
      <w:r>
        <w:rPr>
          <w:rFonts w:hint="eastAsia"/>
          <w:lang w:eastAsia="zh-CN"/>
        </w:rPr>
        <w:t>t</w:t>
      </w:r>
      <w:r>
        <w:rPr>
          <w:lang w:eastAsia="zh-CN"/>
        </w:rPr>
        <w:t>ch</w:t>
      </w:r>
      <w:r>
        <w:rPr>
          <w:noProof/>
        </w:rPr>
        <w:t xml:space="preserve"> side view</w:t>
      </w:r>
    </w:p>
    <w:p w14:paraId="41F3FFDB" w14:textId="77777777" w:rsidR="00A467BD" w:rsidRPr="008F65DA" w:rsidRDefault="00A467BD" w:rsidP="00A467BD"/>
    <w:p w14:paraId="48AB46E8" w14:textId="7B0126CD" w:rsidR="00A467BD" w:rsidRDefault="00FA5F90" w:rsidP="00A467BD">
      <w:pPr>
        <w:pStyle w:val="Heading2"/>
      </w:pPr>
      <w:bookmarkStart w:id="822" w:name="_Toc150942782"/>
      <w:bookmarkStart w:id="823" w:name="_Toc150943045"/>
      <w:bookmarkStart w:id="824" w:name="_Toc150943799"/>
      <w:bookmarkStart w:id="825" w:name="_Toc150985053"/>
      <w:bookmarkStart w:id="826" w:name="_Toc170142151"/>
      <w:r>
        <w:lastRenderedPageBreak/>
        <w:t>4.6</w:t>
      </w:r>
      <w:del w:id="827" w:author="Wang Bin 王宾" w:date="2024-06-24T15:20:00Z" w16du:dateUtc="2024-06-24T07:20:00Z">
        <w:r w:rsidDel="00F57CC3">
          <w:delText xml:space="preserve"> </w:delText>
        </w:r>
      </w:del>
      <w:ins w:id="828" w:author="Wang Bin 王宾" w:date="2024-06-24T15:20:00Z" w16du:dateUtc="2024-06-24T07:20:00Z">
        <w:r w:rsidR="00F57CC3">
          <w:tab/>
        </w:r>
      </w:ins>
      <w:r w:rsidR="00A467BD">
        <w:t>AR glasses</w:t>
      </w:r>
      <w:bookmarkEnd w:id="822"/>
      <w:bookmarkEnd w:id="823"/>
      <w:bookmarkEnd w:id="824"/>
      <w:bookmarkEnd w:id="825"/>
      <w:bookmarkEnd w:id="826"/>
    </w:p>
    <w:p w14:paraId="45CF0BE5" w14:textId="38832B49" w:rsidR="00A467BD" w:rsidRPr="00023A61" w:rsidRDefault="00A467BD" w:rsidP="00A467BD">
      <w:pPr>
        <w:rPr>
          <w:lang w:eastAsia="zh-CN"/>
        </w:rPr>
      </w:pPr>
      <w:r w:rsidRPr="0077674C">
        <w:rPr>
          <w:lang w:eastAsia="zh-CN"/>
        </w:rPr>
        <w:t xml:space="preserve">Presently, AR glasses come in a wide range of sizes. Some are substantial and weighty, akin to headband-style headsets, while others are lightweight, resembling ordinary glasses. The larger variants often adopt a headband-style design, </w:t>
      </w:r>
      <w:r>
        <w:rPr>
          <w:lang w:eastAsia="zh-CN"/>
        </w:rPr>
        <w:t>w</w:t>
      </w:r>
      <w:r w:rsidRPr="0077674C">
        <w:rPr>
          <w:lang w:eastAsia="zh-CN"/>
        </w:rPr>
        <w:t>hereas the smaller ones are designed to the appearance of regular eyewear</w:t>
      </w:r>
      <w:r>
        <w:rPr>
          <w:lang w:eastAsia="zh-CN"/>
        </w:rPr>
        <w:t>, Therefore, the average size of the investigated model is approximately 157.48 cm*130.92cm*41.22</w:t>
      </w:r>
      <w:r>
        <w:rPr>
          <w:rFonts w:hint="eastAsia"/>
          <w:lang w:eastAsia="zh-CN"/>
        </w:rPr>
        <w:t>c</w:t>
      </w:r>
      <w:r>
        <w:rPr>
          <w:lang w:eastAsia="zh-CN"/>
        </w:rPr>
        <w:t>m</w:t>
      </w:r>
      <w:r w:rsidRPr="006769C2">
        <w:rPr>
          <w:lang w:eastAsia="zh-CN"/>
        </w:rPr>
        <w:t xml:space="preserve"> </w:t>
      </w:r>
      <w:r>
        <w:rPr>
          <w:lang w:eastAsia="zh-CN"/>
        </w:rPr>
        <w:t xml:space="preserve">on width, length, and height respectively. </w:t>
      </w:r>
    </w:p>
    <w:p w14:paraId="33081F64" w14:textId="5EA63531" w:rsidR="00A467BD" w:rsidRDefault="00FA5F90" w:rsidP="00A467BD">
      <w:pPr>
        <w:pStyle w:val="Heading2"/>
      </w:pPr>
      <w:bookmarkStart w:id="829" w:name="_Toc150942783"/>
      <w:bookmarkStart w:id="830" w:name="_Toc150943046"/>
      <w:bookmarkStart w:id="831" w:name="_Toc150943800"/>
      <w:bookmarkStart w:id="832" w:name="_Toc150985054"/>
      <w:bookmarkStart w:id="833" w:name="_Toc170142152"/>
      <w:r>
        <w:t>4.7</w:t>
      </w:r>
      <w:del w:id="834" w:author="Wang Bin 王宾" w:date="2024-06-24T15:20:00Z" w16du:dateUtc="2024-06-24T07:20:00Z">
        <w:r w:rsidDel="00F57CC3">
          <w:delText xml:space="preserve"> </w:delText>
        </w:r>
      </w:del>
      <w:ins w:id="835" w:author="Wang Bin 王宾" w:date="2024-06-24T15:21:00Z" w16du:dateUtc="2024-06-24T07:21:00Z">
        <w:r w:rsidR="00F57CC3">
          <w:tab/>
        </w:r>
      </w:ins>
      <w:r w:rsidR="00A467BD">
        <w:t>Car</w:t>
      </w:r>
      <w:r>
        <w:t>s</w:t>
      </w:r>
      <w:bookmarkEnd w:id="829"/>
      <w:bookmarkEnd w:id="830"/>
      <w:bookmarkEnd w:id="831"/>
      <w:bookmarkEnd w:id="832"/>
      <w:bookmarkEnd w:id="833"/>
    </w:p>
    <w:p w14:paraId="666FD0F6" w14:textId="42DEBDF8" w:rsidR="00A467BD" w:rsidRDefault="00A467BD" w:rsidP="00A467BD">
      <w:pPr>
        <w:rPr>
          <w:noProof/>
          <w:lang w:eastAsia="zh-CN"/>
        </w:rPr>
      </w:pPr>
      <w:r w:rsidRPr="00E662C2">
        <w:t xml:space="preserve">We have also </w:t>
      </w:r>
      <w:r>
        <w:t>investigated</w:t>
      </w:r>
      <w:r w:rsidRPr="00E662C2">
        <w:t xml:space="preserve"> the dimensions of some mainstream civilian cars</w:t>
      </w:r>
      <w:r>
        <w:rPr>
          <w:rFonts w:hint="eastAsia"/>
          <w:lang w:eastAsia="zh-CN"/>
        </w:rPr>
        <w:t>.</w:t>
      </w:r>
      <w:r>
        <w:t xml:space="preserve"> The lengths vary from 445.8cm to 532cm. Widths range from 180.6cm to 208.9cm. Heights fluctuate between 144.2cm and 180.0cm.</w:t>
      </w:r>
    </w:p>
    <w:p w14:paraId="6AB060D4" w14:textId="77777777" w:rsidR="00A467BD" w:rsidRDefault="00A467BD" w:rsidP="002E5C4A">
      <w:pPr>
        <w:pStyle w:val="TH"/>
      </w:pPr>
      <w:r>
        <w:rPr>
          <w:noProof/>
        </w:rPr>
        <w:drawing>
          <wp:inline distT="0" distB="0" distL="114300" distR="114300" wp14:anchorId="5ADCFEDE" wp14:editId="6B2A7E1C">
            <wp:extent cx="3055545" cy="1385180"/>
            <wp:effectExtent l="0" t="0" r="0" b="5715"/>
            <wp:docPr id="1839140710" name="图片 1839140710" descr="C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类"/>
                    <pic:cNvPicPr>
                      <a:picLocks noChangeAspect="1"/>
                    </pic:cNvPicPr>
                  </pic:nvPicPr>
                  <pic:blipFill rotWithShape="1">
                    <a:blip r:embed="rId19"/>
                    <a:srcRect r="14546" b="25136"/>
                    <a:stretch/>
                  </pic:blipFill>
                  <pic:spPr bwMode="auto">
                    <a:xfrm>
                      <a:off x="0" y="0"/>
                      <a:ext cx="3072167" cy="1392715"/>
                    </a:xfrm>
                    <a:prstGeom prst="rect">
                      <a:avLst/>
                    </a:prstGeom>
                    <a:ln>
                      <a:noFill/>
                    </a:ln>
                    <a:extLst>
                      <a:ext uri="{53640926-AAD7-44D8-BBD7-CCE9431645EC}">
                        <a14:shadowObscured xmlns:a14="http://schemas.microsoft.com/office/drawing/2010/main"/>
                      </a:ext>
                    </a:extLst>
                  </pic:spPr>
                </pic:pic>
              </a:graphicData>
            </a:graphic>
          </wp:inline>
        </w:drawing>
      </w:r>
    </w:p>
    <w:p w14:paraId="0B7FA1B3" w14:textId="00AF8680" w:rsidR="00A467BD" w:rsidRPr="009F0E64" w:rsidRDefault="00A467BD" w:rsidP="002E5C4A">
      <w:pPr>
        <w:pStyle w:val="TF"/>
      </w:pPr>
      <w:r w:rsidRPr="009F0E64">
        <w:t xml:space="preserve">Figure </w:t>
      </w:r>
      <w:r w:rsidR="007A5F87">
        <w:t>4.7-1</w:t>
      </w:r>
      <w:r>
        <w:t xml:space="preserve"> car front and side view</w:t>
      </w:r>
    </w:p>
    <w:p w14:paraId="3A6B0D18" w14:textId="77777777" w:rsidR="00A467BD" w:rsidRDefault="00A467BD" w:rsidP="00A467BD">
      <w:r w:rsidRPr="00596DE7">
        <w:t>Due to the demand for voice services, modern cars are increasingly equipped with more microphones, especially electric vehicles.</w:t>
      </w:r>
      <w:r>
        <w:t xml:space="preserve"> One of the popular microphone placements is to place microphone arrays </w:t>
      </w:r>
      <w:r w:rsidRPr="004953FE">
        <w:t xml:space="preserve">on </w:t>
      </w:r>
      <w:r>
        <w:t xml:space="preserve">one </w:t>
      </w:r>
      <w:r w:rsidRPr="004953FE">
        <w:t>side of the car roof</w:t>
      </w:r>
      <w:r>
        <w:t xml:space="preserve">. </w:t>
      </w:r>
      <w:r w:rsidRPr="00F26363">
        <w:t>There are also other configurations, including centralized placement and distributed placement.</w:t>
      </w:r>
    </w:p>
    <w:p w14:paraId="37E22CFB" w14:textId="77777777" w:rsidR="00A467BD" w:rsidRDefault="00A467BD" w:rsidP="002E5C4A">
      <w:pPr>
        <w:pStyle w:val="TH"/>
      </w:pPr>
      <w:r w:rsidRPr="00654DD8">
        <w:rPr>
          <w:noProof/>
        </w:rPr>
        <w:drawing>
          <wp:inline distT="0" distB="0" distL="0" distR="0" wp14:anchorId="5834F4DA" wp14:editId="02A232A1">
            <wp:extent cx="2765834" cy="1775165"/>
            <wp:effectExtent l="0" t="0" r="0" b="0"/>
            <wp:docPr id="1039856083" name="图片 1039856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776612" cy="1782082"/>
                    </a:xfrm>
                    <a:prstGeom prst="rect">
                      <a:avLst/>
                    </a:prstGeom>
                  </pic:spPr>
                </pic:pic>
              </a:graphicData>
            </a:graphic>
          </wp:inline>
        </w:drawing>
      </w:r>
    </w:p>
    <w:p w14:paraId="7AE47C29" w14:textId="002A35EA" w:rsidR="00A467BD" w:rsidRDefault="00A467BD" w:rsidP="002E5C4A">
      <w:pPr>
        <w:pStyle w:val="TF"/>
      </w:pPr>
      <w:r w:rsidRPr="009F0E64">
        <w:t xml:space="preserve">Figure </w:t>
      </w:r>
      <w:r w:rsidR="007A5F87">
        <w:t>4.7-2</w:t>
      </w:r>
      <w:r>
        <w:t xml:space="preserve"> microphone placement in car</w:t>
      </w:r>
    </w:p>
    <w:p w14:paraId="046A392C" w14:textId="58ECCDB3" w:rsidR="00A467BD" w:rsidRPr="00A467BD" w:rsidDel="00170438" w:rsidRDefault="00A467BD" w:rsidP="005A27BB">
      <w:pPr>
        <w:rPr>
          <w:del w:id="836" w:author="Wang Bin 王宾" w:date="2024-06-24T15:21:00Z" w16du:dateUtc="2024-06-24T07:21:00Z"/>
          <w:rFonts w:eastAsia="等线"/>
          <w:color w:val="C00000"/>
        </w:rPr>
      </w:pPr>
      <w:del w:id="837" w:author="Wang Bin 王宾" w:date="2024-06-27T14:10:00Z" w16du:dateUtc="2024-06-27T06:10:00Z">
        <w:r w:rsidRPr="00235F89" w:rsidDel="00640E81">
          <w:rPr>
            <w:lang w:eastAsia="zh-CN"/>
          </w:rPr>
          <w:delText>Some models with exterior and interior size is list</w:delText>
        </w:r>
        <w:r w:rsidR="00FA5F90" w:rsidRPr="00235F89" w:rsidDel="00640E81">
          <w:rPr>
            <w:lang w:eastAsia="zh-CN"/>
          </w:rPr>
          <w:delText>ed</w:delText>
        </w:r>
        <w:r w:rsidRPr="00235F89" w:rsidDel="00640E81">
          <w:rPr>
            <w:lang w:eastAsia="zh-CN"/>
          </w:rPr>
          <w:delText xml:space="preserve"> in</w:delText>
        </w:r>
        <w:r w:rsidR="009B64E7" w:rsidDel="00640E81">
          <w:rPr>
            <w:lang w:eastAsia="zh-CN"/>
          </w:rPr>
          <w:delText xml:space="preserve"> </w:delText>
        </w:r>
        <w:r w:rsidR="00B83472" w:rsidRPr="00235F89" w:rsidDel="00640E81">
          <w:rPr>
            <w:lang w:eastAsia="zh-CN"/>
          </w:rPr>
          <w:delText>Annex A.7</w:delText>
        </w:r>
        <w:r w:rsidR="00A6010F" w:rsidDel="00640E81">
          <w:rPr>
            <w:lang w:eastAsia="zh-CN"/>
          </w:rPr>
          <w:delText xml:space="preserve"> </w:delText>
        </w:r>
        <w:r w:rsidRPr="00235F89" w:rsidDel="00640E81">
          <w:rPr>
            <w:lang w:eastAsia="zh-CN"/>
          </w:rPr>
          <w:delText xml:space="preserve">and </w:delText>
        </w:r>
        <w:r w:rsidR="00B83472" w:rsidRPr="00235F89" w:rsidDel="00640E81">
          <w:rPr>
            <w:lang w:eastAsia="zh-CN"/>
          </w:rPr>
          <w:delText>A.8</w:delText>
        </w:r>
        <w:r w:rsidRPr="00235F89" w:rsidDel="00640E81">
          <w:rPr>
            <w:lang w:eastAsia="zh-CN"/>
          </w:rPr>
          <w:delText>.</w:delText>
        </w:r>
      </w:del>
    </w:p>
    <w:p w14:paraId="0BAA3973" w14:textId="0BFDEEE3" w:rsidR="0034246E" w:rsidRPr="0034246E" w:rsidDel="00170438" w:rsidRDefault="00B74C53">
      <w:pPr>
        <w:rPr>
          <w:del w:id="838" w:author="Wang Bin 王宾" w:date="2024-06-24T15:21:00Z" w16du:dateUtc="2024-06-24T07:21:00Z"/>
          <w:rFonts w:eastAsia="等线"/>
          <w:i/>
          <w:iCs/>
          <w:color w:val="FF0000"/>
        </w:rPr>
        <w:pPrChange w:id="839" w:author="Wang Bin 王宾" w:date="2024-06-24T15:21:00Z" w16du:dateUtc="2024-06-24T07:21:00Z">
          <w:pPr>
            <w:keepLines/>
            <w:ind w:hanging="851"/>
          </w:pPr>
        </w:pPrChange>
      </w:pPr>
      <w:del w:id="840" w:author="Wang Bin 王宾" w:date="2024-06-24T15:21:00Z" w16du:dateUtc="2024-06-24T07:21:00Z">
        <w:r w:rsidDel="00170438">
          <w:rPr>
            <w:rFonts w:eastAsia="等线" w:hint="eastAsia"/>
            <w:color w:val="C00000"/>
            <w:lang w:eastAsia="zh-CN"/>
          </w:rPr>
          <w:delText>[</w:delText>
        </w:r>
        <w:bookmarkEnd w:id="791"/>
      </w:del>
    </w:p>
    <w:p w14:paraId="3AF78C64" w14:textId="06CED02C" w:rsidR="0032170E" w:rsidRPr="00170438" w:rsidDel="00640E81" w:rsidRDefault="0032170E" w:rsidP="00170438">
      <w:pPr>
        <w:pStyle w:val="Heading1"/>
        <w:rPr>
          <w:del w:id="841" w:author="Wang Bin 王宾" w:date="2024-06-27T14:10:00Z" w16du:dateUtc="2024-06-27T06:10:00Z"/>
        </w:rPr>
      </w:pPr>
      <w:bookmarkStart w:id="842" w:name="_Toc170142153"/>
      <w:bookmarkStart w:id="843" w:name="_Toc150942785"/>
      <w:bookmarkStart w:id="844" w:name="_Toc150943048"/>
      <w:bookmarkStart w:id="845" w:name="_Toc150943802"/>
      <w:bookmarkStart w:id="846" w:name="_Toc150985056"/>
      <w:del w:id="847" w:author="Wang Bin 王宾" w:date="2024-06-27T14:10:00Z" w16du:dateUtc="2024-06-27T06:10:00Z">
        <w:r w:rsidRPr="00170438" w:rsidDel="00640E81">
          <w:rPr>
            <w:rPrChange w:id="848" w:author="Wang Bin 王宾" w:date="2024-06-24T15:21:00Z" w16du:dateUtc="2024-06-24T07:21:00Z">
              <w:rPr>
                <w:lang w:eastAsia="zh-CN"/>
              </w:rPr>
            </w:rPrChange>
          </w:rPr>
          <w:delText>5</w:delText>
        </w:r>
        <w:r w:rsidRPr="00170438" w:rsidDel="00640E81">
          <w:tab/>
        </w:r>
        <w:r w:rsidRPr="00170438" w:rsidDel="00640E81">
          <w:rPr>
            <w:rFonts w:hint="eastAsia"/>
          </w:rPr>
          <w:delText xml:space="preserve">Microphones </w:delText>
        </w:r>
        <w:r w:rsidRPr="00170438" w:rsidDel="00640E81">
          <w:delText>used in audio capture</w:delText>
        </w:r>
        <w:bookmarkEnd w:id="842"/>
      </w:del>
    </w:p>
    <w:p w14:paraId="19563482" w14:textId="69CEAA77" w:rsidR="00A6630E" w:rsidRPr="00B64CC1" w:rsidRDefault="00A6630E" w:rsidP="00A6630E">
      <w:pPr>
        <w:rPr>
          <w:ins w:id="849" w:author="Wang Bin 王宾" w:date="2024-06-27T14:10:00Z" w16du:dateUtc="2024-06-27T06:10:00Z"/>
          <w:lang w:eastAsia="zh-CN"/>
        </w:rPr>
      </w:pPr>
      <w:bookmarkStart w:id="850" w:name="_Toc170142154"/>
      <w:ins w:id="851" w:author="Wang Bin 王宾" w:date="2024-06-27T14:10:00Z" w16du:dateUtc="2024-06-27T06:10:00Z">
        <w:r w:rsidRPr="00235F89">
          <w:t xml:space="preserve">Some models with exterior and interior size </w:t>
        </w:r>
      </w:ins>
      <w:ins w:id="852" w:author="Wang Bin 王宾" w:date="2024-06-27T14:11:00Z" w16du:dateUtc="2024-06-27T06:11:00Z">
        <w:r w:rsidR="00940A25">
          <w:rPr>
            <w:rFonts w:hint="eastAsia"/>
            <w:lang w:eastAsia="zh-CN"/>
          </w:rPr>
          <w:t>are</w:t>
        </w:r>
      </w:ins>
      <w:ins w:id="853" w:author="Wang Bin 王宾" w:date="2024-06-27T14:10:00Z" w16du:dateUtc="2024-06-27T06:10:00Z">
        <w:r w:rsidRPr="00235F89">
          <w:t xml:space="preserve"> listed in</w:t>
        </w:r>
        <w:r>
          <w:t xml:space="preserve"> </w:t>
        </w:r>
        <w:r w:rsidRPr="00235F89">
          <w:t>Annex A.7</w:t>
        </w:r>
        <w:r>
          <w:t xml:space="preserve"> </w:t>
        </w:r>
        <w:r w:rsidRPr="00235F89">
          <w:t>and A.8.</w:t>
        </w:r>
      </w:ins>
    </w:p>
    <w:p w14:paraId="4916D848" w14:textId="401B1855" w:rsidR="00A6630E" w:rsidRDefault="00A6630E">
      <w:pPr>
        <w:pStyle w:val="Heading1"/>
        <w:rPr>
          <w:ins w:id="854" w:author="Wang Bin 王宾" w:date="2024-06-27T14:10:00Z" w16du:dateUtc="2024-06-27T06:10:00Z"/>
          <w:color w:val="000000" w:themeColor="text1"/>
          <w:lang w:eastAsia="zh-CN"/>
        </w:rPr>
        <w:pPrChange w:id="855" w:author="Wang Bin 王宾" w:date="2024-06-27T14:10:00Z" w16du:dateUtc="2024-06-27T06:10:00Z">
          <w:pPr>
            <w:pStyle w:val="Heading2"/>
          </w:pPr>
        </w:pPrChange>
      </w:pPr>
      <w:ins w:id="856" w:author="Wang Bin 王宾" w:date="2024-06-27T14:10:00Z" w16du:dateUtc="2024-06-27T06:10:00Z">
        <w:r w:rsidRPr="00B64CC1">
          <w:lastRenderedPageBreak/>
          <w:t>5</w:t>
        </w:r>
        <w:r w:rsidRPr="00170438">
          <w:tab/>
        </w:r>
        <w:r w:rsidRPr="00170438">
          <w:rPr>
            <w:rFonts w:hint="eastAsia"/>
          </w:rPr>
          <w:t xml:space="preserve">Microphones </w:t>
        </w:r>
        <w:r w:rsidRPr="00170438">
          <w:t>used in audio capture</w:t>
        </w:r>
      </w:ins>
    </w:p>
    <w:p w14:paraId="64504AB7" w14:textId="135BF01A" w:rsidR="00217880" w:rsidRDefault="00217880" w:rsidP="00217880">
      <w:pPr>
        <w:pStyle w:val="Heading2"/>
        <w:rPr>
          <w:color w:val="000000" w:themeColor="text1"/>
          <w:lang w:eastAsia="zh-CN"/>
        </w:rPr>
      </w:pPr>
      <w:r>
        <w:rPr>
          <w:color w:val="000000" w:themeColor="text1"/>
          <w:lang w:eastAsia="zh-CN"/>
        </w:rPr>
        <w:t>5.1</w:t>
      </w:r>
      <w:del w:id="857" w:author="Wang Bin 王宾" w:date="2024-06-24T15:21:00Z" w16du:dateUtc="2024-06-24T07:21:00Z">
        <w:r w:rsidDel="00170438">
          <w:rPr>
            <w:color w:val="000000" w:themeColor="text1"/>
            <w:lang w:eastAsia="zh-CN"/>
          </w:rPr>
          <w:delText xml:space="preserve"> </w:delText>
        </w:r>
      </w:del>
      <w:bookmarkEnd w:id="843"/>
      <w:bookmarkEnd w:id="844"/>
      <w:bookmarkEnd w:id="845"/>
      <w:bookmarkEnd w:id="846"/>
      <w:ins w:id="858" w:author="Wang Bin 王宾" w:date="2024-06-24T15:21:00Z" w16du:dateUtc="2024-06-24T07:21:00Z">
        <w:r w:rsidR="00170438">
          <w:rPr>
            <w:color w:val="000000" w:themeColor="text1"/>
            <w:lang w:eastAsia="zh-CN"/>
          </w:rPr>
          <w:tab/>
        </w:r>
      </w:ins>
      <w:r w:rsidR="009C28E6">
        <w:rPr>
          <w:rFonts w:hint="eastAsia"/>
          <w:color w:val="000000" w:themeColor="text1"/>
          <w:lang w:eastAsia="zh-CN"/>
        </w:rPr>
        <w:t>Introduction</w:t>
      </w:r>
      <w:bookmarkEnd w:id="850"/>
    </w:p>
    <w:p w14:paraId="6D4A59B9" w14:textId="0BD45C78" w:rsidR="00AC0052" w:rsidRPr="003A6ED4" w:rsidRDefault="00AC0052" w:rsidP="00AC0052">
      <w:pPr>
        <w:jc w:val="both"/>
      </w:pPr>
      <w:r w:rsidRPr="003A6ED4">
        <w:t xml:space="preserve">The function of microphone is to convert sound pressure signal to </w:t>
      </w:r>
      <w:bookmarkStart w:id="859" w:name="OLE_LINK7"/>
      <w:r w:rsidRPr="003A6ED4">
        <w:t xml:space="preserve">analog electrical signal </w:t>
      </w:r>
      <w:bookmarkEnd w:id="859"/>
      <w:r w:rsidRPr="003A6ED4">
        <w:t>in circuit.</w:t>
      </w:r>
    </w:p>
    <w:p w14:paraId="58610B09" w14:textId="07ECC877" w:rsidR="00AC0052" w:rsidRPr="003A6ED4" w:rsidRDefault="00AC0052" w:rsidP="00AC0052">
      <w:pPr>
        <w:jc w:val="both"/>
      </w:pPr>
      <w:r w:rsidRPr="003A6ED4">
        <w:t xml:space="preserve">4 types of microphones popular in the market are described in this </w:t>
      </w:r>
      <w:r w:rsidR="009C28E6">
        <w:rPr>
          <w:rFonts w:hint="eastAsia"/>
          <w:lang w:eastAsia="zh-CN"/>
        </w:rPr>
        <w:t>section</w:t>
      </w:r>
      <w:r w:rsidRPr="003A6ED4">
        <w:t xml:space="preserve">. These microphones have unique advantages in UE's immersive audio. They are classified to dynamic microphone, condenser microphone, Micro-Electro-Mechanical Systems (MEMS), contact microphone. </w:t>
      </w:r>
    </w:p>
    <w:p w14:paraId="70A22BD4" w14:textId="0C90F60A" w:rsidR="009C28E6" w:rsidRPr="00170438" w:rsidRDefault="009C28E6" w:rsidP="00170438">
      <w:pPr>
        <w:pStyle w:val="Heading2"/>
        <w:rPr>
          <w:rPrChange w:id="860" w:author="Wang Bin 王宾" w:date="2024-06-24T15:23:00Z" w16du:dateUtc="2024-06-24T07:23:00Z">
            <w:rPr>
              <w:szCs w:val="24"/>
              <w:lang w:eastAsia="zh-CN"/>
            </w:rPr>
          </w:rPrChange>
        </w:rPr>
      </w:pPr>
      <w:bookmarkStart w:id="861" w:name="_Toc170142155"/>
      <w:bookmarkStart w:id="862" w:name="_Toc150942787"/>
      <w:bookmarkStart w:id="863" w:name="_Toc150943050"/>
      <w:bookmarkStart w:id="864" w:name="_Toc150943804"/>
      <w:bookmarkStart w:id="865" w:name="_Toc150985058"/>
      <w:r w:rsidRPr="00170438">
        <w:rPr>
          <w:rPrChange w:id="866" w:author="Wang Bin 王宾" w:date="2024-06-24T15:23:00Z" w16du:dateUtc="2024-06-24T07:23:00Z">
            <w:rPr>
              <w:color w:val="000000" w:themeColor="text1"/>
              <w:lang w:eastAsia="zh-CN"/>
            </w:rPr>
          </w:rPrChange>
        </w:rPr>
        <w:t>5.2</w:t>
      </w:r>
      <w:ins w:id="867" w:author="Wang Bin 王宾" w:date="2024-06-24T15:22:00Z" w16du:dateUtc="2024-06-24T07:22:00Z">
        <w:r w:rsidR="00170438" w:rsidRPr="00170438">
          <w:rPr>
            <w:rPrChange w:id="868" w:author="Wang Bin 王宾" w:date="2024-06-24T15:23:00Z" w16du:dateUtc="2024-06-24T07:23:00Z">
              <w:rPr>
                <w:color w:val="000000" w:themeColor="text1"/>
                <w:lang w:eastAsia="zh-CN"/>
              </w:rPr>
            </w:rPrChange>
          </w:rPr>
          <w:tab/>
        </w:r>
      </w:ins>
      <w:del w:id="869" w:author="Wang Bin 王宾" w:date="2024-06-24T15:22:00Z" w16du:dateUtc="2024-06-24T07:22:00Z">
        <w:r w:rsidRPr="00170438" w:rsidDel="00170438">
          <w:rPr>
            <w:rPrChange w:id="870" w:author="Wang Bin 王宾" w:date="2024-06-24T15:23:00Z" w16du:dateUtc="2024-06-24T07:23:00Z">
              <w:rPr>
                <w:color w:val="000000" w:themeColor="text1"/>
                <w:lang w:eastAsia="zh-CN"/>
              </w:rPr>
            </w:rPrChange>
          </w:rPr>
          <w:delText xml:space="preserve"> </w:delText>
        </w:r>
      </w:del>
      <w:r w:rsidRPr="00170438">
        <w:rPr>
          <w:rPrChange w:id="871" w:author="Wang Bin 王宾" w:date="2024-06-24T15:23:00Z" w16du:dateUtc="2024-06-24T07:23:00Z">
            <w:rPr>
              <w:color w:val="000000" w:themeColor="text1"/>
              <w:lang w:eastAsia="zh-CN"/>
            </w:rPr>
          </w:rPrChange>
        </w:rPr>
        <w:t>T</w:t>
      </w:r>
      <w:r w:rsidRPr="00170438">
        <w:t>ransducer type</w:t>
      </w:r>
      <w:bookmarkEnd w:id="861"/>
    </w:p>
    <w:p w14:paraId="366E018F" w14:textId="11DDDFBF" w:rsidR="005445E9" w:rsidRPr="00170438" w:rsidRDefault="005445E9">
      <w:pPr>
        <w:pStyle w:val="Heading3"/>
        <w:rPr>
          <w:rPrChange w:id="872" w:author="Wang Bin 王宾" w:date="2024-06-24T15:23:00Z" w16du:dateUtc="2024-06-24T07:23:00Z">
            <w:rPr>
              <w:lang w:eastAsia="zh-CN"/>
            </w:rPr>
          </w:rPrChange>
        </w:rPr>
        <w:pPrChange w:id="873" w:author="Wang Bin 王宾" w:date="2024-06-24T15:23:00Z" w16du:dateUtc="2024-06-24T07:23:00Z">
          <w:pPr>
            <w:pStyle w:val="Heading3"/>
            <w:ind w:left="0" w:firstLine="0"/>
          </w:pPr>
        </w:pPrChange>
      </w:pPr>
      <w:bookmarkStart w:id="874" w:name="_Toc170142156"/>
      <w:r w:rsidRPr="00170438">
        <w:rPr>
          <w:rPrChange w:id="875" w:author="Wang Bin 王宾" w:date="2024-06-24T15:23:00Z" w16du:dateUtc="2024-06-24T07:23:00Z">
            <w:rPr>
              <w:lang w:eastAsia="zh-CN"/>
            </w:rPr>
          </w:rPrChange>
        </w:rPr>
        <w:t>5.</w:t>
      </w:r>
      <w:r w:rsidR="00023030" w:rsidRPr="00170438">
        <w:rPr>
          <w:rPrChange w:id="876" w:author="Wang Bin 王宾" w:date="2024-06-24T15:23:00Z" w16du:dateUtc="2024-06-24T07:23:00Z">
            <w:rPr>
              <w:lang w:eastAsia="zh-CN"/>
            </w:rPr>
          </w:rPrChange>
        </w:rPr>
        <w:t>2</w:t>
      </w:r>
      <w:r w:rsidRPr="00170438">
        <w:rPr>
          <w:rPrChange w:id="877" w:author="Wang Bin 王宾" w:date="2024-06-24T15:23:00Z" w16du:dateUtc="2024-06-24T07:23:00Z">
            <w:rPr>
              <w:lang w:eastAsia="zh-CN"/>
            </w:rPr>
          </w:rPrChange>
        </w:rPr>
        <w:t>.</w:t>
      </w:r>
      <w:r w:rsidR="00F5252B" w:rsidRPr="00170438">
        <w:rPr>
          <w:rPrChange w:id="878" w:author="Wang Bin 王宾" w:date="2024-06-24T15:23:00Z" w16du:dateUtc="2024-06-24T07:23:00Z">
            <w:rPr>
              <w:lang w:eastAsia="zh-CN"/>
            </w:rPr>
          </w:rPrChange>
        </w:rPr>
        <w:t>1</w:t>
      </w:r>
      <w:ins w:id="879" w:author="Wang Bin 王宾" w:date="2024-06-24T15:23:00Z" w16du:dateUtc="2024-06-24T07:23:00Z">
        <w:r w:rsidR="00170438" w:rsidRPr="00170438">
          <w:rPr>
            <w:rPrChange w:id="880" w:author="Wang Bin 王宾" w:date="2024-06-24T15:23:00Z" w16du:dateUtc="2024-06-24T07:23:00Z">
              <w:rPr>
                <w:lang w:eastAsia="zh-CN"/>
              </w:rPr>
            </w:rPrChange>
          </w:rPr>
          <w:tab/>
        </w:r>
      </w:ins>
      <w:del w:id="881" w:author="Wang Bin 王宾" w:date="2024-06-24T15:22:00Z" w16du:dateUtc="2024-06-24T07:22:00Z">
        <w:r w:rsidR="005E6409" w:rsidRPr="00170438" w:rsidDel="00170438">
          <w:rPr>
            <w:rPrChange w:id="882" w:author="Wang Bin 王宾" w:date="2024-06-24T15:23:00Z" w16du:dateUtc="2024-06-24T07:23:00Z">
              <w:rPr>
                <w:lang w:eastAsia="zh-CN"/>
              </w:rPr>
            </w:rPrChange>
          </w:rPr>
          <w:delText xml:space="preserve"> </w:delText>
        </w:r>
      </w:del>
      <w:r w:rsidR="00814BE6" w:rsidRPr="00170438">
        <w:rPr>
          <w:rPrChange w:id="883" w:author="Wang Bin 王宾" w:date="2024-06-24T15:23:00Z" w16du:dateUtc="2024-06-24T07:23:00Z">
            <w:rPr>
              <w:lang w:eastAsia="zh-CN"/>
            </w:rPr>
          </w:rPrChange>
        </w:rPr>
        <w:t>Dynamic microphone</w:t>
      </w:r>
      <w:bookmarkEnd w:id="862"/>
      <w:bookmarkEnd w:id="863"/>
      <w:bookmarkEnd w:id="864"/>
      <w:bookmarkEnd w:id="865"/>
      <w:bookmarkEnd w:id="874"/>
    </w:p>
    <w:p w14:paraId="7B12AD71" w14:textId="3FC9B79D" w:rsidR="00814BE6" w:rsidRPr="003A6ED4" w:rsidRDefault="00814BE6" w:rsidP="00814BE6">
      <w:pPr>
        <w:jc w:val="both"/>
      </w:pPr>
      <w:r w:rsidRPr="003A6ED4">
        <w:t xml:space="preserve">Dynamic microphone is one of the popular microphones on market. The most advantage of dynamic microphone for UE is it doesn’t </w:t>
      </w:r>
      <w:r w:rsidR="00023030">
        <w:rPr>
          <w:rFonts w:hint="eastAsia"/>
          <w:lang w:eastAsia="zh-CN"/>
        </w:rPr>
        <w:t>require</w:t>
      </w:r>
      <w:r w:rsidRPr="003A6ED4">
        <w:t xml:space="preserve"> external power; </w:t>
      </w:r>
      <w:r w:rsidR="00023030">
        <w:rPr>
          <w:rFonts w:hint="eastAsia"/>
          <w:lang w:eastAsia="zh-CN"/>
        </w:rPr>
        <w:t xml:space="preserve">therefore, </w:t>
      </w:r>
      <w:r w:rsidRPr="003A6ED4">
        <w:t xml:space="preserve">the entire recording system </w:t>
      </w:r>
      <w:r w:rsidR="00023030">
        <w:rPr>
          <w:rFonts w:hint="eastAsia"/>
          <w:lang w:eastAsia="zh-CN"/>
        </w:rPr>
        <w:t>may become simpler</w:t>
      </w:r>
      <w:r w:rsidRPr="003A6ED4">
        <w:t>. Another advantage is durability, make it more suitable for loud and high-pressure situation. But it usually has a disadvantage that it is less sensitive to high frequencies.</w:t>
      </w:r>
    </w:p>
    <w:p w14:paraId="1694B7D9" w14:textId="77777777" w:rsidR="00814BE6" w:rsidRPr="003A6ED4" w:rsidRDefault="00814BE6" w:rsidP="00814BE6">
      <w:pPr>
        <w:jc w:val="both"/>
      </w:pPr>
      <w:r w:rsidRPr="003A6ED4">
        <w:t xml:space="preserve">Dynamic microphone uses </w:t>
      </w:r>
      <w:bookmarkStart w:id="884" w:name="OLE_LINK3"/>
      <w:r w:rsidRPr="003A6ED4">
        <w:t>a small movable induction coil</w:t>
      </w:r>
      <w:bookmarkEnd w:id="884"/>
      <w:r w:rsidRPr="003A6ED4">
        <w:t>, which positioned in the magnetic field and is attached to the diaphragm. The current signal generates when the movement of the diaphragm causes the coil to also move within a magnetic field.</w:t>
      </w:r>
    </w:p>
    <w:p w14:paraId="5AE95CE0" w14:textId="67276EA1" w:rsidR="00814BE6" w:rsidRPr="00170438" w:rsidRDefault="00814BE6">
      <w:pPr>
        <w:pStyle w:val="Heading3"/>
        <w:rPr>
          <w:rPrChange w:id="885" w:author="Wang Bin 王宾" w:date="2024-06-24T15:23:00Z" w16du:dateUtc="2024-06-24T07:23:00Z">
            <w:rPr>
              <w:lang w:eastAsia="zh-CN"/>
            </w:rPr>
          </w:rPrChange>
        </w:rPr>
        <w:pPrChange w:id="886" w:author="Wang Bin 王宾" w:date="2024-06-24T15:23:00Z" w16du:dateUtc="2024-06-24T07:23:00Z">
          <w:pPr>
            <w:pStyle w:val="Heading3"/>
            <w:ind w:left="0" w:firstLine="0"/>
          </w:pPr>
        </w:pPrChange>
      </w:pPr>
      <w:bookmarkStart w:id="887" w:name="_Toc150942788"/>
      <w:bookmarkStart w:id="888" w:name="_Toc150943051"/>
      <w:bookmarkStart w:id="889" w:name="_Toc150943805"/>
      <w:bookmarkStart w:id="890" w:name="_Toc150985059"/>
      <w:bookmarkStart w:id="891" w:name="_Toc170142157"/>
      <w:r w:rsidRPr="00170438">
        <w:rPr>
          <w:rPrChange w:id="892" w:author="Wang Bin 王宾" w:date="2024-06-24T15:23:00Z" w16du:dateUtc="2024-06-24T07:23:00Z">
            <w:rPr>
              <w:lang w:eastAsia="zh-CN"/>
            </w:rPr>
          </w:rPrChange>
        </w:rPr>
        <w:t>5.</w:t>
      </w:r>
      <w:r w:rsidR="00023030" w:rsidRPr="00170438">
        <w:rPr>
          <w:rPrChange w:id="893" w:author="Wang Bin 王宾" w:date="2024-06-24T15:23:00Z" w16du:dateUtc="2024-06-24T07:23:00Z">
            <w:rPr>
              <w:lang w:eastAsia="zh-CN"/>
            </w:rPr>
          </w:rPrChange>
        </w:rPr>
        <w:t>2</w:t>
      </w:r>
      <w:r w:rsidRPr="00170438">
        <w:rPr>
          <w:rPrChange w:id="894" w:author="Wang Bin 王宾" w:date="2024-06-24T15:23:00Z" w16du:dateUtc="2024-06-24T07:23:00Z">
            <w:rPr>
              <w:lang w:eastAsia="zh-CN"/>
            </w:rPr>
          </w:rPrChange>
        </w:rPr>
        <w:t>.</w:t>
      </w:r>
      <w:r w:rsidR="00023030" w:rsidRPr="00170438">
        <w:rPr>
          <w:rPrChange w:id="895" w:author="Wang Bin 王宾" w:date="2024-06-24T15:23:00Z" w16du:dateUtc="2024-06-24T07:23:00Z">
            <w:rPr>
              <w:lang w:eastAsia="zh-CN"/>
            </w:rPr>
          </w:rPrChange>
        </w:rPr>
        <w:t>2</w:t>
      </w:r>
      <w:ins w:id="896" w:author="Wang Bin 王宾" w:date="2024-06-24T15:23:00Z" w16du:dateUtc="2024-06-24T07:23:00Z">
        <w:r w:rsidR="00170438">
          <w:tab/>
        </w:r>
      </w:ins>
      <w:del w:id="897" w:author="Wang Bin 王宾" w:date="2024-06-24T15:23:00Z" w16du:dateUtc="2024-06-24T07:23:00Z">
        <w:r w:rsidR="005E6409" w:rsidRPr="00170438" w:rsidDel="00170438">
          <w:rPr>
            <w:rPrChange w:id="898" w:author="Wang Bin 王宾" w:date="2024-06-24T15:23:00Z" w16du:dateUtc="2024-06-24T07:23:00Z">
              <w:rPr>
                <w:lang w:eastAsia="zh-CN"/>
              </w:rPr>
            </w:rPrChange>
          </w:rPr>
          <w:delText xml:space="preserve"> </w:delText>
        </w:r>
      </w:del>
      <w:r w:rsidRPr="00170438">
        <w:rPr>
          <w:rPrChange w:id="899" w:author="Wang Bin 王宾" w:date="2024-06-24T15:23:00Z" w16du:dateUtc="2024-06-24T07:23:00Z">
            <w:rPr>
              <w:lang w:eastAsia="zh-CN"/>
            </w:rPr>
          </w:rPrChange>
        </w:rPr>
        <w:t>Condenser microphone</w:t>
      </w:r>
      <w:bookmarkEnd w:id="887"/>
      <w:bookmarkEnd w:id="888"/>
      <w:bookmarkEnd w:id="889"/>
      <w:bookmarkEnd w:id="890"/>
      <w:bookmarkEnd w:id="891"/>
    </w:p>
    <w:p w14:paraId="459CDC89" w14:textId="77777777" w:rsidR="00814BE6" w:rsidRPr="003A6ED4" w:rsidRDefault="00814BE6" w:rsidP="00AB4287">
      <w:pPr>
        <w:jc w:val="both"/>
      </w:pPr>
      <w:r w:rsidRPr="003A6ED4">
        <w:t xml:space="preserve">Condenser microphone is another popular microphone on market, especially for immersive audio. Most immersive system is using condenser microphones, like ambisonic microphone and external stereo microphone for mobile phone. It’s popular for its high sensitivity, wide frequency response, low noise. However, </w:t>
      </w:r>
      <w:bookmarkStart w:id="900" w:name="OLE_LINK4"/>
      <w:r w:rsidRPr="003A6ED4">
        <w:t>the condenser microphone requires a power source, and in the case of most professional condenser microphones, it specifically requires 48V phantom power. Meeting this requirement can be challenging for UE device consider the channel number of immersive audio.</w:t>
      </w:r>
    </w:p>
    <w:p w14:paraId="1ADFA613" w14:textId="629478E1" w:rsidR="00814BE6" w:rsidRPr="00814BE6" w:rsidRDefault="00814BE6" w:rsidP="005A27BB">
      <w:pPr>
        <w:jc w:val="both"/>
        <w:rPr>
          <w:rFonts w:eastAsia="等线"/>
          <w:lang w:eastAsia="ko-KR"/>
        </w:rPr>
      </w:pPr>
      <w:r w:rsidRPr="003A6ED4">
        <w:t>Condenser microphone uses capacitor to convert sound waves to electrical signal.  The capacitor consists of two plates, one of them is a diaphragm that vibrates in response to sound waves. The diaphragm vibrates and changes the distance between the two plates. Then the capacitance changes which influences the electrical signal.</w:t>
      </w:r>
      <w:bookmarkEnd w:id="900"/>
    </w:p>
    <w:p w14:paraId="10F2DECD" w14:textId="618EE1C4" w:rsidR="00814BE6" w:rsidRPr="00170438" w:rsidRDefault="00AB4287">
      <w:pPr>
        <w:pStyle w:val="Heading3"/>
        <w:rPr>
          <w:rPrChange w:id="901" w:author="Wang Bin 王宾" w:date="2024-06-24T15:24:00Z" w16du:dateUtc="2024-06-24T07:24:00Z">
            <w:rPr>
              <w:lang w:eastAsia="zh-CN"/>
            </w:rPr>
          </w:rPrChange>
        </w:rPr>
        <w:pPrChange w:id="902" w:author="Wang Bin 王宾" w:date="2024-06-24T15:24:00Z" w16du:dateUtc="2024-06-24T07:24:00Z">
          <w:pPr>
            <w:pStyle w:val="Heading3"/>
            <w:ind w:left="0" w:firstLine="0"/>
          </w:pPr>
        </w:pPrChange>
      </w:pPr>
      <w:bookmarkStart w:id="903" w:name="_Toc150942789"/>
      <w:bookmarkStart w:id="904" w:name="_Toc150943052"/>
      <w:bookmarkStart w:id="905" w:name="_Toc150943806"/>
      <w:bookmarkStart w:id="906" w:name="_Toc150985060"/>
      <w:bookmarkStart w:id="907" w:name="_Toc170142158"/>
      <w:r w:rsidRPr="00170438">
        <w:rPr>
          <w:rPrChange w:id="908" w:author="Wang Bin 王宾" w:date="2024-06-24T15:24:00Z" w16du:dateUtc="2024-06-24T07:24:00Z">
            <w:rPr>
              <w:lang w:eastAsia="zh-CN"/>
            </w:rPr>
          </w:rPrChange>
        </w:rPr>
        <w:t>5.</w:t>
      </w:r>
      <w:r w:rsidR="00023030" w:rsidRPr="00170438">
        <w:rPr>
          <w:rPrChange w:id="909" w:author="Wang Bin 王宾" w:date="2024-06-24T15:24:00Z" w16du:dateUtc="2024-06-24T07:24:00Z">
            <w:rPr>
              <w:lang w:eastAsia="zh-CN"/>
            </w:rPr>
          </w:rPrChange>
        </w:rPr>
        <w:t>2</w:t>
      </w:r>
      <w:r w:rsidRPr="00170438">
        <w:rPr>
          <w:rPrChange w:id="910" w:author="Wang Bin 王宾" w:date="2024-06-24T15:24:00Z" w16du:dateUtc="2024-06-24T07:24:00Z">
            <w:rPr>
              <w:lang w:eastAsia="zh-CN"/>
            </w:rPr>
          </w:rPrChange>
        </w:rPr>
        <w:t>.</w:t>
      </w:r>
      <w:r w:rsidR="00023030" w:rsidRPr="00170438">
        <w:rPr>
          <w:rPrChange w:id="911" w:author="Wang Bin 王宾" w:date="2024-06-24T15:24:00Z" w16du:dateUtc="2024-06-24T07:24:00Z">
            <w:rPr>
              <w:lang w:eastAsia="zh-CN"/>
            </w:rPr>
          </w:rPrChange>
        </w:rPr>
        <w:t>3</w:t>
      </w:r>
      <w:ins w:id="912" w:author="Wang Bin 王宾" w:date="2024-06-24T15:24:00Z" w16du:dateUtc="2024-06-24T07:24:00Z">
        <w:r w:rsidR="00170438">
          <w:tab/>
        </w:r>
      </w:ins>
      <w:del w:id="913" w:author="Wang Bin 王宾" w:date="2024-06-24T15:24:00Z" w16du:dateUtc="2024-06-24T07:24:00Z">
        <w:r w:rsidR="005E6409" w:rsidRPr="00170438" w:rsidDel="00170438">
          <w:rPr>
            <w:rPrChange w:id="914" w:author="Wang Bin 王宾" w:date="2024-06-24T15:24:00Z" w16du:dateUtc="2024-06-24T07:24:00Z">
              <w:rPr>
                <w:lang w:eastAsia="zh-CN"/>
              </w:rPr>
            </w:rPrChange>
          </w:rPr>
          <w:delText xml:space="preserve"> </w:delText>
        </w:r>
      </w:del>
      <w:r w:rsidR="00814BE6" w:rsidRPr="00170438">
        <w:rPr>
          <w:rPrChange w:id="915" w:author="Wang Bin 王宾" w:date="2024-06-24T15:24:00Z" w16du:dateUtc="2024-06-24T07:24:00Z">
            <w:rPr>
              <w:lang w:eastAsia="zh-CN"/>
            </w:rPr>
          </w:rPrChange>
        </w:rPr>
        <w:t>Micro-Electro-Mechanical Systems microphone</w:t>
      </w:r>
      <w:bookmarkEnd w:id="903"/>
      <w:bookmarkEnd w:id="904"/>
      <w:bookmarkEnd w:id="905"/>
      <w:bookmarkEnd w:id="906"/>
      <w:bookmarkEnd w:id="907"/>
    </w:p>
    <w:p w14:paraId="505A2547" w14:textId="77777777" w:rsidR="00814BE6" w:rsidRPr="003A6ED4" w:rsidRDefault="00814BE6" w:rsidP="00BA0922">
      <w:pPr>
        <w:jc w:val="both"/>
      </w:pPr>
      <w:r w:rsidRPr="003A6ED4">
        <w:t>In the past decades, microphone for UE has change from carbon microphones to electret condenser microphones. Recently the MEMS microphone is spread rapidly, benefited from its advantages of high stability and small volumes.</w:t>
      </w:r>
    </w:p>
    <w:p w14:paraId="2D550796" w14:textId="77777777" w:rsidR="00814BE6" w:rsidRPr="003A6ED4" w:rsidRDefault="00814BE6" w:rsidP="00BA0922">
      <w:pPr>
        <w:jc w:val="both"/>
      </w:pPr>
      <w:r w:rsidRPr="003A6ED4">
        <w:t xml:space="preserve">According to the techniques of microfabrication, the MEMS microphone is much smaller and allow integrate other components including preamps, ADC with transducer in one package under the control of integrated microelectronics. </w:t>
      </w:r>
    </w:p>
    <w:p w14:paraId="3210C376" w14:textId="77777777" w:rsidR="00814BE6" w:rsidRPr="003A6ED4" w:rsidRDefault="00814BE6" w:rsidP="00BA0922">
      <w:pPr>
        <w:jc w:val="both"/>
      </w:pPr>
      <w:r w:rsidRPr="003A6ED4">
        <w:t>Which means for manufacturers, it much easier to build the capture system, MEMS microphone can output the digital signal directly. In other hand, it allows need to select the component more carefully. Since the microphone is much smaller and very uniform in their mechanical properties, it's suitable for UE and make immersive audio become possible for economic portable UE like mobile phone.</w:t>
      </w:r>
    </w:p>
    <w:p w14:paraId="482741A9" w14:textId="14FA44C2" w:rsidR="00814BE6" w:rsidRPr="00170438" w:rsidRDefault="00AB4287">
      <w:pPr>
        <w:pStyle w:val="Heading3"/>
        <w:rPr>
          <w:rPrChange w:id="916" w:author="Wang Bin 王宾" w:date="2024-06-24T15:24:00Z" w16du:dateUtc="2024-06-24T07:24:00Z">
            <w:rPr>
              <w:lang w:eastAsia="zh-CN"/>
            </w:rPr>
          </w:rPrChange>
        </w:rPr>
        <w:pPrChange w:id="917" w:author="Wang Bin 王宾" w:date="2024-06-24T15:24:00Z" w16du:dateUtc="2024-06-24T07:24:00Z">
          <w:pPr>
            <w:pStyle w:val="Heading3"/>
            <w:ind w:left="0" w:firstLine="0"/>
          </w:pPr>
        </w:pPrChange>
      </w:pPr>
      <w:bookmarkStart w:id="918" w:name="_Toc150942790"/>
      <w:bookmarkStart w:id="919" w:name="_Toc150943053"/>
      <w:bookmarkStart w:id="920" w:name="_Toc150943807"/>
      <w:bookmarkStart w:id="921" w:name="_Toc150985061"/>
      <w:bookmarkStart w:id="922" w:name="_Toc170142159"/>
      <w:r w:rsidRPr="00170438">
        <w:rPr>
          <w:rPrChange w:id="923" w:author="Wang Bin 王宾" w:date="2024-06-24T15:24:00Z" w16du:dateUtc="2024-06-24T07:24:00Z">
            <w:rPr>
              <w:lang w:eastAsia="zh-CN"/>
            </w:rPr>
          </w:rPrChange>
        </w:rPr>
        <w:t>5.</w:t>
      </w:r>
      <w:r w:rsidR="00023030" w:rsidRPr="00170438">
        <w:rPr>
          <w:rPrChange w:id="924" w:author="Wang Bin 王宾" w:date="2024-06-24T15:24:00Z" w16du:dateUtc="2024-06-24T07:24:00Z">
            <w:rPr>
              <w:lang w:eastAsia="zh-CN"/>
            </w:rPr>
          </w:rPrChange>
        </w:rPr>
        <w:t>2</w:t>
      </w:r>
      <w:r w:rsidRPr="00170438">
        <w:rPr>
          <w:rPrChange w:id="925" w:author="Wang Bin 王宾" w:date="2024-06-24T15:24:00Z" w16du:dateUtc="2024-06-24T07:24:00Z">
            <w:rPr>
              <w:lang w:eastAsia="zh-CN"/>
            </w:rPr>
          </w:rPrChange>
        </w:rPr>
        <w:t>.</w:t>
      </w:r>
      <w:r w:rsidR="00023030" w:rsidRPr="00170438">
        <w:rPr>
          <w:rPrChange w:id="926" w:author="Wang Bin 王宾" w:date="2024-06-24T15:24:00Z" w16du:dateUtc="2024-06-24T07:24:00Z">
            <w:rPr>
              <w:lang w:eastAsia="zh-CN"/>
            </w:rPr>
          </w:rPrChange>
        </w:rPr>
        <w:t>4</w:t>
      </w:r>
      <w:ins w:id="927" w:author="Wang Bin 王宾" w:date="2024-06-24T15:24:00Z" w16du:dateUtc="2024-06-24T07:24:00Z">
        <w:r w:rsidR="00170438" w:rsidRPr="00170438">
          <w:rPr>
            <w:rPrChange w:id="928" w:author="Wang Bin 王宾" w:date="2024-06-24T15:24:00Z" w16du:dateUtc="2024-06-24T07:24:00Z">
              <w:rPr>
                <w:lang w:eastAsia="zh-CN"/>
              </w:rPr>
            </w:rPrChange>
          </w:rPr>
          <w:tab/>
        </w:r>
      </w:ins>
      <w:del w:id="929" w:author="Wang Bin 王宾" w:date="2024-06-24T15:24:00Z" w16du:dateUtc="2024-06-24T07:24:00Z">
        <w:r w:rsidR="005E6409" w:rsidRPr="00170438" w:rsidDel="00170438">
          <w:rPr>
            <w:rPrChange w:id="930" w:author="Wang Bin 王宾" w:date="2024-06-24T15:24:00Z" w16du:dateUtc="2024-06-24T07:24:00Z">
              <w:rPr>
                <w:lang w:eastAsia="zh-CN"/>
              </w:rPr>
            </w:rPrChange>
          </w:rPr>
          <w:delText xml:space="preserve"> </w:delText>
        </w:r>
      </w:del>
      <w:r w:rsidR="00814BE6" w:rsidRPr="00170438">
        <w:rPr>
          <w:rPrChange w:id="931" w:author="Wang Bin 王宾" w:date="2024-06-24T15:24:00Z" w16du:dateUtc="2024-06-24T07:24:00Z">
            <w:rPr>
              <w:lang w:eastAsia="zh-CN"/>
            </w:rPr>
          </w:rPrChange>
        </w:rPr>
        <w:t>Contact microphone</w:t>
      </w:r>
      <w:bookmarkEnd w:id="918"/>
      <w:bookmarkEnd w:id="919"/>
      <w:bookmarkEnd w:id="920"/>
      <w:bookmarkEnd w:id="921"/>
      <w:bookmarkEnd w:id="922"/>
    </w:p>
    <w:p w14:paraId="250EC84A" w14:textId="77777777" w:rsidR="00814BE6" w:rsidRPr="003A6ED4" w:rsidRDefault="00814BE6" w:rsidP="008B0703">
      <w:pPr>
        <w:jc w:val="both"/>
      </w:pPr>
      <w:r w:rsidRPr="003A6ED4">
        <w:t>Contact microphone is a type of microphone that senses solid vibrations through direct contact with a surface.</w:t>
      </w:r>
    </w:p>
    <w:p w14:paraId="432674D5" w14:textId="77777777" w:rsidR="00814BE6" w:rsidRPr="003A6ED4" w:rsidRDefault="00814BE6" w:rsidP="008B0703">
      <w:pPr>
        <w:jc w:val="both"/>
      </w:pPr>
      <w:r w:rsidRPr="003A6ED4">
        <w:t xml:space="preserve">Compared to the acoustic microphones, the contact microphones have the benefit of not to capture sound waves in the air, but to capture mechanical vibrations of the target object. Hence, it’s resistant to noise in air. </w:t>
      </w:r>
    </w:p>
    <w:p w14:paraId="355CE0D4" w14:textId="77777777" w:rsidR="00814BE6" w:rsidRDefault="00814BE6" w:rsidP="008B0703">
      <w:pPr>
        <w:jc w:val="both"/>
      </w:pPr>
      <w:r w:rsidRPr="003A6ED4">
        <w:t>Nowadays, bone conduction microphone, which is a special kind of contact microphone, is very popular on TWS headphones. It is used to capture high SNR speech signal even in complex scenarios.</w:t>
      </w:r>
    </w:p>
    <w:p w14:paraId="37208056" w14:textId="3BAD3DCC" w:rsidR="003A1A2C" w:rsidRPr="00170438" w:rsidRDefault="003A1A2C">
      <w:pPr>
        <w:pStyle w:val="Heading3"/>
        <w:rPr>
          <w:rPrChange w:id="932" w:author="Wang Bin 王宾" w:date="2024-06-24T15:24:00Z" w16du:dateUtc="2024-06-24T07:24:00Z">
            <w:rPr>
              <w:lang w:eastAsia="zh-CN"/>
            </w:rPr>
          </w:rPrChange>
        </w:rPr>
        <w:pPrChange w:id="933" w:author="Wang Bin 王宾" w:date="2024-06-24T15:24:00Z" w16du:dateUtc="2024-06-24T07:24:00Z">
          <w:pPr>
            <w:pStyle w:val="Heading3"/>
            <w:ind w:left="0" w:firstLine="0"/>
          </w:pPr>
        </w:pPrChange>
      </w:pPr>
      <w:bookmarkStart w:id="934" w:name="_Toc170142160"/>
      <w:r w:rsidRPr="00170438">
        <w:rPr>
          <w:rPrChange w:id="935" w:author="Wang Bin 王宾" w:date="2024-06-24T15:24:00Z" w16du:dateUtc="2024-06-24T07:24:00Z">
            <w:rPr>
              <w:lang w:eastAsia="zh-CN"/>
            </w:rPr>
          </w:rPrChange>
        </w:rPr>
        <w:lastRenderedPageBreak/>
        <w:t>5.2.5</w:t>
      </w:r>
      <w:del w:id="936" w:author="Wang Bin 王宾" w:date="2024-06-24T15:24:00Z" w16du:dateUtc="2024-06-24T07:24:00Z">
        <w:r w:rsidRPr="00170438" w:rsidDel="00170438">
          <w:rPr>
            <w:rPrChange w:id="937" w:author="Wang Bin 王宾" w:date="2024-06-24T15:24:00Z" w16du:dateUtc="2024-06-24T07:24:00Z">
              <w:rPr>
                <w:lang w:eastAsia="zh-CN"/>
              </w:rPr>
            </w:rPrChange>
          </w:rPr>
          <w:delText xml:space="preserve"> </w:delText>
        </w:r>
      </w:del>
      <w:ins w:id="938" w:author="Wang Bin 王宾" w:date="2024-06-24T15:24:00Z" w16du:dateUtc="2024-06-24T07:24:00Z">
        <w:r w:rsidR="00170438">
          <w:tab/>
        </w:r>
      </w:ins>
      <w:r w:rsidRPr="00170438">
        <w:rPr>
          <w:rPrChange w:id="939" w:author="Wang Bin 王宾" w:date="2024-06-24T15:24:00Z" w16du:dateUtc="2024-06-24T07:24:00Z">
            <w:rPr>
              <w:lang w:eastAsia="zh-CN"/>
            </w:rPr>
          </w:rPrChange>
        </w:rPr>
        <w:t>Summary</w:t>
      </w:r>
      <w:r w:rsidR="005A09D7" w:rsidRPr="00170438">
        <w:rPr>
          <w:rPrChange w:id="940" w:author="Wang Bin 王宾" w:date="2024-06-24T15:24:00Z" w16du:dateUtc="2024-06-24T07:24:00Z">
            <w:rPr>
              <w:lang w:eastAsia="zh-CN"/>
            </w:rPr>
          </w:rPrChange>
        </w:rPr>
        <w:t xml:space="preserve"> </w:t>
      </w:r>
      <w:r w:rsidR="005A09D7" w:rsidRPr="00170438">
        <w:t>of transducer</w:t>
      </w:r>
      <w:bookmarkEnd w:id="934"/>
    </w:p>
    <w:p w14:paraId="74E83D01" w14:textId="42E349CC" w:rsidR="003A1A2C" w:rsidRPr="003A6ED4" w:rsidRDefault="003A1A2C" w:rsidP="003A1A2C">
      <w:pPr>
        <w:jc w:val="both"/>
      </w:pPr>
      <w:r w:rsidRPr="003A6ED4">
        <w:t xml:space="preserve">From a size perspective, the MEMS microphones are the best choice for most portable UE (like mobile phone, headphone). The </w:t>
      </w:r>
      <w:r w:rsidRPr="00B03B7C">
        <w:t xml:space="preserve">primary focus of this </w:t>
      </w:r>
      <w:r w:rsidRPr="003A6ED4">
        <w:t>study mainly focus on this miniature microphone consider the immersive audio system is much more complex.</w:t>
      </w:r>
    </w:p>
    <w:p w14:paraId="0C79406F" w14:textId="2492E8DC" w:rsidR="003A1A2C" w:rsidRPr="00814BE6" w:rsidRDefault="003A1A2C" w:rsidP="003A1A2C">
      <w:pPr>
        <w:jc w:val="both"/>
        <w:rPr>
          <w:rFonts w:eastAsia="等线"/>
          <w:lang w:eastAsia="ko-KR"/>
        </w:rPr>
      </w:pPr>
      <w:r w:rsidRPr="003A6ED4">
        <w:t xml:space="preserve">Other microphones </w:t>
      </w:r>
      <w:r>
        <w:rPr>
          <w:rFonts w:hint="eastAsia"/>
          <w:lang w:eastAsia="zh-CN"/>
        </w:rPr>
        <w:t>may</w:t>
      </w:r>
      <w:r w:rsidRPr="003A6ED4">
        <w:t xml:space="preserve"> also be considered, like the dynamic microphone and condenser microphone still dominate the professional audio industry.</w:t>
      </w:r>
    </w:p>
    <w:p w14:paraId="593A79C5" w14:textId="77777777" w:rsidR="003A1A2C" w:rsidRPr="003A1A2C" w:rsidRDefault="003A1A2C" w:rsidP="008B0703">
      <w:pPr>
        <w:jc w:val="both"/>
      </w:pPr>
    </w:p>
    <w:p w14:paraId="4B59CF49" w14:textId="4E2DC8EA" w:rsidR="00AA7A97" w:rsidRPr="00170438" w:rsidRDefault="00AA7A97" w:rsidP="00170438">
      <w:pPr>
        <w:pStyle w:val="Heading2"/>
        <w:rPr>
          <w:rPrChange w:id="941" w:author="Wang Bin 王宾" w:date="2024-06-24T15:24:00Z" w16du:dateUtc="2024-06-24T07:24:00Z">
            <w:rPr>
              <w:color w:val="000000" w:themeColor="text1"/>
              <w:lang w:eastAsia="zh-CN"/>
            </w:rPr>
          </w:rPrChange>
        </w:rPr>
      </w:pPr>
      <w:bookmarkStart w:id="942" w:name="_Toc170142161"/>
      <w:bookmarkStart w:id="943" w:name="_Toc150942791"/>
      <w:bookmarkStart w:id="944" w:name="_Toc150943054"/>
      <w:bookmarkStart w:id="945" w:name="_Toc150943808"/>
      <w:bookmarkStart w:id="946" w:name="_Toc150985062"/>
      <w:r w:rsidRPr="00170438">
        <w:rPr>
          <w:rPrChange w:id="947" w:author="Wang Bin 王宾" w:date="2024-06-24T15:24:00Z" w16du:dateUtc="2024-06-24T07:24:00Z">
            <w:rPr>
              <w:color w:val="000000" w:themeColor="text1"/>
              <w:lang w:eastAsia="zh-CN"/>
            </w:rPr>
          </w:rPrChange>
        </w:rPr>
        <w:t>5.</w:t>
      </w:r>
      <w:r w:rsidR="005A09D7" w:rsidRPr="00170438">
        <w:rPr>
          <w:rPrChange w:id="948" w:author="Wang Bin 王宾" w:date="2024-06-24T15:24:00Z" w16du:dateUtc="2024-06-24T07:24:00Z">
            <w:rPr>
              <w:color w:val="000000" w:themeColor="text1"/>
              <w:lang w:eastAsia="zh-CN"/>
            </w:rPr>
          </w:rPrChange>
        </w:rPr>
        <w:t>3</w:t>
      </w:r>
      <w:ins w:id="949" w:author="Wang Bin 王宾" w:date="2024-06-24T15:24:00Z" w16du:dateUtc="2024-06-24T07:24:00Z">
        <w:r w:rsidR="00170438">
          <w:tab/>
        </w:r>
      </w:ins>
      <w:del w:id="950" w:author="Wang Bin 王宾" w:date="2024-06-24T15:24:00Z" w16du:dateUtc="2024-06-24T07:24:00Z">
        <w:r w:rsidRPr="00170438" w:rsidDel="00170438">
          <w:rPr>
            <w:rPrChange w:id="951" w:author="Wang Bin 王宾" w:date="2024-06-24T15:24:00Z" w16du:dateUtc="2024-06-24T07:24:00Z">
              <w:rPr>
                <w:color w:val="000000" w:themeColor="text1"/>
                <w:lang w:eastAsia="zh-CN"/>
              </w:rPr>
            </w:rPrChange>
          </w:rPr>
          <w:delText xml:space="preserve"> </w:delText>
        </w:r>
      </w:del>
      <w:r w:rsidRPr="00170438">
        <w:rPr>
          <w:rPrChange w:id="952" w:author="Wang Bin 王宾" w:date="2024-06-24T15:24:00Z" w16du:dateUtc="2024-06-24T07:24:00Z">
            <w:rPr>
              <w:color w:val="000000" w:themeColor="text1"/>
              <w:lang w:eastAsia="zh-CN"/>
            </w:rPr>
          </w:rPrChange>
        </w:rPr>
        <w:t>Directional Microphone</w:t>
      </w:r>
      <w:bookmarkEnd w:id="942"/>
    </w:p>
    <w:p w14:paraId="4F721183" w14:textId="21BE2833" w:rsidR="00AA7A97" w:rsidRPr="00170438" w:rsidRDefault="00AA7A97">
      <w:pPr>
        <w:pStyle w:val="Heading3"/>
        <w:rPr>
          <w:rPrChange w:id="953" w:author="Wang Bin 王宾" w:date="2024-06-24T15:25:00Z" w16du:dateUtc="2024-06-24T07:25:00Z">
            <w:rPr>
              <w:lang w:eastAsia="zh-CN"/>
            </w:rPr>
          </w:rPrChange>
        </w:rPr>
        <w:pPrChange w:id="954" w:author="Wang Bin 王宾" w:date="2024-06-24T15:25:00Z" w16du:dateUtc="2024-06-24T07:25:00Z">
          <w:pPr>
            <w:pStyle w:val="Heading3"/>
            <w:ind w:left="0" w:firstLine="0"/>
          </w:pPr>
        </w:pPrChange>
      </w:pPr>
      <w:bookmarkStart w:id="955" w:name="_Toc170142162"/>
      <w:r w:rsidRPr="00170438">
        <w:rPr>
          <w:rPrChange w:id="956" w:author="Wang Bin 王宾" w:date="2024-06-24T15:25:00Z" w16du:dateUtc="2024-06-24T07:25:00Z">
            <w:rPr>
              <w:lang w:eastAsia="zh-CN"/>
            </w:rPr>
          </w:rPrChange>
        </w:rPr>
        <w:t>5.</w:t>
      </w:r>
      <w:r w:rsidR="005A09D7" w:rsidRPr="00170438">
        <w:rPr>
          <w:rPrChange w:id="957" w:author="Wang Bin 王宾" w:date="2024-06-24T15:25:00Z" w16du:dateUtc="2024-06-24T07:25:00Z">
            <w:rPr>
              <w:lang w:eastAsia="zh-CN"/>
            </w:rPr>
          </w:rPrChange>
        </w:rPr>
        <w:t>3.1</w:t>
      </w:r>
      <w:ins w:id="958" w:author="Wang Bin 王宾" w:date="2024-06-24T15:25:00Z" w16du:dateUtc="2024-06-24T07:25:00Z">
        <w:r w:rsidR="00170438">
          <w:tab/>
        </w:r>
      </w:ins>
      <w:del w:id="959" w:author="Wang Bin 王宾" w:date="2024-06-24T15:25:00Z" w16du:dateUtc="2024-06-24T07:25:00Z">
        <w:r w:rsidRPr="00170438" w:rsidDel="00170438">
          <w:rPr>
            <w:rPrChange w:id="960" w:author="Wang Bin 王宾" w:date="2024-06-24T15:25:00Z" w16du:dateUtc="2024-06-24T07:25:00Z">
              <w:rPr>
                <w:lang w:eastAsia="zh-CN"/>
              </w:rPr>
            </w:rPrChange>
          </w:rPr>
          <w:delText xml:space="preserve"> </w:delText>
        </w:r>
      </w:del>
      <w:r w:rsidRPr="00170438">
        <w:rPr>
          <w:rPrChange w:id="961" w:author="Wang Bin 王宾" w:date="2024-06-24T15:25:00Z" w16du:dateUtc="2024-06-24T07:25:00Z">
            <w:rPr>
              <w:lang w:eastAsia="zh-CN"/>
            </w:rPr>
          </w:rPrChange>
        </w:rPr>
        <w:t>Introduction</w:t>
      </w:r>
      <w:bookmarkEnd w:id="955"/>
    </w:p>
    <w:p w14:paraId="6616C14E" w14:textId="7160F272" w:rsidR="00AA7A97" w:rsidRPr="003A6ED4" w:rsidRDefault="00AA7A97" w:rsidP="00AA7A97">
      <w:pPr>
        <w:jc w:val="both"/>
      </w:pPr>
      <w:r w:rsidRPr="003A6ED4">
        <w:t>Directivity is a very important part in immersive audio, every immersive audio format has requirement on directivity. Even for object audio, we also need take care of the directivity to avoid the influence of environment noise.</w:t>
      </w:r>
    </w:p>
    <w:p w14:paraId="0B5B54F2" w14:textId="15505E59" w:rsidR="00AA7A97" w:rsidRPr="00170438" w:rsidRDefault="00AA7A97">
      <w:pPr>
        <w:pStyle w:val="Heading3"/>
        <w:rPr>
          <w:rPrChange w:id="962" w:author="Wang Bin 王宾" w:date="2024-06-24T15:25:00Z" w16du:dateUtc="2024-06-24T07:25:00Z">
            <w:rPr>
              <w:lang w:eastAsia="zh-CN"/>
            </w:rPr>
          </w:rPrChange>
        </w:rPr>
        <w:pPrChange w:id="963" w:author="Wang Bin 王宾" w:date="2024-06-24T15:25:00Z" w16du:dateUtc="2024-06-24T07:25:00Z">
          <w:pPr>
            <w:pStyle w:val="Heading3"/>
            <w:ind w:left="0" w:firstLine="0"/>
          </w:pPr>
        </w:pPrChange>
      </w:pPr>
      <w:bookmarkStart w:id="964" w:name="_Toc170142163"/>
      <w:r w:rsidRPr="00170438">
        <w:rPr>
          <w:rPrChange w:id="965" w:author="Wang Bin 王宾" w:date="2024-06-24T15:25:00Z" w16du:dateUtc="2024-06-24T07:25:00Z">
            <w:rPr>
              <w:lang w:eastAsia="zh-CN"/>
            </w:rPr>
          </w:rPrChange>
        </w:rPr>
        <w:t>5.</w:t>
      </w:r>
      <w:r w:rsidR="005A09D7" w:rsidRPr="00170438">
        <w:rPr>
          <w:rPrChange w:id="966" w:author="Wang Bin 王宾" w:date="2024-06-24T15:25:00Z" w16du:dateUtc="2024-06-24T07:25:00Z">
            <w:rPr>
              <w:lang w:eastAsia="zh-CN"/>
            </w:rPr>
          </w:rPrChange>
        </w:rPr>
        <w:t>3.2</w:t>
      </w:r>
      <w:ins w:id="967" w:author="Wang Bin 王宾" w:date="2024-06-24T15:25:00Z" w16du:dateUtc="2024-06-24T07:25:00Z">
        <w:r w:rsidR="00170438">
          <w:tab/>
        </w:r>
      </w:ins>
      <w:del w:id="968" w:author="Wang Bin 王宾" w:date="2024-06-24T15:25:00Z" w16du:dateUtc="2024-06-24T07:25:00Z">
        <w:r w:rsidRPr="00170438" w:rsidDel="00170438">
          <w:rPr>
            <w:rPrChange w:id="969" w:author="Wang Bin 王宾" w:date="2024-06-24T15:25:00Z" w16du:dateUtc="2024-06-24T07:25:00Z">
              <w:rPr>
                <w:lang w:eastAsia="zh-CN"/>
              </w:rPr>
            </w:rPrChange>
          </w:rPr>
          <w:delText xml:space="preserve"> </w:delText>
        </w:r>
      </w:del>
      <w:r w:rsidRPr="00170438">
        <w:rPr>
          <w:rPrChange w:id="970" w:author="Wang Bin 王宾" w:date="2024-06-24T15:25:00Z" w16du:dateUtc="2024-06-24T07:25:00Z">
            <w:rPr>
              <w:lang w:eastAsia="zh-CN"/>
            </w:rPr>
          </w:rPrChange>
        </w:rPr>
        <w:t>Directional microphone capsule</w:t>
      </w:r>
      <w:bookmarkEnd w:id="964"/>
    </w:p>
    <w:p w14:paraId="49D67911" w14:textId="77777777" w:rsidR="00AA7A97" w:rsidRPr="003A6ED4" w:rsidRDefault="00AA7A97" w:rsidP="00AA7A97">
      <w:pPr>
        <w:jc w:val="both"/>
      </w:pPr>
      <w:r w:rsidRPr="003A6ED4">
        <w:t xml:space="preserve">Most directional microphone is using two closely diaphragms that electrically subtracted from each other to provide a range of polar patterns. </w:t>
      </w:r>
    </w:p>
    <w:p w14:paraId="43EF6102" w14:textId="5BF67EA0" w:rsidR="00AA7A97" w:rsidRPr="00170438" w:rsidRDefault="00AA7A97">
      <w:pPr>
        <w:pStyle w:val="Heading3"/>
        <w:rPr>
          <w:rPrChange w:id="971" w:author="Wang Bin 王宾" w:date="2024-06-24T15:25:00Z" w16du:dateUtc="2024-06-24T07:25:00Z">
            <w:rPr>
              <w:lang w:eastAsia="zh-CN"/>
            </w:rPr>
          </w:rPrChange>
        </w:rPr>
        <w:pPrChange w:id="972" w:author="Wang Bin 王宾" w:date="2024-06-24T15:25:00Z" w16du:dateUtc="2024-06-24T07:25:00Z">
          <w:pPr>
            <w:pStyle w:val="Heading3"/>
            <w:ind w:left="0" w:firstLine="0"/>
          </w:pPr>
        </w:pPrChange>
      </w:pPr>
      <w:bookmarkStart w:id="973" w:name="_Toc170142164"/>
      <w:r w:rsidRPr="00170438">
        <w:rPr>
          <w:rPrChange w:id="974" w:author="Wang Bin 王宾" w:date="2024-06-24T15:25:00Z" w16du:dateUtc="2024-06-24T07:25:00Z">
            <w:rPr>
              <w:lang w:eastAsia="zh-CN"/>
            </w:rPr>
          </w:rPrChange>
        </w:rPr>
        <w:t>5.</w:t>
      </w:r>
      <w:r w:rsidR="005A09D7" w:rsidRPr="00170438">
        <w:rPr>
          <w:rPrChange w:id="975" w:author="Wang Bin 王宾" w:date="2024-06-24T15:25:00Z" w16du:dateUtc="2024-06-24T07:25:00Z">
            <w:rPr>
              <w:lang w:eastAsia="zh-CN"/>
            </w:rPr>
          </w:rPrChange>
        </w:rPr>
        <w:t>3.3</w:t>
      </w:r>
      <w:del w:id="976" w:author="Wang Bin 王宾" w:date="2024-06-24T15:25:00Z" w16du:dateUtc="2024-06-24T07:25:00Z">
        <w:r w:rsidRPr="00170438" w:rsidDel="00170438">
          <w:rPr>
            <w:rPrChange w:id="977" w:author="Wang Bin 王宾" w:date="2024-06-24T15:25:00Z" w16du:dateUtc="2024-06-24T07:25:00Z">
              <w:rPr>
                <w:lang w:eastAsia="zh-CN"/>
              </w:rPr>
            </w:rPrChange>
          </w:rPr>
          <w:delText xml:space="preserve"> </w:delText>
        </w:r>
      </w:del>
      <w:ins w:id="978" w:author="Wang Bin 王宾" w:date="2024-06-24T15:25:00Z" w16du:dateUtc="2024-06-24T07:25:00Z">
        <w:r w:rsidR="00170438" w:rsidRPr="00170438">
          <w:rPr>
            <w:rPrChange w:id="979" w:author="Wang Bin 王宾" w:date="2024-06-24T15:25:00Z" w16du:dateUtc="2024-06-24T07:25:00Z">
              <w:rPr>
                <w:lang w:eastAsia="zh-CN"/>
              </w:rPr>
            </w:rPrChange>
          </w:rPr>
          <w:tab/>
        </w:r>
      </w:ins>
      <w:r w:rsidRPr="00170438">
        <w:rPr>
          <w:rPrChange w:id="980" w:author="Wang Bin 王宾" w:date="2024-06-24T15:25:00Z" w16du:dateUtc="2024-06-24T07:25:00Z">
            <w:rPr>
              <w:lang w:eastAsia="zh-CN"/>
            </w:rPr>
          </w:rPrChange>
        </w:rPr>
        <w:t>Interference tube</w:t>
      </w:r>
      <w:bookmarkEnd w:id="973"/>
    </w:p>
    <w:p w14:paraId="51696FC7" w14:textId="77777777" w:rsidR="00AA7A97" w:rsidRPr="003A6ED4" w:rsidRDefault="00AA7A97" w:rsidP="00AA7A97">
      <w:pPr>
        <w:jc w:val="both"/>
      </w:pPr>
      <w:r w:rsidRPr="003A6ED4">
        <w:t>Interference tube is usually used on shotgun microphones. Make it the more directional than a typical cardioid or supercardioid microphone.</w:t>
      </w:r>
    </w:p>
    <w:p w14:paraId="54F20E44" w14:textId="77777777" w:rsidR="00AA7A97" w:rsidRPr="003A6ED4" w:rsidRDefault="00AA7A97" w:rsidP="00AA7A97">
      <w:pPr>
        <w:jc w:val="both"/>
      </w:pPr>
      <w:r w:rsidRPr="003A6ED4">
        <w:t>Interference tube is a long, narrow extended tube that is placed in front of the microphone capsule and has multiple small holes along its length. It creates phase shift for sounds arriving from off-axis directions, the off-axis sound will arrive at the diaphragm with varying phase relationships and so partially cancel one another out.</w:t>
      </w:r>
    </w:p>
    <w:p w14:paraId="391F867C" w14:textId="0D07429F" w:rsidR="00AA7A97" w:rsidRPr="002E5C4A" w:rsidRDefault="00AA7A97" w:rsidP="002E5C4A">
      <w:pPr>
        <w:pStyle w:val="TH"/>
      </w:pPr>
      <w:r w:rsidRPr="00814BE6">
        <w:rPr>
          <w:noProof/>
          <w:lang w:eastAsia="ko-KR"/>
        </w:rPr>
        <w:drawing>
          <wp:inline distT="0" distB="0" distL="0" distR="0" wp14:anchorId="0739ACBF" wp14:editId="4AA4BE61">
            <wp:extent cx="6116320" cy="1489710"/>
            <wp:effectExtent l="0" t="0" r="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16320" cy="1489710"/>
                    </a:xfrm>
                    <a:prstGeom prst="rect">
                      <a:avLst/>
                    </a:prstGeom>
                  </pic:spPr>
                </pic:pic>
              </a:graphicData>
            </a:graphic>
          </wp:inline>
        </w:drawing>
      </w:r>
      <w:r w:rsidRPr="002E5C4A">
        <w:t>Figure 5.</w:t>
      </w:r>
      <w:r w:rsidR="005A09D7" w:rsidRPr="002E5C4A">
        <w:rPr>
          <w:rFonts w:hint="eastAsia"/>
        </w:rPr>
        <w:t>3.3</w:t>
      </w:r>
      <w:r w:rsidRPr="002E5C4A">
        <w:t>-1 The schematic diagram of interference tube</w:t>
      </w:r>
    </w:p>
    <w:p w14:paraId="37B637FE" w14:textId="27537846" w:rsidR="00AA7A97" w:rsidRPr="00170438" w:rsidRDefault="00AA7A97" w:rsidP="00170438">
      <w:pPr>
        <w:pStyle w:val="Heading2"/>
        <w:rPr>
          <w:rPrChange w:id="981" w:author="Wang Bin 王宾" w:date="2024-06-24T15:25:00Z" w16du:dateUtc="2024-06-24T07:25:00Z">
            <w:rPr>
              <w:color w:val="000000" w:themeColor="text1"/>
              <w:lang w:eastAsia="zh-CN"/>
            </w:rPr>
          </w:rPrChange>
        </w:rPr>
      </w:pPr>
      <w:bookmarkStart w:id="982" w:name="_Toc170142165"/>
      <w:r w:rsidRPr="00170438">
        <w:rPr>
          <w:rPrChange w:id="983" w:author="Wang Bin 王宾" w:date="2024-06-24T15:25:00Z" w16du:dateUtc="2024-06-24T07:25:00Z">
            <w:rPr>
              <w:color w:val="000000" w:themeColor="text1"/>
              <w:lang w:eastAsia="zh-CN"/>
            </w:rPr>
          </w:rPrChange>
        </w:rPr>
        <w:t>5.</w:t>
      </w:r>
      <w:r w:rsidR="005A09D7" w:rsidRPr="00170438">
        <w:rPr>
          <w:rPrChange w:id="984" w:author="Wang Bin 王宾" w:date="2024-06-24T15:25:00Z" w16du:dateUtc="2024-06-24T07:25:00Z">
            <w:rPr>
              <w:color w:val="000000" w:themeColor="text1"/>
              <w:lang w:eastAsia="zh-CN"/>
            </w:rPr>
          </w:rPrChange>
        </w:rPr>
        <w:t>4</w:t>
      </w:r>
      <w:ins w:id="985" w:author="Wang Bin 王宾" w:date="2024-06-24T15:25:00Z" w16du:dateUtc="2024-06-24T07:25:00Z">
        <w:r w:rsidR="00170438" w:rsidRPr="00170438">
          <w:rPr>
            <w:rPrChange w:id="986" w:author="Wang Bin 王宾" w:date="2024-06-24T15:25:00Z" w16du:dateUtc="2024-06-24T07:25:00Z">
              <w:rPr>
                <w:color w:val="000000" w:themeColor="text1"/>
                <w:lang w:eastAsia="zh-CN"/>
              </w:rPr>
            </w:rPrChange>
          </w:rPr>
          <w:tab/>
        </w:r>
      </w:ins>
      <w:del w:id="987" w:author="Wang Bin 王宾" w:date="2024-06-24T15:25:00Z" w16du:dateUtc="2024-06-24T07:25:00Z">
        <w:r w:rsidRPr="00170438" w:rsidDel="00170438">
          <w:rPr>
            <w:rPrChange w:id="988" w:author="Wang Bin 王宾" w:date="2024-06-24T15:25:00Z" w16du:dateUtc="2024-06-24T07:25:00Z">
              <w:rPr>
                <w:color w:val="000000" w:themeColor="text1"/>
                <w:lang w:eastAsia="zh-CN"/>
              </w:rPr>
            </w:rPrChange>
          </w:rPr>
          <w:delText xml:space="preserve"> </w:delText>
        </w:r>
      </w:del>
      <w:r w:rsidRPr="00170438">
        <w:rPr>
          <w:rPrChange w:id="989" w:author="Wang Bin 王宾" w:date="2024-06-24T15:25:00Z" w16du:dateUtc="2024-06-24T07:25:00Z">
            <w:rPr>
              <w:color w:val="000000" w:themeColor="text1"/>
              <w:lang w:eastAsia="zh-CN"/>
            </w:rPr>
          </w:rPrChange>
        </w:rPr>
        <w:t>Binaural acoustic simulation</w:t>
      </w:r>
      <w:bookmarkEnd w:id="982"/>
    </w:p>
    <w:p w14:paraId="7FD5357E" w14:textId="77777777" w:rsidR="005A09D7" w:rsidRPr="00193195" w:rsidRDefault="005A09D7" w:rsidP="005A09D7">
      <w:r w:rsidRPr="00193195">
        <w:t>According to the principle of binaural signal, the typical solution involves placing microphones on each ear of the user or on a model of a human head or ears to capture the binaural cues. This model could be a head with a torso to simulate all influences, including those from the ear, head and reflections from the torso. Alternatively, it could be a single head or simply a model with a pair of ears.</w:t>
      </w:r>
    </w:p>
    <w:p w14:paraId="4729E980" w14:textId="7F90896B" w:rsidR="00814BE6" w:rsidRPr="0082133B" w:rsidRDefault="008B0703" w:rsidP="0082133B">
      <w:pPr>
        <w:pStyle w:val="Heading2"/>
        <w:rPr>
          <w:color w:val="000000" w:themeColor="text1"/>
          <w:lang w:eastAsia="zh-CN"/>
        </w:rPr>
      </w:pPr>
      <w:bookmarkStart w:id="990" w:name="_Toc170142166"/>
      <w:r w:rsidRPr="0082133B">
        <w:rPr>
          <w:color w:val="000000" w:themeColor="text1"/>
          <w:lang w:eastAsia="zh-CN"/>
        </w:rPr>
        <w:t>5.</w:t>
      </w:r>
      <w:bookmarkEnd w:id="943"/>
      <w:bookmarkEnd w:id="944"/>
      <w:bookmarkEnd w:id="945"/>
      <w:bookmarkEnd w:id="946"/>
      <w:r w:rsidR="005A09D7" w:rsidRPr="0082133B">
        <w:rPr>
          <w:color w:val="000000" w:themeColor="text1"/>
          <w:lang w:eastAsia="zh-CN"/>
        </w:rPr>
        <w:t>5</w:t>
      </w:r>
      <w:ins w:id="991" w:author="Wang Bin 王宾" w:date="2024-06-24T15:26:00Z" w16du:dateUtc="2024-06-24T07:26:00Z">
        <w:r w:rsidR="00170438">
          <w:rPr>
            <w:color w:val="000000" w:themeColor="text1"/>
            <w:lang w:eastAsia="zh-CN"/>
          </w:rPr>
          <w:tab/>
        </w:r>
      </w:ins>
      <w:del w:id="992" w:author="Wang Bin 王宾" w:date="2024-06-24T15:26:00Z" w16du:dateUtc="2024-06-24T07:26:00Z">
        <w:r w:rsidR="005A09D7" w:rsidRPr="0082133B" w:rsidDel="00170438">
          <w:rPr>
            <w:color w:val="000000" w:themeColor="text1"/>
            <w:lang w:eastAsia="zh-CN"/>
          </w:rPr>
          <w:delText xml:space="preserve"> </w:delText>
        </w:r>
      </w:del>
      <w:r w:rsidR="005A09D7" w:rsidRPr="0082133B">
        <w:rPr>
          <w:color w:val="000000" w:themeColor="text1"/>
          <w:lang w:eastAsia="zh-CN"/>
        </w:rPr>
        <w:t>Summary of microphones used in immersive audio capture</w:t>
      </w:r>
      <w:bookmarkEnd w:id="990"/>
    </w:p>
    <w:p w14:paraId="660334E8" w14:textId="77777777" w:rsidR="005A09D7" w:rsidRDefault="005A09D7" w:rsidP="005A09D7">
      <w:pPr>
        <w:tabs>
          <w:tab w:val="left" w:pos="2082"/>
        </w:tabs>
      </w:pPr>
      <w:r w:rsidRPr="000E0E8A">
        <w:t xml:space="preserve">The previous </w:t>
      </w:r>
      <w:r>
        <w:rPr>
          <w:rFonts w:hint="eastAsia"/>
          <w:lang w:eastAsia="zh-CN"/>
        </w:rPr>
        <w:t>immersive solution</w:t>
      </w:r>
      <w:r w:rsidRPr="000E0E8A">
        <w:t xml:space="preserve"> primarily relied on </w:t>
      </w:r>
      <w:r>
        <w:t xml:space="preserve">selecting specific microphone with a </w:t>
      </w:r>
      <w:r>
        <w:rPr>
          <w:rFonts w:hint="eastAsia"/>
          <w:lang w:eastAsia="zh-CN"/>
        </w:rPr>
        <w:t>specif</w:t>
      </w:r>
      <w:r>
        <w:rPr>
          <w:lang w:eastAsia="zh-CN"/>
        </w:rPr>
        <w:t>ic</w:t>
      </w:r>
      <w:r>
        <w:t xml:space="preserve"> placement</w:t>
      </w:r>
      <w:r w:rsidRPr="000E0E8A">
        <w:t xml:space="preserve">, which </w:t>
      </w:r>
      <w:r>
        <w:t xml:space="preserve">often </w:t>
      </w:r>
      <w:r w:rsidRPr="000E0E8A">
        <w:t xml:space="preserve">resulted in larger sizes and higher costs, making it less appealing in today's </w:t>
      </w:r>
      <w:r>
        <w:t xml:space="preserve">compact </w:t>
      </w:r>
      <w:r w:rsidRPr="000E0E8A">
        <w:t>economic portable UE market</w:t>
      </w:r>
      <w:r>
        <w:t xml:space="preserve"> such as mobile phones.</w:t>
      </w:r>
      <w:r w:rsidRPr="000E0E8A">
        <w:t xml:space="preserve"> </w:t>
      </w:r>
      <w:r>
        <w:t>However, advancements in algorithms</w:t>
      </w:r>
      <w:r>
        <w:rPr>
          <w:rFonts w:hint="eastAsia"/>
          <w:lang w:eastAsia="zh-CN"/>
        </w:rPr>
        <w:t xml:space="preserve"> grant more possibilities </w:t>
      </w:r>
      <w:r>
        <w:rPr>
          <w:lang w:eastAsia="zh-CN"/>
        </w:rPr>
        <w:t>on the</w:t>
      </w:r>
      <w:r>
        <w:rPr>
          <w:rFonts w:hint="eastAsia"/>
          <w:lang w:eastAsia="zh-CN"/>
        </w:rPr>
        <w:t xml:space="preserve"> </w:t>
      </w:r>
      <w:r>
        <w:rPr>
          <w:lang w:eastAsia="zh-CN"/>
        </w:rPr>
        <w:t>miniature</w:t>
      </w:r>
      <w:r>
        <w:rPr>
          <w:rFonts w:hint="eastAsia"/>
          <w:lang w:eastAsia="zh-CN"/>
        </w:rPr>
        <w:t xml:space="preserve"> </w:t>
      </w:r>
      <w:r>
        <w:rPr>
          <w:lang w:eastAsia="zh-CN"/>
        </w:rPr>
        <w:t>microphones</w:t>
      </w:r>
      <w:r>
        <w:rPr>
          <w:rFonts w:hint="eastAsia"/>
          <w:lang w:eastAsia="zh-CN"/>
        </w:rPr>
        <w:t xml:space="preserve"> </w:t>
      </w:r>
      <w:r>
        <w:rPr>
          <w:rFonts w:hint="eastAsia"/>
          <w:lang w:eastAsia="zh-CN"/>
        </w:rPr>
        <w:lastRenderedPageBreak/>
        <w:t xml:space="preserve">with the </w:t>
      </w:r>
      <w:r>
        <w:rPr>
          <w:lang w:eastAsia="zh-CN"/>
        </w:rPr>
        <w:t>limited</w:t>
      </w:r>
      <w:r>
        <w:rPr>
          <w:rFonts w:hint="eastAsia"/>
          <w:lang w:eastAsia="zh-CN"/>
        </w:rPr>
        <w:t xml:space="preserve"> </w:t>
      </w:r>
      <w:r>
        <w:rPr>
          <w:lang w:eastAsia="zh-CN"/>
        </w:rPr>
        <w:t>placement</w:t>
      </w:r>
      <w:r>
        <w:t>.</w:t>
      </w:r>
      <w:r w:rsidRPr="000E0E8A">
        <w:t xml:space="preserve"> Therefore, it may be more feasible to consider utilizing </w:t>
      </w:r>
      <w:r>
        <w:rPr>
          <w:rFonts w:hint="eastAsia"/>
          <w:lang w:eastAsia="zh-CN"/>
        </w:rPr>
        <w:t>the hardware feature combine</w:t>
      </w:r>
      <w:r>
        <w:rPr>
          <w:lang w:eastAsia="zh-CN"/>
        </w:rPr>
        <w:t>d</w:t>
      </w:r>
      <w:r>
        <w:rPr>
          <w:rFonts w:hint="eastAsia"/>
          <w:lang w:eastAsia="zh-CN"/>
        </w:rPr>
        <w:t xml:space="preserve"> with software </w:t>
      </w:r>
      <w:r w:rsidRPr="000E0E8A">
        <w:t xml:space="preserve">to </w:t>
      </w:r>
      <w:r>
        <w:t>get</w:t>
      </w:r>
      <w:r w:rsidRPr="000E0E8A">
        <w:t xml:space="preserve"> immersive audio.</w:t>
      </w:r>
    </w:p>
    <w:p w14:paraId="621E8EB8" w14:textId="0BAFEFC0" w:rsidR="005A09D7" w:rsidRPr="0082133B" w:rsidRDefault="005A09D7" w:rsidP="0082133B">
      <w:pPr>
        <w:pStyle w:val="Heading2"/>
        <w:rPr>
          <w:color w:val="000000" w:themeColor="text1"/>
          <w:lang w:eastAsia="zh-CN"/>
        </w:rPr>
      </w:pPr>
      <w:bookmarkStart w:id="993" w:name="_Toc170142167"/>
      <w:r w:rsidRPr="0082133B">
        <w:rPr>
          <w:color w:val="000000" w:themeColor="text1"/>
          <w:lang w:eastAsia="zh-CN"/>
        </w:rPr>
        <w:t>5.6</w:t>
      </w:r>
      <w:ins w:id="994" w:author="Wang Bin 王宾" w:date="2024-06-24T15:26:00Z" w16du:dateUtc="2024-06-24T07:26:00Z">
        <w:r w:rsidR="00170438">
          <w:rPr>
            <w:color w:val="000000" w:themeColor="text1"/>
            <w:lang w:eastAsia="zh-CN"/>
          </w:rPr>
          <w:tab/>
        </w:r>
      </w:ins>
      <w:del w:id="995" w:author="Wang Bin 王宾" w:date="2024-06-24T15:26:00Z" w16du:dateUtc="2024-06-24T07:26:00Z">
        <w:r w:rsidRPr="0082133B" w:rsidDel="00170438">
          <w:rPr>
            <w:color w:val="000000" w:themeColor="text1"/>
            <w:lang w:eastAsia="zh-CN"/>
          </w:rPr>
          <w:delText xml:space="preserve"> </w:delText>
        </w:r>
      </w:del>
      <w:r w:rsidRPr="0082133B">
        <w:rPr>
          <w:color w:val="000000" w:themeColor="text1"/>
          <w:lang w:eastAsia="zh-CN"/>
        </w:rPr>
        <w:t>Other components used in audio capture.</w:t>
      </w:r>
      <w:bookmarkEnd w:id="993"/>
    </w:p>
    <w:p w14:paraId="495601B5" w14:textId="77777777" w:rsidR="005A09D7" w:rsidRDefault="005A09D7" w:rsidP="005A09D7">
      <w:pPr>
        <w:tabs>
          <w:tab w:val="left" w:pos="2082"/>
        </w:tabs>
      </w:pPr>
      <w:r w:rsidRPr="00B72C20">
        <w:t xml:space="preserve">Traditionally, audio capture required numerous components apart from microphones, including preamps, ADC, and clocks. However, with the advent of digital MEMS microphones, which can directly output digital signals and integrate all </w:t>
      </w:r>
      <w:r>
        <w:t>those</w:t>
      </w:r>
      <w:r w:rsidRPr="00B72C20">
        <w:t xml:space="preserve"> components, audio capture has become significantly more convenient. This innovation is particularly appealing for small-sized devices</w:t>
      </w:r>
      <w:r>
        <w:t>.</w:t>
      </w:r>
    </w:p>
    <w:p w14:paraId="4D6633D4" w14:textId="77777777" w:rsidR="00E75AF2" w:rsidRPr="00E75AF2" w:rsidDel="00170438" w:rsidRDefault="00E75AF2" w:rsidP="00814BE6">
      <w:pPr>
        <w:rPr>
          <w:del w:id="996" w:author="Wang Bin 王宾" w:date="2024-06-24T15:26:00Z" w16du:dateUtc="2024-06-24T07:26:00Z"/>
          <w:rFonts w:eastAsia="等线"/>
          <w:sz w:val="24"/>
          <w:szCs w:val="24"/>
          <w:lang w:val="en-US" w:eastAsia="zh-CN"/>
        </w:rPr>
      </w:pPr>
    </w:p>
    <w:p w14:paraId="766C47A6" w14:textId="32F520F6" w:rsidR="001842F2" w:rsidRPr="00E75AF2" w:rsidDel="00170438" w:rsidRDefault="00E75AF2" w:rsidP="00B44596">
      <w:pPr>
        <w:keepLines/>
        <w:rPr>
          <w:del w:id="997" w:author="Wang Bin 王宾" w:date="2024-06-24T15:26:00Z" w16du:dateUtc="2024-06-24T07:26:00Z"/>
          <w:rFonts w:eastAsia="等线"/>
          <w:color w:val="C00000"/>
          <w:lang w:eastAsia="zh-CN"/>
        </w:rPr>
      </w:pPr>
      <w:del w:id="998" w:author="Wang Bin 王宾" w:date="2024-06-24T15:26:00Z" w16du:dateUtc="2024-06-24T07:26:00Z">
        <w:r w:rsidRPr="00E75AF2" w:rsidDel="00170438">
          <w:rPr>
            <w:rFonts w:eastAsia="等线"/>
            <w:color w:val="C00000"/>
          </w:rPr>
          <w:delText>Editor’s Note: this is basis for further work</w:delText>
        </w:r>
      </w:del>
    </w:p>
    <w:p w14:paraId="4AD5ABBA" w14:textId="38787D05" w:rsidR="00217880" w:rsidDel="00170438" w:rsidRDefault="001842F2" w:rsidP="00217880">
      <w:pPr>
        <w:keepLines/>
        <w:rPr>
          <w:del w:id="999" w:author="Wang Bin 王宾" w:date="2024-06-24T15:26:00Z" w16du:dateUtc="2024-06-24T07:26:00Z"/>
          <w:rFonts w:eastAsia="等线"/>
          <w:color w:val="FF0000"/>
        </w:rPr>
      </w:pPr>
      <w:del w:id="1000" w:author="Wang Bin 王宾" w:date="2024-06-24T15:26:00Z" w16du:dateUtc="2024-06-24T07:26:00Z">
        <w:r w:rsidDel="00170438">
          <w:rPr>
            <w:rFonts w:hint="eastAsia"/>
            <w:lang w:eastAsia="zh-CN"/>
          </w:rPr>
          <w:delText>]</w:delText>
        </w:r>
      </w:del>
    </w:p>
    <w:p w14:paraId="5AB57DF6" w14:textId="2194C28E" w:rsidR="00D05BCD" w:rsidRDefault="00D05BCD" w:rsidP="00D05BCD">
      <w:pPr>
        <w:pStyle w:val="Heading1"/>
        <w:rPr>
          <w:ins w:id="1001" w:author="Wang Bin 王宾" w:date="2024-06-24T15:30:00Z" w16du:dateUtc="2024-06-24T07:30:00Z"/>
          <w:lang w:eastAsia="zh-CN"/>
        </w:rPr>
      </w:pPr>
      <w:bookmarkStart w:id="1002" w:name="_Toc170142168"/>
      <w:bookmarkStart w:id="1003" w:name="_Toc150942803"/>
      <w:bookmarkStart w:id="1004" w:name="_Toc150943066"/>
      <w:bookmarkStart w:id="1005" w:name="_Toc150943820"/>
      <w:bookmarkStart w:id="1006" w:name="_Toc150985075"/>
      <w:ins w:id="1007" w:author="Wang Bin 王宾" w:date="2024-06-24T15:29:00Z" w16du:dateUtc="2024-06-24T07:29:00Z">
        <w:r>
          <w:rPr>
            <w:rFonts w:hint="eastAsia"/>
            <w:lang w:eastAsia="zh-CN"/>
          </w:rPr>
          <w:t>6</w:t>
        </w:r>
        <w:r w:rsidRPr="00170438">
          <w:tab/>
        </w:r>
        <w:r>
          <w:rPr>
            <w:rFonts w:hint="eastAsia"/>
            <w:lang w:eastAsia="zh-CN"/>
          </w:rPr>
          <w:t>Acoustic design</w:t>
        </w:r>
      </w:ins>
      <w:bookmarkEnd w:id="1002"/>
    </w:p>
    <w:p w14:paraId="586B74FC" w14:textId="46E737BC" w:rsidR="00D05BCD" w:rsidRPr="00D05BCD" w:rsidRDefault="00D05BCD">
      <w:pPr>
        <w:pStyle w:val="Heading2"/>
        <w:rPr>
          <w:ins w:id="1008" w:author="Wang Bin 王宾" w:date="2024-06-24T15:29:00Z" w16du:dateUtc="2024-06-24T07:29:00Z"/>
          <w:lang w:eastAsia="zh-CN"/>
        </w:rPr>
        <w:pPrChange w:id="1009" w:author="Wang Bin 王宾" w:date="2024-06-24T15:31:00Z" w16du:dateUtc="2024-06-24T07:31:00Z">
          <w:pPr>
            <w:pStyle w:val="Heading1"/>
          </w:pPr>
        </w:pPrChange>
      </w:pPr>
      <w:bookmarkStart w:id="1010" w:name="_Toc170142169"/>
      <w:ins w:id="1011" w:author="Wang Bin 王宾" w:date="2024-06-24T15:30:00Z" w16du:dateUtc="2024-06-24T07:30:00Z">
        <w:r>
          <w:rPr>
            <w:rFonts w:hint="eastAsia"/>
          </w:rPr>
          <w:t>6.1</w:t>
        </w:r>
      </w:ins>
      <w:ins w:id="1012" w:author="Wang Bin 王宾" w:date="2024-06-24T15:31:00Z" w16du:dateUtc="2024-06-24T07:31:00Z">
        <w:r>
          <w:tab/>
        </w:r>
        <w:r>
          <w:rPr>
            <w:rFonts w:hint="eastAsia"/>
            <w:lang w:eastAsia="zh-CN"/>
          </w:rPr>
          <w:t>Stereo capture</w:t>
        </w:r>
      </w:ins>
      <w:bookmarkEnd w:id="1010"/>
    </w:p>
    <w:p w14:paraId="17ECBB2D" w14:textId="41D9C11D" w:rsidR="00453653" w:rsidDel="00D05BCD" w:rsidRDefault="00453653" w:rsidP="00D05BCD">
      <w:pPr>
        <w:pStyle w:val="Heading1"/>
        <w:ind w:left="0" w:firstLine="0"/>
        <w:rPr>
          <w:del w:id="1013" w:author="Wang Bin 王宾" w:date="2024-06-24T15:27:00Z" w16du:dateUtc="2024-06-24T07:27:00Z"/>
          <w:lang w:eastAsia="zh-CN"/>
        </w:rPr>
      </w:pPr>
      <w:del w:id="1014" w:author="Wang Bin 王宾" w:date="2024-06-24T15:27:00Z" w16du:dateUtc="2024-06-24T07:27:00Z">
        <w:r w:rsidRPr="00D05BCD" w:rsidDel="00D05BCD">
          <w:tab/>
        </w:r>
        <w:r w:rsidR="004F014E" w:rsidRPr="00D05BCD" w:rsidDel="00D05BCD">
          <w:delText xml:space="preserve">Acoustic </w:delText>
        </w:r>
        <w:r w:rsidR="00A13B06" w:rsidRPr="00D05BCD" w:rsidDel="00D05BCD">
          <w:rPr>
            <w:rPrChange w:id="1015" w:author="Wang Bin 王宾" w:date="2024-06-24T15:27:00Z" w16du:dateUtc="2024-06-24T07:27:00Z">
              <w:rPr>
                <w:lang w:eastAsia="zh-CN"/>
              </w:rPr>
            </w:rPrChange>
          </w:rPr>
          <w:delText>design</w:delText>
        </w:r>
        <w:bookmarkEnd w:id="1003"/>
        <w:bookmarkEnd w:id="1004"/>
        <w:bookmarkEnd w:id="1005"/>
        <w:bookmarkEnd w:id="1006"/>
        <w:r w:rsidR="002457D7" w:rsidRPr="00D05BCD" w:rsidDel="00D05BCD">
          <w:rPr>
            <w:rPrChange w:id="1016" w:author="Wang Bin 王宾" w:date="2024-06-24T15:27:00Z" w16du:dateUtc="2024-06-24T07:27:00Z">
              <w:rPr>
                <w:lang w:eastAsia="zh-CN"/>
              </w:rPr>
            </w:rPrChange>
          </w:rPr>
          <w:delText xml:space="preserve"> </w:delText>
        </w:r>
      </w:del>
    </w:p>
    <w:p w14:paraId="289EFBF5" w14:textId="54E91146" w:rsidR="00FB3F23" w:rsidRPr="005A27BB" w:rsidDel="00D05BCD" w:rsidRDefault="00A97C03" w:rsidP="00996F38">
      <w:pPr>
        <w:pStyle w:val="Heading2"/>
        <w:rPr>
          <w:del w:id="1017" w:author="Wang Bin 王宾" w:date="2024-06-24T15:30:00Z" w16du:dateUtc="2024-06-24T07:30:00Z"/>
          <w:color w:val="000000" w:themeColor="text1"/>
          <w:lang w:eastAsia="zh-CN"/>
        </w:rPr>
      </w:pPr>
      <w:bookmarkStart w:id="1018" w:name="_Toc150942804"/>
      <w:bookmarkStart w:id="1019" w:name="_Toc150943067"/>
      <w:bookmarkStart w:id="1020" w:name="_Toc150943821"/>
      <w:bookmarkStart w:id="1021" w:name="_Toc150985076"/>
      <w:del w:id="1022" w:author="Wang Bin 王宾" w:date="2024-06-24T15:30:00Z" w16du:dateUtc="2024-06-24T07:30:00Z">
        <w:r w:rsidDel="00D05BCD">
          <w:rPr>
            <w:color w:val="000000" w:themeColor="text1"/>
            <w:lang w:eastAsia="zh-CN"/>
          </w:rPr>
          <w:delText xml:space="preserve">6.1 </w:delText>
        </w:r>
        <w:r w:rsidR="00C23ED6" w:rsidRPr="005A27BB" w:rsidDel="00D05BCD">
          <w:rPr>
            <w:color w:val="000000" w:themeColor="text1"/>
            <w:lang w:eastAsia="zh-CN"/>
          </w:rPr>
          <w:delText>Stereo capture</w:delText>
        </w:r>
        <w:bookmarkEnd w:id="1018"/>
        <w:bookmarkEnd w:id="1019"/>
        <w:bookmarkEnd w:id="1020"/>
        <w:bookmarkEnd w:id="1021"/>
      </w:del>
    </w:p>
    <w:p w14:paraId="7B19F5EB" w14:textId="0C488B51" w:rsidR="00996F38" w:rsidRPr="00996F38" w:rsidDel="00D05BCD" w:rsidRDefault="00996F38" w:rsidP="00996F38">
      <w:pPr>
        <w:pStyle w:val="ListParagraph"/>
        <w:keepNext/>
        <w:keepLines/>
        <w:overflowPunct/>
        <w:autoSpaceDE/>
        <w:autoSpaceDN/>
        <w:adjustRightInd/>
        <w:spacing w:before="120"/>
        <w:ind w:left="425"/>
        <w:contextualSpacing w:val="0"/>
        <w:textAlignment w:val="auto"/>
        <w:outlineLvl w:val="2"/>
        <w:rPr>
          <w:del w:id="1023" w:author="Wang Bin 王宾" w:date="2024-06-24T15:30:00Z" w16du:dateUtc="2024-06-24T07:30:00Z"/>
          <w:rFonts w:ascii="Arial" w:hAnsi="Arial"/>
          <w:vanish/>
          <w:color w:val="auto"/>
          <w:sz w:val="28"/>
          <w:lang w:eastAsia="zh-CN"/>
        </w:rPr>
      </w:pPr>
    </w:p>
    <w:p w14:paraId="3FD63DFE" w14:textId="56155095" w:rsidR="00996F38" w:rsidRPr="00996F38" w:rsidDel="00D05BCD" w:rsidRDefault="00996F38" w:rsidP="00996F38">
      <w:pPr>
        <w:pStyle w:val="ListParagraph"/>
        <w:keepNext/>
        <w:keepLines/>
        <w:numPr>
          <w:ilvl w:val="0"/>
          <w:numId w:val="16"/>
        </w:numPr>
        <w:overflowPunct/>
        <w:autoSpaceDE/>
        <w:autoSpaceDN/>
        <w:adjustRightInd/>
        <w:spacing w:before="120"/>
        <w:contextualSpacing w:val="0"/>
        <w:textAlignment w:val="auto"/>
        <w:outlineLvl w:val="2"/>
        <w:rPr>
          <w:del w:id="1024" w:author="Wang Bin 王宾" w:date="2024-06-24T15:30:00Z" w16du:dateUtc="2024-06-24T07:30:00Z"/>
          <w:rFonts w:ascii="Arial" w:hAnsi="Arial"/>
          <w:vanish/>
          <w:color w:val="auto"/>
          <w:sz w:val="28"/>
          <w:lang w:eastAsia="zh-CN"/>
        </w:rPr>
      </w:pPr>
    </w:p>
    <w:p w14:paraId="5A9BF969" w14:textId="0AC139C7" w:rsidR="00996F38" w:rsidRPr="00996F38" w:rsidDel="00D05BCD" w:rsidRDefault="00996F38" w:rsidP="00996F38">
      <w:pPr>
        <w:pStyle w:val="ListParagraph"/>
        <w:keepNext/>
        <w:keepLines/>
        <w:numPr>
          <w:ilvl w:val="0"/>
          <w:numId w:val="16"/>
        </w:numPr>
        <w:overflowPunct/>
        <w:autoSpaceDE/>
        <w:autoSpaceDN/>
        <w:adjustRightInd/>
        <w:spacing w:before="120"/>
        <w:contextualSpacing w:val="0"/>
        <w:textAlignment w:val="auto"/>
        <w:outlineLvl w:val="2"/>
        <w:rPr>
          <w:del w:id="1025" w:author="Wang Bin 王宾" w:date="2024-06-24T15:30:00Z" w16du:dateUtc="2024-06-24T07:30:00Z"/>
          <w:rFonts w:ascii="Arial" w:hAnsi="Arial"/>
          <w:vanish/>
          <w:color w:val="auto"/>
          <w:sz w:val="28"/>
          <w:lang w:eastAsia="zh-CN"/>
        </w:rPr>
      </w:pPr>
    </w:p>
    <w:p w14:paraId="4645E87A" w14:textId="31D22C02" w:rsidR="00996F38" w:rsidRPr="00996F38" w:rsidDel="00D05BCD" w:rsidRDefault="00996F38" w:rsidP="00996F38">
      <w:pPr>
        <w:pStyle w:val="ListParagraph"/>
        <w:keepNext/>
        <w:keepLines/>
        <w:numPr>
          <w:ilvl w:val="0"/>
          <w:numId w:val="16"/>
        </w:numPr>
        <w:overflowPunct/>
        <w:autoSpaceDE/>
        <w:autoSpaceDN/>
        <w:adjustRightInd/>
        <w:spacing w:before="120"/>
        <w:contextualSpacing w:val="0"/>
        <w:textAlignment w:val="auto"/>
        <w:outlineLvl w:val="2"/>
        <w:rPr>
          <w:del w:id="1026" w:author="Wang Bin 王宾" w:date="2024-06-24T15:30:00Z" w16du:dateUtc="2024-06-24T07:30:00Z"/>
          <w:rFonts w:ascii="Arial" w:hAnsi="Arial"/>
          <w:vanish/>
          <w:color w:val="auto"/>
          <w:sz w:val="28"/>
          <w:lang w:eastAsia="zh-CN"/>
        </w:rPr>
      </w:pPr>
    </w:p>
    <w:p w14:paraId="741E09A2" w14:textId="66EF22B7" w:rsidR="00996F38" w:rsidRPr="00996F38" w:rsidDel="00D05BCD" w:rsidRDefault="00996F38" w:rsidP="00996F38">
      <w:pPr>
        <w:pStyle w:val="ListParagraph"/>
        <w:keepNext/>
        <w:keepLines/>
        <w:numPr>
          <w:ilvl w:val="0"/>
          <w:numId w:val="16"/>
        </w:numPr>
        <w:overflowPunct/>
        <w:autoSpaceDE/>
        <w:autoSpaceDN/>
        <w:adjustRightInd/>
        <w:spacing w:before="120"/>
        <w:contextualSpacing w:val="0"/>
        <w:textAlignment w:val="auto"/>
        <w:outlineLvl w:val="2"/>
        <w:rPr>
          <w:del w:id="1027" w:author="Wang Bin 王宾" w:date="2024-06-24T15:30:00Z" w16du:dateUtc="2024-06-24T07:30:00Z"/>
          <w:rFonts w:ascii="Arial" w:hAnsi="Arial"/>
          <w:vanish/>
          <w:color w:val="auto"/>
          <w:sz w:val="28"/>
          <w:lang w:eastAsia="zh-CN"/>
        </w:rPr>
      </w:pPr>
    </w:p>
    <w:p w14:paraId="105512A4" w14:textId="7F13A616" w:rsidR="00996F38" w:rsidRPr="00996F38" w:rsidDel="00D05BCD" w:rsidRDefault="00996F38" w:rsidP="00996F38">
      <w:pPr>
        <w:pStyle w:val="ListParagraph"/>
        <w:keepNext/>
        <w:keepLines/>
        <w:numPr>
          <w:ilvl w:val="0"/>
          <w:numId w:val="16"/>
        </w:numPr>
        <w:overflowPunct/>
        <w:autoSpaceDE/>
        <w:autoSpaceDN/>
        <w:adjustRightInd/>
        <w:spacing w:before="120"/>
        <w:contextualSpacing w:val="0"/>
        <w:textAlignment w:val="auto"/>
        <w:outlineLvl w:val="2"/>
        <w:rPr>
          <w:del w:id="1028" w:author="Wang Bin 王宾" w:date="2024-06-24T15:30:00Z" w16du:dateUtc="2024-06-24T07:30:00Z"/>
          <w:rFonts w:ascii="Arial" w:hAnsi="Arial"/>
          <w:vanish/>
          <w:color w:val="auto"/>
          <w:sz w:val="28"/>
          <w:lang w:eastAsia="zh-CN"/>
        </w:rPr>
      </w:pPr>
    </w:p>
    <w:p w14:paraId="122CD5C0" w14:textId="2FD79181" w:rsidR="00996F38" w:rsidRPr="00996F38" w:rsidDel="00D05BCD" w:rsidRDefault="00996F38" w:rsidP="00996F38">
      <w:pPr>
        <w:pStyle w:val="ListParagraph"/>
        <w:keepNext/>
        <w:keepLines/>
        <w:numPr>
          <w:ilvl w:val="0"/>
          <w:numId w:val="16"/>
        </w:numPr>
        <w:overflowPunct/>
        <w:autoSpaceDE/>
        <w:autoSpaceDN/>
        <w:adjustRightInd/>
        <w:spacing w:before="120"/>
        <w:contextualSpacing w:val="0"/>
        <w:textAlignment w:val="auto"/>
        <w:outlineLvl w:val="2"/>
        <w:rPr>
          <w:del w:id="1029" w:author="Wang Bin 王宾" w:date="2024-06-24T15:30:00Z" w16du:dateUtc="2024-06-24T07:30:00Z"/>
          <w:rFonts w:ascii="Arial" w:hAnsi="Arial"/>
          <w:vanish/>
          <w:color w:val="auto"/>
          <w:sz w:val="28"/>
          <w:lang w:eastAsia="zh-CN"/>
        </w:rPr>
      </w:pPr>
    </w:p>
    <w:p w14:paraId="690CA633" w14:textId="77777777" w:rsidR="00996F38" w:rsidRPr="00996F38" w:rsidDel="009D4EA2" w:rsidRDefault="00996F38">
      <w:pPr>
        <w:pStyle w:val="ListParagraph"/>
        <w:keepNext/>
        <w:keepLines/>
        <w:overflowPunct/>
        <w:autoSpaceDE/>
        <w:autoSpaceDN/>
        <w:adjustRightInd/>
        <w:spacing w:before="120"/>
        <w:ind w:left="567"/>
        <w:contextualSpacing w:val="0"/>
        <w:textAlignment w:val="auto"/>
        <w:outlineLvl w:val="2"/>
        <w:rPr>
          <w:del w:id="1030" w:author="Wang Bin 王宾" w:date="2024-06-24T15:32:00Z" w16du:dateUtc="2024-06-24T07:32:00Z"/>
          <w:rFonts w:ascii="Arial" w:hAnsi="Arial"/>
          <w:vanish/>
          <w:color w:val="auto"/>
          <w:sz w:val="28"/>
          <w:lang w:eastAsia="zh-CN"/>
        </w:rPr>
        <w:pPrChange w:id="1031" w:author="Wang Bin 王宾" w:date="2024-06-24T15:31:00Z" w16du:dateUtc="2024-06-24T07:31:00Z">
          <w:pPr>
            <w:pStyle w:val="ListParagraph"/>
            <w:keepNext/>
            <w:keepLines/>
            <w:numPr>
              <w:ilvl w:val="1"/>
              <w:numId w:val="16"/>
            </w:numPr>
            <w:overflowPunct/>
            <w:autoSpaceDE/>
            <w:autoSpaceDN/>
            <w:adjustRightInd/>
            <w:spacing w:before="120"/>
            <w:ind w:left="567" w:hanging="567"/>
            <w:contextualSpacing w:val="0"/>
            <w:textAlignment w:val="auto"/>
            <w:outlineLvl w:val="2"/>
          </w:pPr>
        </w:pPrChange>
      </w:pPr>
    </w:p>
    <w:p w14:paraId="1CB38C2D" w14:textId="77B3D332" w:rsidR="00C23ED6" w:rsidRPr="00F55634" w:rsidRDefault="009D4EA2">
      <w:pPr>
        <w:pStyle w:val="Heading3"/>
        <w:rPr>
          <w:ins w:id="1032" w:author="Wang Bin 王宾" w:date="2024-06-24T15:32:00Z" w16du:dateUtc="2024-06-24T07:32:00Z"/>
        </w:rPr>
        <w:pPrChange w:id="1033" w:author="Wang Bin 王宾" w:date="2024-06-24T15:35:00Z" w16du:dateUtc="2024-06-24T07:35:00Z">
          <w:pPr>
            <w:pStyle w:val="Heading3"/>
            <w:ind w:left="0" w:firstLine="0"/>
          </w:pPr>
        </w:pPrChange>
      </w:pPr>
      <w:bookmarkStart w:id="1034" w:name="_Toc170142170"/>
      <w:ins w:id="1035" w:author="Wang Bin 王宾" w:date="2024-06-24T15:32:00Z" w16du:dateUtc="2024-06-24T07:32:00Z">
        <w:r w:rsidRPr="00F55634">
          <w:rPr>
            <w:rPrChange w:id="1036" w:author="Wang Bin 王宾" w:date="2024-06-24T15:35:00Z" w16du:dateUtc="2024-06-24T07:35:00Z">
              <w:rPr>
                <w:lang w:eastAsia="zh-CN"/>
              </w:rPr>
            </w:rPrChange>
          </w:rPr>
          <w:t>6.1.1</w:t>
        </w:r>
      </w:ins>
      <w:ins w:id="1037" w:author="Wang Bin 王宾" w:date="2024-06-24T15:35:00Z" w16du:dateUtc="2024-06-24T07:35:00Z">
        <w:r w:rsidR="00F55634">
          <w:tab/>
        </w:r>
      </w:ins>
      <w:del w:id="1038" w:author="Wang Bin 王宾" w:date="2024-06-24T15:35:00Z" w16du:dateUtc="2024-06-24T07:35:00Z">
        <w:r w:rsidR="00BE54E6" w:rsidRPr="00F55634" w:rsidDel="00F55634">
          <w:rPr>
            <w:rPrChange w:id="1039" w:author="Wang Bin 王宾" w:date="2024-06-24T15:35:00Z" w16du:dateUtc="2024-06-24T07:35:00Z">
              <w:rPr>
                <w:lang w:eastAsia="zh-CN"/>
              </w:rPr>
            </w:rPrChange>
          </w:rPr>
          <w:delText xml:space="preserve"> </w:delText>
        </w:r>
      </w:del>
      <w:bookmarkStart w:id="1040" w:name="_Toc150942805"/>
      <w:bookmarkStart w:id="1041" w:name="_Toc150943068"/>
      <w:bookmarkStart w:id="1042" w:name="_Toc150943822"/>
      <w:bookmarkStart w:id="1043" w:name="_Toc150985077"/>
      <w:r w:rsidR="00C23ED6" w:rsidRPr="00F55634">
        <w:rPr>
          <w:rPrChange w:id="1044" w:author="Wang Bin 王宾" w:date="2024-06-24T15:35:00Z" w16du:dateUtc="2024-06-24T07:35:00Z">
            <w:rPr>
              <w:lang w:eastAsia="zh-CN"/>
            </w:rPr>
          </w:rPrChange>
        </w:rPr>
        <w:t>Principle of stereo signal representation</w:t>
      </w:r>
      <w:bookmarkEnd w:id="1034"/>
      <w:bookmarkEnd w:id="1040"/>
      <w:bookmarkEnd w:id="1041"/>
      <w:bookmarkEnd w:id="1042"/>
      <w:bookmarkEnd w:id="1043"/>
    </w:p>
    <w:p w14:paraId="76F59A3D" w14:textId="7B3BA1A2" w:rsidR="009D4EA2" w:rsidRPr="009D4EA2" w:rsidDel="009D4EA2" w:rsidRDefault="009D4EA2">
      <w:pPr>
        <w:rPr>
          <w:del w:id="1045" w:author="Wang Bin 王宾" w:date="2024-06-24T15:32:00Z" w16du:dateUtc="2024-06-24T07:32:00Z"/>
          <w:lang w:eastAsia="zh-CN"/>
        </w:rPr>
        <w:pPrChange w:id="1046" w:author="Wang Bin 王宾" w:date="2024-06-24T15:32:00Z" w16du:dateUtc="2024-06-24T07:32:00Z">
          <w:pPr>
            <w:pStyle w:val="Heading3"/>
            <w:numPr>
              <w:ilvl w:val="2"/>
              <w:numId w:val="16"/>
            </w:numPr>
            <w:ind w:left="709" w:hanging="709"/>
          </w:pPr>
        </w:pPrChange>
      </w:pPr>
    </w:p>
    <w:p w14:paraId="2F1567E6" w14:textId="77777777" w:rsidR="00C23ED6" w:rsidRPr="00C23ED6" w:rsidRDefault="00C23ED6" w:rsidP="00C23ED6">
      <w:pPr>
        <w:rPr>
          <w:rFonts w:eastAsia="等线"/>
          <w:lang w:eastAsia="zh-CN"/>
        </w:rPr>
      </w:pPr>
      <w:r w:rsidRPr="00C23ED6">
        <w:rPr>
          <w:rFonts w:eastAsia="等线"/>
          <w:lang w:eastAsia="zh-CN"/>
        </w:rPr>
        <w:t>The basic idea behind the stereo recording technique is to capture two signals with a proper relationship. By controlling the relationship between the two signals, it</w:t>
      </w:r>
      <w:r w:rsidRPr="00C23ED6">
        <w:rPr>
          <w:rFonts w:eastAsia="等线"/>
          <w:lang w:eastAsia="ko-KR"/>
        </w:rPr>
        <w:t xml:space="preserve"> creates</w:t>
      </w:r>
      <w:bookmarkStart w:id="1047" w:name="OLE_LINK5"/>
      <w:r w:rsidRPr="00C23ED6">
        <w:rPr>
          <w:rFonts w:eastAsia="等线"/>
          <w:lang w:eastAsia="ko-KR"/>
        </w:rPr>
        <w:t xml:space="preserve"> sound image </w:t>
      </w:r>
      <w:bookmarkEnd w:id="1047"/>
      <w:r w:rsidRPr="00C23ED6">
        <w:rPr>
          <w:rFonts w:eastAsia="等线"/>
          <w:lang w:eastAsia="ko-KR"/>
        </w:rPr>
        <w:t xml:space="preserve">with spaciousness, direction and depth feeling for listeners. </w:t>
      </w:r>
      <w:r w:rsidRPr="00C23ED6">
        <w:rPr>
          <w:rFonts w:eastAsia="等线"/>
          <w:lang w:eastAsia="zh-CN"/>
        </w:rPr>
        <w:t>And it can be reproduced through headphones or loudspeakers.</w:t>
      </w:r>
    </w:p>
    <w:p w14:paraId="633FBC51" w14:textId="222405B5" w:rsidR="00C23ED6" w:rsidDel="00F55634" w:rsidRDefault="00BE54E6" w:rsidP="00F55634">
      <w:pPr>
        <w:pStyle w:val="Heading3"/>
        <w:ind w:left="709" w:firstLine="0"/>
        <w:rPr>
          <w:del w:id="1048" w:author="Wang Bin 王宾" w:date="2024-06-24T15:34:00Z" w16du:dateUtc="2024-06-24T07:34:00Z"/>
          <w:lang w:eastAsia="zh-CN"/>
        </w:rPr>
      </w:pPr>
      <w:bookmarkStart w:id="1049" w:name="_Toc135930760"/>
      <w:del w:id="1050" w:author="Wang Bin 王宾" w:date="2024-06-24T15:34:00Z" w16du:dateUtc="2024-06-24T07:34:00Z">
        <w:r w:rsidDel="00F55634">
          <w:rPr>
            <w:lang w:eastAsia="zh-CN"/>
          </w:rPr>
          <w:lastRenderedPageBreak/>
          <w:delText xml:space="preserve"> </w:delText>
        </w:r>
        <w:bookmarkStart w:id="1051" w:name="_Toc150942806"/>
        <w:bookmarkStart w:id="1052" w:name="_Toc150943069"/>
        <w:bookmarkStart w:id="1053" w:name="_Toc150943823"/>
        <w:bookmarkStart w:id="1054" w:name="_Toc150985078"/>
        <w:r w:rsidR="00C23ED6" w:rsidRPr="00FE7BC3" w:rsidDel="00F55634">
          <w:rPr>
            <w:lang w:eastAsia="zh-CN"/>
          </w:rPr>
          <w:delText>Characteristic of stereo capture</w:delText>
        </w:r>
        <w:bookmarkEnd w:id="1049"/>
        <w:bookmarkEnd w:id="1051"/>
        <w:bookmarkEnd w:id="1052"/>
        <w:bookmarkEnd w:id="1053"/>
        <w:bookmarkEnd w:id="1054"/>
      </w:del>
    </w:p>
    <w:p w14:paraId="1B8F6F3C" w14:textId="15F89A1D" w:rsidR="00F55634" w:rsidRPr="00F55634" w:rsidRDefault="00F55634" w:rsidP="00F55634">
      <w:pPr>
        <w:pStyle w:val="Heading3"/>
        <w:rPr>
          <w:ins w:id="1055" w:author="Wang Bin 王宾" w:date="2024-06-24T15:36:00Z" w16du:dateUtc="2024-06-24T07:36:00Z"/>
        </w:rPr>
      </w:pPr>
      <w:bookmarkStart w:id="1056" w:name="_Toc170142171"/>
      <w:ins w:id="1057" w:author="Wang Bin 王宾" w:date="2024-06-24T15:36:00Z" w16du:dateUtc="2024-06-24T07:36:00Z">
        <w:r w:rsidRPr="00CB49F4">
          <w:rPr>
            <w:rFonts w:hint="eastAsia"/>
          </w:rPr>
          <w:t>6.1.</w:t>
        </w:r>
        <w:r>
          <w:rPr>
            <w:rFonts w:hint="eastAsia"/>
            <w:lang w:eastAsia="zh-CN"/>
          </w:rPr>
          <w:t>2</w:t>
        </w:r>
        <w:r>
          <w:tab/>
        </w:r>
        <w:r w:rsidRPr="00F55634">
          <w:t>Characteristic of stereo capture</w:t>
        </w:r>
        <w:bookmarkEnd w:id="1056"/>
      </w:ins>
    </w:p>
    <w:p w14:paraId="1F28607F" w14:textId="77777777" w:rsidR="00C23ED6" w:rsidRPr="00C23ED6" w:rsidRDefault="00C23ED6" w:rsidP="00C23ED6">
      <w:pPr>
        <w:rPr>
          <w:rFonts w:eastAsia="等线"/>
          <w:lang w:eastAsia="ko-KR"/>
        </w:rPr>
      </w:pPr>
      <w:r w:rsidRPr="00C23ED6">
        <w:rPr>
          <w:rFonts w:eastAsia="等线"/>
          <w:lang w:eastAsia="ko-KR"/>
        </w:rPr>
        <w:t>Compared to other formats, stereo capture does not aim to accurately reproduce the original sound field. Instead, its focus is on creating convincing illusory sound images for listeners, which is achieved by generating enough perceptual cues. It can provide a natural and realistic experience to the listeners in a limited range of listening zone. And i</w:t>
      </w:r>
      <w:r w:rsidRPr="00C23ED6">
        <w:rPr>
          <w:rFonts w:eastAsia="等线"/>
          <w:lang w:eastAsia="zh-CN"/>
        </w:rPr>
        <w:t>t is more t</w:t>
      </w:r>
      <w:r w:rsidRPr="00C23ED6">
        <w:rPr>
          <w:rFonts w:eastAsia="等线"/>
          <w:lang w:eastAsia="ko-KR"/>
        </w:rPr>
        <w:t>echnically mature.</w:t>
      </w:r>
    </w:p>
    <w:p w14:paraId="6B0A9F48" w14:textId="0BFE0BDE" w:rsidR="00C23ED6" w:rsidRPr="00FE7BC3" w:rsidDel="00F55634" w:rsidRDefault="00BE54E6">
      <w:pPr>
        <w:pStyle w:val="Heading3"/>
        <w:ind w:left="709" w:firstLine="0"/>
        <w:rPr>
          <w:del w:id="1058" w:author="Wang Bin 王宾" w:date="2024-06-24T15:36:00Z" w16du:dateUtc="2024-06-24T07:36:00Z"/>
          <w:lang w:eastAsia="zh-CN"/>
        </w:rPr>
        <w:pPrChange w:id="1059" w:author="Wang Bin 王宾" w:date="2024-06-24T15:36:00Z" w16du:dateUtc="2024-06-24T07:36:00Z">
          <w:pPr>
            <w:pStyle w:val="Heading3"/>
            <w:numPr>
              <w:ilvl w:val="2"/>
              <w:numId w:val="16"/>
            </w:numPr>
            <w:ind w:left="709" w:hanging="709"/>
          </w:pPr>
        </w:pPrChange>
      </w:pPr>
      <w:bookmarkStart w:id="1060" w:name="_Toc135930761"/>
      <w:del w:id="1061" w:author="Wang Bin 王宾" w:date="2024-06-24T15:36:00Z" w16du:dateUtc="2024-06-24T07:36:00Z">
        <w:r w:rsidDel="00F55634">
          <w:rPr>
            <w:lang w:eastAsia="zh-CN"/>
          </w:rPr>
          <w:delText xml:space="preserve"> </w:delText>
        </w:r>
        <w:bookmarkStart w:id="1062" w:name="_Toc150942807"/>
        <w:bookmarkStart w:id="1063" w:name="_Toc150943070"/>
        <w:bookmarkStart w:id="1064" w:name="_Toc150943824"/>
        <w:bookmarkStart w:id="1065" w:name="_Toc150985079"/>
        <w:r w:rsidR="00C23ED6" w:rsidRPr="00FE7BC3" w:rsidDel="00F55634">
          <w:rPr>
            <w:lang w:eastAsia="zh-CN"/>
          </w:rPr>
          <w:delText>Factors that affect stereo capture</w:delText>
        </w:r>
        <w:bookmarkEnd w:id="1060"/>
        <w:bookmarkEnd w:id="1062"/>
        <w:bookmarkEnd w:id="1063"/>
        <w:bookmarkEnd w:id="1064"/>
        <w:bookmarkEnd w:id="1065"/>
      </w:del>
    </w:p>
    <w:p w14:paraId="3FD0BB16" w14:textId="02A5AA12" w:rsidR="000A72A5" w:rsidRPr="00F55634" w:rsidRDefault="000A72A5" w:rsidP="000A72A5">
      <w:pPr>
        <w:pStyle w:val="Heading3"/>
        <w:rPr>
          <w:ins w:id="1066" w:author="Wang Bin 王宾" w:date="2024-06-24T15:38:00Z" w16du:dateUtc="2024-06-24T07:38:00Z"/>
        </w:rPr>
      </w:pPr>
      <w:bookmarkStart w:id="1067" w:name="_Toc170142172"/>
      <w:ins w:id="1068" w:author="Wang Bin 王宾" w:date="2024-06-24T15:38:00Z" w16du:dateUtc="2024-06-24T07:38:00Z">
        <w:r w:rsidRPr="00CB49F4">
          <w:rPr>
            <w:rFonts w:hint="eastAsia"/>
          </w:rPr>
          <w:t>6.1.</w:t>
        </w:r>
        <w:r>
          <w:rPr>
            <w:rFonts w:hint="eastAsia"/>
            <w:lang w:eastAsia="zh-CN"/>
          </w:rPr>
          <w:t>3</w:t>
        </w:r>
        <w:r>
          <w:tab/>
        </w:r>
        <w:r>
          <w:rPr>
            <w:rFonts w:hint="eastAsia"/>
            <w:lang w:eastAsia="zh-CN"/>
          </w:rPr>
          <w:t>Factors that affect stereo capture</w:t>
        </w:r>
        <w:bookmarkEnd w:id="1067"/>
      </w:ins>
    </w:p>
    <w:p w14:paraId="118D8160" w14:textId="3D4122C9" w:rsidR="00C23ED6" w:rsidRPr="00C23ED6" w:rsidRDefault="00C23ED6" w:rsidP="00C23ED6">
      <w:pPr>
        <w:rPr>
          <w:rFonts w:eastAsia="等线"/>
          <w:lang w:eastAsia="zh-CN"/>
        </w:rPr>
      </w:pPr>
      <w:r w:rsidRPr="00C23ED6">
        <w:rPr>
          <w:rFonts w:eastAsia="等线"/>
          <w:lang w:eastAsia="zh-CN"/>
        </w:rPr>
        <w:t>The key cues that may influence the quality of stereo capture are interchannel time differences, interchannel level differences and frequency range, which have been discussed since the emergence of stereo audio.</w:t>
      </w:r>
    </w:p>
    <w:p w14:paraId="7CA8E8DB" w14:textId="77777777" w:rsidR="00C23ED6" w:rsidRPr="00C23ED6" w:rsidRDefault="00C23ED6" w:rsidP="00C23ED6">
      <w:pPr>
        <w:rPr>
          <w:rFonts w:eastAsia="等线"/>
          <w:lang w:eastAsia="zh-CN"/>
        </w:rPr>
      </w:pPr>
      <w:r w:rsidRPr="00C23ED6">
        <w:rPr>
          <w:rFonts w:eastAsia="等线"/>
          <w:lang w:eastAsia="zh-CN"/>
        </w:rPr>
        <w:t xml:space="preserve">In the past, the discussion of factors that affect stereo capture always revolves around microphone properties (such as directionality and frequency range) and the placement of microphones. </w:t>
      </w:r>
    </w:p>
    <w:p w14:paraId="76FA2778" w14:textId="77777777" w:rsidR="00C23ED6" w:rsidRPr="00C23ED6" w:rsidDel="00B93E09" w:rsidRDefault="00C23ED6" w:rsidP="00C23ED6">
      <w:pPr>
        <w:rPr>
          <w:del w:id="1069" w:author="Wang Bin 王宾" w:date="2024-06-24T17:02:00Z" w16du:dateUtc="2024-06-24T09:02:00Z"/>
          <w:rFonts w:eastAsia="等线"/>
          <w:lang w:eastAsia="zh-CN"/>
        </w:rPr>
      </w:pPr>
      <w:r w:rsidRPr="00C23ED6">
        <w:rPr>
          <w:rFonts w:eastAsia="等线"/>
          <w:lang w:eastAsia="zh-CN"/>
        </w:rPr>
        <w:t xml:space="preserve">With advancements in audio processing, we now have more methods to control audio signals, which is highly promising for stereo applications. </w:t>
      </w:r>
      <w:bookmarkStart w:id="1070" w:name="OLE_LINK9"/>
      <w:r w:rsidRPr="00C23ED6">
        <w:rPr>
          <w:rFonts w:eastAsia="等线"/>
          <w:lang w:eastAsia="zh-CN"/>
        </w:rPr>
        <w:t xml:space="preserve">This is especially relevant since UE imposes strict restrictions on hardware due to space constraints. The ability to fine-tune audio </w:t>
      </w:r>
      <w:bookmarkStart w:id="1071" w:name="OLE_LINK2"/>
      <w:r w:rsidRPr="00C23ED6">
        <w:rPr>
          <w:rFonts w:eastAsia="等线"/>
          <w:lang w:eastAsia="zh-CN"/>
        </w:rPr>
        <w:t xml:space="preserve">signals through processing </w:t>
      </w:r>
      <w:bookmarkEnd w:id="1071"/>
      <w:r w:rsidRPr="00C23ED6">
        <w:rPr>
          <w:rFonts w:eastAsia="等线"/>
          <w:lang w:eastAsia="zh-CN"/>
        </w:rPr>
        <w:t>offers great potential for enhancing stereo performance despite various limitations, but it may also import more influence on audio experience, which needs to be carefully analyzed.</w:t>
      </w:r>
      <w:bookmarkEnd w:id="1070"/>
      <w:r w:rsidRPr="00C23ED6">
        <w:rPr>
          <w:rFonts w:eastAsia="等线"/>
          <w:lang w:eastAsia="zh-CN"/>
        </w:rPr>
        <w:t xml:space="preserve"> Therefore acoustic design also needs to consider the characteristics of relevant processing.</w:t>
      </w:r>
    </w:p>
    <w:p w14:paraId="1B36CFB4" w14:textId="51CAA863" w:rsidR="00A97C03" w:rsidDel="000A72A5" w:rsidRDefault="00C23ED6">
      <w:pPr>
        <w:pStyle w:val="Heading3"/>
        <w:numPr>
          <w:ilvl w:val="2"/>
          <w:numId w:val="16"/>
        </w:numPr>
        <w:ind w:left="0" w:firstLine="0"/>
        <w:rPr>
          <w:del w:id="1072" w:author="Wang Bin 王宾" w:date="2024-06-24T15:39:00Z" w16du:dateUtc="2024-06-24T07:39:00Z"/>
          <w:lang w:eastAsia="zh-CN"/>
        </w:rPr>
        <w:pPrChange w:id="1073" w:author="Wang Bin 王宾" w:date="2024-06-24T17:02:00Z" w16du:dateUtc="2024-06-24T09:02:00Z">
          <w:pPr>
            <w:pStyle w:val="Heading3"/>
            <w:numPr>
              <w:ilvl w:val="2"/>
              <w:numId w:val="16"/>
            </w:numPr>
            <w:ind w:left="709" w:hanging="709"/>
          </w:pPr>
        </w:pPrChange>
      </w:pPr>
      <w:bookmarkStart w:id="1074" w:name="_Toc150942808"/>
      <w:bookmarkStart w:id="1075" w:name="_Toc150943071"/>
      <w:bookmarkStart w:id="1076" w:name="_Toc150943825"/>
      <w:bookmarkStart w:id="1077" w:name="_Toc150985080"/>
      <w:bookmarkStart w:id="1078" w:name="_Toc170142173"/>
      <w:del w:id="1079" w:author="Wang Bin 王宾" w:date="2024-06-24T15:39:00Z" w16du:dateUtc="2024-06-24T07:39:00Z">
        <w:r w:rsidDel="000A72A5">
          <w:rPr>
            <w:rFonts w:hint="eastAsia"/>
            <w:lang w:eastAsia="zh-CN"/>
          </w:rPr>
          <w:delText>S</w:delText>
        </w:r>
        <w:r w:rsidR="00A97C03" w:rsidDel="000A72A5">
          <w:rPr>
            <w:lang w:eastAsia="zh-CN"/>
          </w:rPr>
          <w:delText>tereo microphone configurations</w:delText>
        </w:r>
        <w:bookmarkEnd w:id="1074"/>
        <w:bookmarkEnd w:id="1075"/>
        <w:bookmarkEnd w:id="1076"/>
        <w:bookmarkEnd w:id="1077"/>
        <w:bookmarkEnd w:id="1078"/>
      </w:del>
    </w:p>
    <w:p w14:paraId="5D75FB48" w14:textId="33540F06" w:rsidR="00D50CA5" w:rsidRPr="003A6ED4" w:rsidDel="000A72A5" w:rsidRDefault="00D50CA5">
      <w:pPr>
        <w:pStyle w:val="Heading4"/>
        <w:numPr>
          <w:ilvl w:val="3"/>
          <w:numId w:val="16"/>
        </w:numPr>
        <w:ind w:left="0" w:firstLine="0"/>
        <w:rPr>
          <w:del w:id="1080" w:author="Wang Bin 王宾" w:date="2024-06-24T15:39:00Z" w16du:dateUtc="2024-06-24T07:39:00Z"/>
          <w:lang w:eastAsia="zh-CN"/>
        </w:rPr>
        <w:pPrChange w:id="1081" w:author="Wang Bin 王宾" w:date="2024-06-24T17:02:00Z" w16du:dateUtc="2024-06-24T09:02:00Z">
          <w:pPr>
            <w:pStyle w:val="Heading4"/>
            <w:numPr>
              <w:ilvl w:val="3"/>
              <w:numId w:val="16"/>
            </w:numPr>
            <w:ind w:left="851" w:hanging="851"/>
          </w:pPr>
        </w:pPrChange>
      </w:pPr>
      <w:bookmarkStart w:id="1082" w:name="_Toc170142174"/>
      <w:del w:id="1083" w:author="Wang Bin 王宾" w:date="2024-06-24T15:39:00Z" w16du:dateUtc="2024-06-24T07:39:00Z">
        <w:r w:rsidDel="000A72A5">
          <w:rPr>
            <w:lang w:eastAsia="zh-CN"/>
          </w:rPr>
          <w:delText>Introduction</w:delText>
        </w:r>
        <w:bookmarkEnd w:id="1082"/>
      </w:del>
    </w:p>
    <w:p w14:paraId="6FE71EBF" w14:textId="77777777" w:rsidR="000A72A5" w:rsidRPr="00B93E09" w:rsidRDefault="000A72A5" w:rsidP="00B93E09">
      <w:pPr>
        <w:rPr>
          <w:ins w:id="1084" w:author="Wang Bin 王宾" w:date="2024-06-24T15:39:00Z" w16du:dateUtc="2024-06-24T07:39:00Z"/>
          <w:lang w:val="en-US" w:eastAsia="zh-CN"/>
        </w:rPr>
      </w:pPr>
    </w:p>
    <w:p w14:paraId="3DD97BD1" w14:textId="5218B95C" w:rsidR="000A72A5" w:rsidRPr="000A72A5" w:rsidRDefault="000A72A5" w:rsidP="000A72A5">
      <w:pPr>
        <w:pStyle w:val="Heading3"/>
        <w:rPr>
          <w:ins w:id="1085" w:author="Wang Bin 王宾" w:date="2024-06-24T15:39:00Z" w16du:dateUtc="2024-06-24T07:39:00Z"/>
        </w:rPr>
      </w:pPr>
      <w:bookmarkStart w:id="1086" w:name="_Toc170142175"/>
      <w:ins w:id="1087" w:author="Wang Bin 王宾" w:date="2024-06-24T15:39:00Z" w16du:dateUtc="2024-06-24T07:39:00Z">
        <w:r w:rsidRPr="000A72A5">
          <w:rPr>
            <w:rFonts w:hint="eastAsia"/>
          </w:rPr>
          <w:t>6.1.</w:t>
        </w:r>
        <w:r w:rsidRPr="000A72A5">
          <w:rPr>
            <w:rPrChange w:id="1088" w:author="Wang Bin 王宾" w:date="2024-06-24T15:42:00Z" w16du:dateUtc="2024-06-24T07:42:00Z">
              <w:rPr>
                <w:lang w:eastAsia="zh-CN"/>
              </w:rPr>
            </w:rPrChange>
          </w:rPr>
          <w:t>4</w:t>
        </w:r>
      </w:ins>
      <w:ins w:id="1089" w:author="Wang Bin 王宾" w:date="2024-06-24T15:41:00Z" w16du:dateUtc="2024-06-24T07:41:00Z">
        <w:r w:rsidRPr="000A72A5">
          <w:tab/>
        </w:r>
      </w:ins>
      <w:ins w:id="1090" w:author="Wang Bin 王宾" w:date="2024-06-24T15:40:00Z" w16du:dateUtc="2024-06-24T07:40:00Z">
        <w:r w:rsidRPr="000A72A5">
          <w:rPr>
            <w:rPrChange w:id="1091" w:author="Wang Bin 王宾" w:date="2024-06-24T15:42:00Z" w16du:dateUtc="2024-06-24T07:42:00Z">
              <w:rPr>
                <w:lang w:eastAsia="zh-CN"/>
              </w:rPr>
            </w:rPrChange>
          </w:rPr>
          <w:t>Stereo microphone configurations</w:t>
        </w:r>
      </w:ins>
      <w:bookmarkEnd w:id="1086"/>
    </w:p>
    <w:p w14:paraId="4CDA3A74" w14:textId="300D2F6A" w:rsidR="000A72A5" w:rsidRDefault="000A72A5">
      <w:pPr>
        <w:pStyle w:val="Heading4"/>
        <w:rPr>
          <w:ins w:id="1092" w:author="Wang Bin 王宾" w:date="2024-06-24T15:39:00Z" w16du:dateUtc="2024-06-24T07:39:00Z"/>
          <w:lang w:val="en-US" w:eastAsia="zh-CN"/>
        </w:rPr>
        <w:pPrChange w:id="1093" w:author="Wang Bin 王宾" w:date="2024-06-24T15:41:00Z" w16du:dateUtc="2024-06-24T07:41:00Z">
          <w:pPr/>
        </w:pPrChange>
      </w:pPr>
      <w:bookmarkStart w:id="1094" w:name="_Toc170142176"/>
      <w:ins w:id="1095" w:author="Wang Bin 王宾" w:date="2024-06-24T15:41:00Z" w16du:dateUtc="2024-06-24T07:41:00Z">
        <w:r>
          <w:rPr>
            <w:rFonts w:hint="eastAsia"/>
            <w:lang w:val="en-US" w:eastAsia="zh-CN"/>
          </w:rPr>
          <w:t>6.1.4.1</w:t>
        </w:r>
        <w:r>
          <w:rPr>
            <w:lang w:val="en-US" w:eastAsia="zh-CN"/>
          </w:rPr>
          <w:tab/>
        </w:r>
      </w:ins>
      <w:ins w:id="1096" w:author="Wang Bin 王宾" w:date="2024-06-24T15:40:00Z" w16du:dateUtc="2024-06-24T07:40:00Z">
        <w:r>
          <w:rPr>
            <w:rFonts w:hint="eastAsia"/>
            <w:lang w:val="en-US" w:eastAsia="zh-CN"/>
          </w:rPr>
          <w:t>Introduction</w:t>
        </w:r>
      </w:ins>
      <w:bookmarkEnd w:id="1094"/>
    </w:p>
    <w:p w14:paraId="0D23C303" w14:textId="184C9419" w:rsidR="00A97C03" w:rsidRPr="002F64D7" w:rsidRDefault="00A97C03" w:rsidP="00A97C03">
      <w:pPr>
        <w:rPr>
          <w:lang w:eastAsia="zh-CN"/>
        </w:rPr>
      </w:pPr>
      <w:r w:rsidRPr="008D0718">
        <w:rPr>
          <w:lang w:val="en-US" w:eastAsia="zh-CN"/>
        </w:rPr>
        <w:t>Stereo microphones can generally be classified as spaced, near</w:t>
      </w:r>
      <w:r w:rsidR="00D65EE7">
        <w:rPr>
          <w:lang w:val="en-US" w:eastAsia="zh-CN"/>
        </w:rPr>
        <w:t xml:space="preserve"> </w:t>
      </w:r>
      <w:r w:rsidRPr="008D0718">
        <w:rPr>
          <w:lang w:val="en-US" w:eastAsia="zh-CN"/>
        </w:rPr>
        <w:t>coincident,</w:t>
      </w:r>
      <w:r w:rsidR="00D65EE7">
        <w:rPr>
          <w:lang w:val="en-US" w:eastAsia="zh-CN"/>
        </w:rPr>
        <w:t xml:space="preserve"> baffled,</w:t>
      </w:r>
      <w:r w:rsidRPr="008D0718">
        <w:rPr>
          <w:lang w:val="en-US" w:eastAsia="zh-CN"/>
        </w:rPr>
        <w:t xml:space="preserve"> coincident</w:t>
      </w:r>
      <w:r w:rsidR="00D65EE7">
        <w:rPr>
          <w:lang w:val="en-US" w:eastAsia="zh-CN"/>
        </w:rPr>
        <w:t>, and it is</w:t>
      </w:r>
      <w:r w:rsidRPr="008D0718">
        <w:rPr>
          <w:lang w:val="en-US" w:eastAsia="zh-CN"/>
        </w:rPr>
        <w:t xml:space="preserve"> based on the</w:t>
      </w:r>
      <w:r w:rsidR="00D65EE7" w:rsidRPr="00D65EE7">
        <w:rPr>
          <w:lang w:val="en-US" w:eastAsia="zh-CN"/>
        </w:rPr>
        <w:t xml:space="preserve"> </w:t>
      </w:r>
      <w:r w:rsidR="00D65EE7">
        <w:rPr>
          <w:lang w:val="en-US" w:eastAsia="zh-CN"/>
        </w:rPr>
        <w:t>directional characteristics of the microphones, their</w:t>
      </w:r>
      <w:r w:rsidRPr="008D0718">
        <w:rPr>
          <w:lang w:val="en-US" w:eastAsia="zh-CN"/>
        </w:rPr>
        <w:t xml:space="preserve"> angle and distance between the</w:t>
      </w:r>
      <w:r w:rsidR="00D65EE7">
        <w:rPr>
          <w:lang w:val="en-US" w:eastAsia="zh-CN"/>
        </w:rPr>
        <w:t>m</w:t>
      </w:r>
      <w:r w:rsidRPr="008D0718">
        <w:rPr>
          <w:lang w:val="en-US" w:eastAsia="zh-CN"/>
        </w:rPr>
        <w:t xml:space="preserve">. </w:t>
      </w:r>
      <w:r w:rsidR="00D65EE7">
        <w:rPr>
          <w:lang w:val="en-US" w:eastAsia="zh-CN"/>
        </w:rPr>
        <w:t xml:space="preserve">The following sub-clause presents some of these configurations. </w:t>
      </w:r>
    </w:p>
    <w:p w14:paraId="129F0CC8" w14:textId="55363ECC" w:rsidR="003A2C09" w:rsidRPr="003A6ED4" w:rsidDel="000A72A5" w:rsidRDefault="003A2C09">
      <w:pPr>
        <w:pStyle w:val="Heading4"/>
        <w:ind w:left="851" w:firstLine="0"/>
        <w:rPr>
          <w:del w:id="1097" w:author="Wang Bin 王宾" w:date="2024-06-24T15:43:00Z" w16du:dateUtc="2024-06-24T07:43:00Z"/>
          <w:lang w:eastAsia="zh-CN"/>
        </w:rPr>
        <w:pPrChange w:id="1098" w:author="Wang Bin 王宾" w:date="2024-06-24T15:43:00Z" w16du:dateUtc="2024-06-24T07:43:00Z">
          <w:pPr>
            <w:pStyle w:val="Heading4"/>
            <w:numPr>
              <w:ilvl w:val="3"/>
              <w:numId w:val="16"/>
            </w:numPr>
            <w:ind w:left="851" w:hanging="851"/>
          </w:pPr>
        </w:pPrChange>
      </w:pPr>
      <w:bookmarkStart w:id="1099" w:name="_Toc150942809"/>
      <w:bookmarkStart w:id="1100" w:name="_Toc150943072"/>
      <w:bookmarkStart w:id="1101" w:name="_Toc150943826"/>
      <w:bookmarkStart w:id="1102" w:name="_Toc150985081"/>
      <w:del w:id="1103" w:author="Wang Bin 王宾" w:date="2024-06-24T15:43:00Z" w16du:dateUtc="2024-06-24T07:43:00Z">
        <w:r w:rsidRPr="003A6ED4" w:rsidDel="000A72A5">
          <w:rPr>
            <w:lang w:eastAsia="zh-CN"/>
          </w:rPr>
          <w:delText>Near-Coincident</w:delText>
        </w:r>
        <w:bookmarkEnd w:id="1099"/>
        <w:bookmarkEnd w:id="1100"/>
        <w:bookmarkEnd w:id="1101"/>
        <w:bookmarkEnd w:id="1102"/>
        <w:r w:rsidRPr="003A6ED4" w:rsidDel="000A72A5">
          <w:rPr>
            <w:lang w:eastAsia="zh-CN"/>
          </w:rPr>
          <w:delText xml:space="preserve"> </w:delText>
        </w:r>
      </w:del>
    </w:p>
    <w:p w14:paraId="3BAF64DA" w14:textId="7E31DF67" w:rsidR="000A72A5" w:rsidRDefault="000A72A5" w:rsidP="000A72A5">
      <w:pPr>
        <w:pStyle w:val="Heading4"/>
        <w:rPr>
          <w:ins w:id="1104" w:author="Wang Bin 王宾" w:date="2024-06-24T15:42:00Z" w16du:dateUtc="2024-06-24T07:42:00Z"/>
          <w:lang w:val="en-US" w:eastAsia="zh-CN"/>
        </w:rPr>
      </w:pPr>
      <w:bookmarkStart w:id="1105" w:name="_Toc170142177"/>
      <w:ins w:id="1106" w:author="Wang Bin 王宾" w:date="2024-06-24T15:42:00Z" w16du:dateUtc="2024-06-24T07:42:00Z">
        <w:r>
          <w:rPr>
            <w:rFonts w:hint="eastAsia"/>
            <w:lang w:val="en-US" w:eastAsia="zh-CN"/>
          </w:rPr>
          <w:t>6.1.</w:t>
        </w:r>
      </w:ins>
      <w:ins w:id="1107" w:author="Wang Bin 王宾" w:date="2024-06-24T15:43:00Z" w16du:dateUtc="2024-06-24T07:43:00Z">
        <w:r w:rsidR="007B2D3D">
          <w:rPr>
            <w:rFonts w:hint="eastAsia"/>
            <w:lang w:val="en-US" w:eastAsia="zh-CN"/>
          </w:rPr>
          <w:t>4</w:t>
        </w:r>
      </w:ins>
      <w:ins w:id="1108" w:author="Wang Bin 王宾" w:date="2024-06-24T15:42:00Z" w16du:dateUtc="2024-06-24T07:42:00Z">
        <w:r>
          <w:rPr>
            <w:rFonts w:hint="eastAsia"/>
            <w:lang w:val="en-US" w:eastAsia="zh-CN"/>
          </w:rPr>
          <w:t>.</w:t>
        </w:r>
      </w:ins>
      <w:ins w:id="1109" w:author="Wang Bin 王宾" w:date="2024-06-24T15:43:00Z" w16du:dateUtc="2024-06-24T07:43:00Z">
        <w:r w:rsidR="007B2D3D">
          <w:rPr>
            <w:rFonts w:hint="eastAsia"/>
            <w:lang w:val="en-US" w:eastAsia="zh-CN"/>
          </w:rPr>
          <w:t>2</w:t>
        </w:r>
      </w:ins>
      <w:ins w:id="1110" w:author="Wang Bin 王宾" w:date="2024-06-24T15:42:00Z" w16du:dateUtc="2024-06-24T07:42:00Z">
        <w:r>
          <w:rPr>
            <w:lang w:val="en-US" w:eastAsia="zh-CN"/>
          </w:rPr>
          <w:tab/>
        </w:r>
        <w:r>
          <w:rPr>
            <w:rFonts w:hint="eastAsia"/>
            <w:lang w:val="en-US" w:eastAsia="zh-CN"/>
          </w:rPr>
          <w:t>Near</w:t>
        </w:r>
      </w:ins>
      <w:ins w:id="1111" w:author="Wang Bin 王宾" w:date="2024-06-24T15:43:00Z" w16du:dateUtc="2024-06-24T07:43:00Z">
        <w:r>
          <w:rPr>
            <w:rFonts w:hint="eastAsia"/>
            <w:lang w:val="en-US" w:eastAsia="zh-CN"/>
          </w:rPr>
          <w:t>-Coincident</w:t>
        </w:r>
      </w:ins>
      <w:bookmarkEnd w:id="1105"/>
    </w:p>
    <w:p w14:paraId="7ABA20DB" w14:textId="3E4A89D6" w:rsidR="003A2C09" w:rsidRPr="003A2C09" w:rsidRDefault="003A2C09" w:rsidP="003A2C09">
      <w:pPr>
        <w:rPr>
          <w:rFonts w:eastAsia="等线"/>
          <w:lang w:eastAsia="ko-KR"/>
        </w:rPr>
      </w:pPr>
      <w:r w:rsidRPr="003A2C09">
        <w:rPr>
          <w:rFonts w:eastAsia="等线"/>
          <w:lang w:eastAsia="zh-CN"/>
        </w:rPr>
        <w:t xml:space="preserve">Near-Coincident </w:t>
      </w:r>
      <w:bookmarkStart w:id="1112" w:name="_Hlk132101932"/>
      <w:r w:rsidRPr="003A2C09">
        <w:rPr>
          <w:rFonts w:eastAsia="等线"/>
          <w:lang w:eastAsia="zh-CN"/>
        </w:rPr>
        <w:t xml:space="preserve">using two directional microphones placed close together </w:t>
      </w:r>
      <w:r w:rsidR="00D65EE7">
        <w:rPr>
          <w:rFonts w:eastAsia="等线"/>
          <w:lang w:eastAsia="zh-CN"/>
        </w:rPr>
        <w:t>at</w:t>
      </w:r>
      <w:r w:rsidR="00D65EE7" w:rsidRPr="003A2C09">
        <w:rPr>
          <w:rFonts w:eastAsia="等线"/>
          <w:lang w:eastAsia="zh-CN"/>
        </w:rPr>
        <w:t xml:space="preserve"> </w:t>
      </w:r>
      <w:r w:rsidRPr="003A2C09">
        <w:rPr>
          <w:rFonts w:eastAsia="等线"/>
          <w:lang w:eastAsia="zh-CN"/>
        </w:rPr>
        <w:t xml:space="preserve">an angle </w:t>
      </w:r>
      <w:bookmarkEnd w:id="1112"/>
      <w:r w:rsidRPr="003A2C09">
        <w:rPr>
          <w:rFonts w:eastAsia="等线"/>
          <w:lang w:eastAsia="zh-CN"/>
        </w:rPr>
        <w:t>is to capture stereo audio. This configuration utilizes the angle and distance between the microphones to create a suitable time and level inter-channel difference.</w:t>
      </w:r>
      <w:r w:rsidR="00D65EE7">
        <w:rPr>
          <w:rFonts w:eastAsia="等线"/>
          <w:lang w:eastAsia="zh-CN"/>
        </w:rPr>
        <w:t xml:space="preserve"> </w:t>
      </w:r>
      <w:r w:rsidR="00D65EE7">
        <w:rPr>
          <w:rFonts w:eastAsia="等线"/>
          <w:color w:val="000000" w:themeColor="text1"/>
          <w:lang w:eastAsia="zh-CN"/>
        </w:rPr>
        <w:t>There are number of near coincident configurations which are arranged at specific angles and distances, one of the well know near coincident stereo microphone is</w:t>
      </w:r>
    </w:p>
    <w:p w14:paraId="6C08897C" w14:textId="3E588B6C" w:rsidR="003A2C09" w:rsidRPr="003A2C09" w:rsidRDefault="003A2C09" w:rsidP="003A2C09">
      <w:pPr>
        <w:rPr>
          <w:rFonts w:eastAsia="等线"/>
          <w:lang w:eastAsia="ko-KR"/>
        </w:rPr>
      </w:pPr>
      <w:bookmarkStart w:id="1113" w:name="_Hlk132103873"/>
      <w:r w:rsidRPr="00714109">
        <w:rPr>
          <w:rFonts w:eastAsia="等线"/>
          <w:lang w:val="fr-FR" w:eastAsia="ko-KR"/>
        </w:rPr>
        <w:t>ORTF</w:t>
      </w:r>
      <w:r w:rsidR="00D65EE7" w:rsidRPr="00714109">
        <w:rPr>
          <w:rFonts w:eastAsia="等线"/>
          <w:color w:val="000000" w:themeColor="text1"/>
          <w:lang w:val="fr-FR" w:eastAsia="zh-CN"/>
        </w:rPr>
        <w:t xml:space="preserve"> (</w:t>
      </w:r>
      <w:r w:rsidR="00D65EE7" w:rsidRPr="00714109">
        <w:rPr>
          <w:color w:val="000000" w:themeColor="text1"/>
          <w:lang w:val="fr-FR"/>
        </w:rPr>
        <w:t>Office de Radiodiffusion-Television Français</w:t>
      </w:r>
      <w:r w:rsidR="00D65EE7" w:rsidRPr="00714109">
        <w:rPr>
          <w:rFonts w:eastAsia="等线"/>
          <w:color w:val="000000" w:themeColor="text1"/>
          <w:lang w:val="fr-FR" w:eastAsia="zh-CN"/>
        </w:rPr>
        <w:t xml:space="preserve">). </w:t>
      </w:r>
      <w:r w:rsidR="00D65EE7">
        <w:rPr>
          <w:rFonts w:eastAsia="等线"/>
          <w:color w:val="000000" w:themeColor="text1"/>
          <w:lang w:eastAsia="zh-CN"/>
        </w:rPr>
        <w:t>In the ORTF configuration, microphone pair is arranged to mimic the placement of human ears, it</w:t>
      </w:r>
      <w:r w:rsidRPr="003A2C09">
        <w:rPr>
          <w:rFonts w:eastAsia="等线"/>
          <w:lang w:eastAsia="ko-KR"/>
        </w:rPr>
        <w:t xml:space="preserve">  </w:t>
      </w:r>
      <w:bookmarkEnd w:id="1113"/>
      <w:r w:rsidRPr="003A2C09">
        <w:rPr>
          <w:rFonts w:eastAsia="等线"/>
          <w:lang w:eastAsia="ko-KR"/>
        </w:rPr>
        <w:t xml:space="preserve">uses two cardioid microphones with 17cm </w:t>
      </w:r>
      <w:r w:rsidR="00D65EE7">
        <w:rPr>
          <w:rFonts w:eastAsia="等线"/>
          <w:lang w:eastAsia="ko-KR"/>
        </w:rPr>
        <w:t>apart</w:t>
      </w:r>
      <w:r w:rsidRPr="003A2C09">
        <w:rPr>
          <w:rFonts w:eastAsia="等线"/>
          <w:lang w:eastAsia="ko-KR"/>
        </w:rPr>
        <w:t xml:space="preserve"> and </w:t>
      </w:r>
      <w:r w:rsidR="00D65EE7">
        <w:rPr>
          <w:rFonts w:eastAsia="等线"/>
          <w:lang w:eastAsia="ko-KR"/>
        </w:rPr>
        <w:t xml:space="preserve">at a </w:t>
      </w:r>
      <w:r w:rsidRPr="003A2C09">
        <w:rPr>
          <w:rFonts w:eastAsia="等线"/>
          <w:lang w:eastAsia="ko-KR"/>
        </w:rPr>
        <w:t>110</w:t>
      </w:r>
      <w:r w:rsidRPr="003A2C09">
        <w:rPr>
          <w:rFonts w:eastAsia="等线" w:hint="eastAsia"/>
          <w:lang w:eastAsia="zh-CN"/>
        </w:rPr>
        <w:t>°</w:t>
      </w:r>
      <w:r w:rsidRPr="003A2C09">
        <w:rPr>
          <w:rFonts w:eastAsia="等线" w:hint="eastAsia"/>
          <w:lang w:eastAsia="zh-CN"/>
        </w:rPr>
        <w:t xml:space="preserve"> </w:t>
      </w:r>
      <w:r w:rsidRPr="003A2C09">
        <w:rPr>
          <w:rFonts w:eastAsia="等线"/>
          <w:lang w:eastAsia="ko-KR"/>
        </w:rPr>
        <w:t>angle</w:t>
      </w:r>
      <w:r w:rsidR="00D65EE7">
        <w:rPr>
          <w:rFonts w:eastAsia="等线"/>
          <w:lang w:eastAsia="ko-KR"/>
        </w:rPr>
        <w:t xml:space="preserve"> from each other</w:t>
      </w:r>
      <w:r w:rsidRPr="003A2C09">
        <w:rPr>
          <w:rFonts w:eastAsia="等线"/>
          <w:lang w:eastAsia="ko-KR"/>
        </w:rPr>
        <w:t>.</w:t>
      </w:r>
    </w:p>
    <w:p w14:paraId="7C10405F" w14:textId="77777777" w:rsidR="003A2C09" w:rsidRPr="003A2C09" w:rsidRDefault="003A2C09" w:rsidP="002E5C4A">
      <w:pPr>
        <w:pStyle w:val="TH"/>
        <w:rPr>
          <w:lang w:eastAsia="ko-KR"/>
        </w:rPr>
      </w:pPr>
      <w:r w:rsidRPr="003A2C09">
        <w:rPr>
          <w:noProof/>
          <w:lang w:eastAsia="ko-KR"/>
        </w:rPr>
        <w:lastRenderedPageBreak/>
        <w:drawing>
          <wp:inline distT="0" distB="0" distL="0" distR="0" wp14:anchorId="599B2E90" wp14:editId="31562A39">
            <wp:extent cx="6116320" cy="2530475"/>
            <wp:effectExtent l="0" t="0" r="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16320" cy="2530475"/>
                    </a:xfrm>
                    <a:prstGeom prst="rect">
                      <a:avLst/>
                    </a:prstGeom>
                  </pic:spPr>
                </pic:pic>
              </a:graphicData>
            </a:graphic>
          </wp:inline>
        </w:drawing>
      </w:r>
    </w:p>
    <w:p w14:paraId="1682735A" w14:textId="33CB049F" w:rsidR="003A2C09" w:rsidRPr="003A6ED4" w:rsidRDefault="003A2C09" w:rsidP="002E5C4A">
      <w:pPr>
        <w:pStyle w:val="TF"/>
        <w:rPr>
          <w:rFonts w:eastAsia="Malgun Gothic"/>
          <w:lang w:eastAsia="ko-KR"/>
        </w:rPr>
      </w:pPr>
      <w:r w:rsidRPr="003A6ED4">
        <w:rPr>
          <w:lang w:val="en-US" w:eastAsia="zh-CN"/>
        </w:rPr>
        <w:t xml:space="preserve">Figure </w:t>
      </w:r>
      <w:r>
        <w:rPr>
          <w:lang w:val="en-US" w:eastAsia="zh-CN"/>
        </w:rPr>
        <w:t>6.1.</w:t>
      </w:r>
      <w:r w:rsidR="00F37D1D">
        <w:rPr>
          <w:lang w:val="en-US" w:eastAsia="zh-CN"/>
        </w:rPr>
        <w:t>4</w:t>
      </w:r>
      <w:r w:rsidR="00487E2F">
        <w:rPr>
          <w:lang w:val="en-US" w:eastAsia="zh-CN"/>
        </w:rPr>
        <w:t>.2</w:t>
      </w:r>
      <w:r>
        <w:rPr>
          <w:lang w:val="en-US" w:eastAsia="zh-CN"/>
        </w:rPr>
        <w:t>-1</w:t>
      </w:r>
      <w:r w:rsidRPr="003A6ED4">
        <w:rPr>
          <w:lang w:val="en-US" w:eastAsia="zh-CN"/>
        </w:rPr>
        <w:t xml:space="preserve"> The configuration of ORTF stereo microphone</w:t>
      </w:r>
    </w:p>
    <w:p w14:paraId="258FFA78" w14:textId="5021ACBA" w:rsidR="003A2C09" w:rsidRPr="003A6ED4" w:rsidDel="007B2D3D" w:rsidRDefault="00D46CE7">
      <w:pPr>
        <w:pStyle w:val="Heading4"/>
        <w:ind w:left="851" w:firstLine="0"/>
        <w:rPr>
          <w:del w:id="1114" w:author="Wang Bin 王宾" w:date="2024-06-24T15:44:00Z" w16du:dateUtc="2024-06-24T07:44:00Z"/>
          <w:lang w:eastAsia="zh-CN"/>
        </w:rPr>
        <w:pPrChange w:id="1115" w:author="Wang Bin 王宾" w:date="2024-06-24T15:44:00Z" w16du:dateUtc="2024-06-24T07:44:00Z">
          <w:pPr>
            <w:pStyle w:val="Heading4"/>
            <w:numPr>
              <w:ilvl w:val="3"/>
              <w:numId w:val="16"/>
            </w:numPr>
            <w:ind w:left="851" w:hanging="851"/>
          </w:pPr>
        </w:pPrChange>
      </w:pPr>
      <w:del w:id="1116" w:author="Wang Bin 王宾" w:date="2024-06-24T15:44:00Z" w16du:dateUtc="2024-06-24T07:44:00Z">
        <w:r w:rsidRPr="003A6ED4" w:rsidDel="007B2D3D">
          <w:rPr>
            <w:lang w:eastAsia="zh-CN"/>
          </w:rPr>
          <w:delText xml:space="preserve"> </w:delText>
        </w:r>
        <w:bookmarkStart w:id="1117" w:name="_Toc150942811"/>
        <w:bookmarkStart w:id="1118" w:name="_Toc150943074"/>
        <w:bookmarkStart w:id="1119" w:name="_Toc150943828"/>
        <w:bookmarkStart w:id="1120" w:name="_Toc150985083"/>
        <w:r w:rsidR="003A2C09" w:rsidRPr="003A6ED4" w:rsidDel="007B2D3D">
          <w:rPr>
            <w:lang w:eastAsia="zh-CN"/>
          </w:rPr>
          <w:delText>Baffled</w:delText>
        </w:r>
        <w:bookmarkEnd w:id="1117"/>
        <w:bookmarkEnd w:id="1118"/>
        <w:bookmarkEnd w:id="1119"/>
        <w:bookmarkEnd w:id="1120"/>
        <w:r w:rsidR="003A2C09" w:rsidRPr="003A6ED4" w:rsidDel="007B2D3D">
          <w:rPr>
            <w:lang w:eastAsia="zh-CN"/>
          </w:rPr>
          <w:delText xml:space="preserve"> </w:delText>
        </w:r>
      </w:del>
    </w:p>
    <w:p w14:paraId="33E61819" w14:textId="23C944FC" w:rsidR="007B2D3D" w:rsidRPr="007B2D3D" w:rsidRDefault="007B2D3D">
      <w:pPr>
        <w:pStyle w:val="Heading4"/>
        <w:rPr>
          <w:ins w:id="1121" w:author="Wang Bin 王宾" w:date="2024-06-24T15:43:00Z" w16du:dateUtc="2024-06-24T07:43:00Z"/>
          <w:lang w:val="en-US" w:eastAsia="zh-CN"/>
          <w:rPrChange w:id="1122" w:author="Wang Bin 王宾" w:date="2024-06-24T15:43:00Z" w16du:dateUtc="2024-06-24T07:43:00Z">
            <w:rPr>
              <w:ins w:id="1123" w:author="Wang Bin 王宾" w:date="2024-06-24T15:43:00Z" w16du:dateUtc="2024-06-24T07:43:00Z"/>
              <w:rFonts w:eastAsia="等线"/>
              <w:lang w:eastAsia="zh-CN"/>
            </w:rPr>
          </w:rPrChange>
        </w:rPr>
        <w:pPrChange w:id="1124" w:author="Wang Bin 王宾" w:date="2024-06-24T15:43:00Z" w16du:dateUtc="2024-06-24T07:43:00Z">
          <w:pPr/>
        </w:pPrChange>
      </w:pPr>
      <w:bookmarkStart w:id="1125" w:name="_Toc170142178"/>
      <w:ins w:id="1126" w:author="Wang Bin 王宾" w:date="2024-06-24T15:43:00Z" w16du:dateUtc="2024-06-24T07:43:00Z">
        <w:r>
          <w:rPr>
            <w:rFonts w:hint="eastAsia"/>
            <w:lang w:val="en-US" w:eastAsia="zh-CN"/>
          </w:rPr>
          <w:t>6.1.4.</w:t>
        </w:r>
      </w:ins>
      <w:ins w:id="1127" w:author="Wang Bin 王宾" w:date="2024-06-24T15:44:00Z" w16du:dateUtc="2024-06-24T07:44:00Z">
        <w:r>
          <w:rPr>
            <w:rFonts w:hint="eastAsia"/>
            <w:lang w:val="en-US" w:eastAsia="zh-CN"/>
          </w:rPr>
          <w:t>3</w:t>
        </w:r>
      </w:ins>
      <w:ins w:id="1128" w:author="Wang Bin 王宾" w:date="2024-06-24T15:43:00Z" w16du:dateUtc="2024-06-24T07:43:00Z">
        <w:r>
          <w:rPr>
            <w:lang w:val="en-US" w:eastAsia="zh-CN"/>
          </w:rPr>
          <w:tab/>
        </w:r>
        <w:r>
          <w:rPr>
            <w:rFonts w:hint="eastAsia"/>
            <w:lang w:val="en-US" w:eastAsia="zh-CN"/>
          </w:rPr>
          <w:t>Baffled</w:t>
        </w:r>
        <w:bookmarkEnd w:id="1125"/>
      </w:ins>
    </w:p>
    <w:p w14:paraId="65793861" w14:textId="452EEA7A" w:rsidR="003A2C09" w:rsidRPr="003A2C09" w:rsidRDefault="003A2C09" w:rsidP="003A2C09">
      <w:pPr>
        <w:rPr>
          <w:rFonts w:eastAsia="等线"/>
          <w:lang w:eastAsia="zh-CN"/>
        </w:rPr>
      </w:pPr>
      <w:r w:rsidRPr="003A2C09">
        <w:rPr>
          <w:rFonts w:eastAsia="等线"/>
          <w:lang w:eastAsia="ko-KR"/>
        </w:rPr>
        <w:t>A baffled configuration is a stereo recording technique that utilizes an acoustic baffle to increase the separation between the left and right audio channels. The baffle is typically a physical barrier that is placed between the two microphones.</w:t>
      </w:r>
      <w:r w:rsidR="00F37D1D">
        <w:rPr>
          <w:rFonts w:eastAsia="等线"/>
          <w:lang w:eastAsia="ko-KR"/>
        </w:rPr>
        <w:t xml:space="preserve"> </w:t>
      </w:r>
      <w:r w:rsidR="00F37D1D">
        <w:rPr>
          <w:rFonts w:eastAsia="等线"/>
          <w:lang w:eastAsia="zh-CN"/>
        </w:rPr>
        <w:t>One of the examples of baffled microphone setup is OSS (Optimal Stereo System).OSS</w:t>
      </w:r>
      <w:r w:rsidRPr="003A2C09">
        <w:rPr>
          <w:rFonts w:eastAsia="等线"/>
          <w:lang w:eastAsia="zh-CN"/>
        </w:rPr>
        <w:t xml:space="preserve"> method utilizes a specially designed 30-cm disk covered with foam, with two omni-directional microphones mounted on opposite sides of the disk and angled slightly outward at 20°. The capsules of the two microphones are positioned 16.5 cm apart.</w:t>
      </w:r>
    </w:p>
    <w:p w14:paraId="7674D1DA" w14:textId="77777777" w:rsidR="003A2C09" w:rsidRPr="003A2C09" w:rsidRDefault="003A2C09" w:rsidP="003A2C09">
      <w:pPr>
        <w:jc w:val="center"/>
        <w:rPr>
          <w:rFonts w:eastAsia="等线"/>
          <w:lang w:eastAsia="ko-KR"/>
        </w:rPr>
      </w:pPr>
      <w:r w:rsidRPr="003A2C09">
        <w:rPr>
          <w:rFonts w:eastAsia="等线"/>
          <w:noProof/>
          <w:lang w:eastAsia="ko-KR"/>
        </w:rPr>
        <w:lastRenderedPageBreak/>
        <w:drawing>
          <wp:inline distT="0" distB="0" distL="0" distR="0" wp14:anchorId="519E935D" wp14:editId="4B883BA3">
            <wp:extent cx="4477375" cy="625879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477375" cy="6258798"/>
                    </a:xfrm>
                    <a:prstGeom prst="rect">
                      <a:avLst/>
                    </a:prstGeom>
                  </pic:spPr>
                </pic:pic>
              </a:graphicData>
            </a:graphic>
          </wp:inline>
        </w:drawing>
      </w:r>
    </w:p>
    <w:p w14:paraId="7AA3989F" w14:textId="79FD5A50" w:rsidR="003A2C09" w:rsidRPr="003A6ED4" w:rsidRDefault="003A2C09" w:rsidP="003A6ED4">
      <w:pPr>
        <w:ind w:firstLineChars="900" w:firstLine="1800"/>
        <w:rPr>
          <w:rFonts w:ascii="Arial" w:eastAsia="等线" w:hAnsi="Arial" w:cs="Arial"/>
          <w:b/>
          <w:bCs/>
          <w:lang w:val="en-US" w:eastAsia="zh-CN"/>
        </w:rPr>
      </w:pPr>
      <w:r w:rsidRPr="003A6ED4">
        <w:rPr>
          <w:rFonts w:ascii="Arial" w:eastAsia="等线" w:hAnsi="Arial" w:cs="Arial"/>
          <w:b/>
          <w:bCs/>
          <w:lang w:val="en-US" w:eastAsia="zh-CN"/>
        </w:rPr>
        <w:t xml:space="preserve">Figure </w:t>
      </w:r>
      <w:r w:rsidR="00405EFE" w:rsidRPr="00752EE0">
        <w:rPr>
          <w:rFonts w:ascii="Arial" w:eastAsia="等线" w:hAnsi="Arial" w:cs="Arial"/>
          <w:b/>
          <w:bCs/>
          <w:lang w:val="en-US" w:eastAsia="zh-CN"/>
        </w:rPr>
        <w:t xml:space="preserve"> </w:t>
      </w:r>
      <w:r w:rsidR="00405EFE">
        <w:rPr>
          <w:rFonts w:ascii="Arial" w:eastAsia="等线" w:hAnsi="Arial" w:cs="Arial"/>
          <w:b/>
          <w:bCs/>
          <w:lang w:val="en-US" w:eastAsia="zh-CN"/>
        </w:rPr>
        <w:t>6.1.</w:t>
      </w:r>
      <w:r w:rsidR="00F37D1D">
        <w:rPr>
          <w:rFonts w:ascii="Arial" w:eastAsia="等线" w:hAnsi="Arial" w:cs="Arial"/>
          <w:b/>
          <w:bCs/>
          <w:lang w:val="en-US" w:eastAsia="zh-CN"/>
        </w:rPr>
        <w:t>4</w:t>
      </w:r>
      <w:r w:rsidR="00487E2F">
        <w:rPr>
          <w:rFonts w:ascii="Arial" w:eastAsia="等线" w:hAnsi="Arial" w:cs="Arial"/>
          <w:b/>
          <w:bCs/>
          <w:lang w:val="en-US" w:eastAsia="zh-CN"/>
        </w:rPr>
        <w:t>.3</w:t>
      </w:r>
      <w:r w:rsidR="00405EFE">
        <w:rPr>
          <w:rFonts w:ascii="Arial" w:eastAsia="等线" w:hAnsi="Arial" w:cs="Arial"/>
          <w:b/>
          <w:bCs/>
          <w:lang w:val="en-US" w:eastAsia="zh-CN"/>
        </w:rPr>
        <w:t>-</w:t>
      </w:r>
      <w:r w:rsidR="00B716C1">
        <w:rPr>
          <w:rFonts w:ascii="Arial" w:eastAsia="等线" w:hAnsi="Arial" w:cs="Arial"/>
          <w:b/>
          <w:bCs/>
          <w:lang w:val="en-US" w:eastAsia="zh-CN"/>
        </w:rPr>
        <w:t>1</w:t>
      </w:r>
      <w:r w:rsidRPr="003A6ED4">
        <w:rPr>
          <w:rFonts w:ascii="Arial" w:eastAsia="等线" w:hAnsi="Arial" w:cs="Arial"/>
          <w:b/>
          <w:bCs/>
          <w:lang w:val="en-US" w:eastAsia="zh-CN"/>
        </w:rPr>
        <w:t xml:space="preserve"> The configuration of OSS stereo microphone</w:t>
      </w:r>
    </w:p>
    <w:p w14:paraId="7122F27C" w14:textId="77777777" w:rsidR="003A2C09" w:rsidRPr="003A6ED4" w:rsidRDefault="003A2C09" w:rsidP="003A2C09">
      <w:pPr>
        <w:jc w:val="center"/>
        <w:rPr>
          <w:rFonts w:eastAsia="等线"/>
          <w:lang w:val="en-US" w:eastAsia="ko-KR"/>
        </w:rPr>
      </w:pPr>
    </w:p>
    <w:p w14:paraId="64BD8072" w14:textId="2B91FA53" w:rsidR="003A2C09" w:rsidRPr="003A6ED4" w:rsidRDefault="003A2C09" w:rsidP="00FE7BC3">
      <w:pPr>
        <w:pStyle w:val="Heading4"/>
        <w:numPr>
          <w:ilvl w:val="3"/>
          <w:numId w:val="16"/>
        </w:numPr>
        <w:rPr>
          <w:lang w:eastAsia="zh-CN"/>
        </w:rPr>
      </w:pPr>
      <w:bookmarkStart w:id="1129" w:name="_Toc150942813"/>
      <w:bookmarkStart w:id="1130" w:name="_Toc150943076"/>
      <w:bookmarkStart w:id="1131" w:name="_Toc150943830"/>
      <w:bookmarkStart w:id="1132" w:name="_Toc150985085"/>
      <w:bookmarkStart w:id="1133" w:name="_Toc170142179"/>
      <w:bookmarkStart w:id="1134" w:name="OLE_LINK6"/>
      <w:r w:rsidRPr="003A6ED4">
        <w:rPr>
          <w:lang w:eastAsia="zh-CN"/>
        </w:rPr>
        <w:t>Coincident</w:t>
      </w:r>
      <w:bookmarkEnd w:id="1129"/>
      <w:bookmarkEnd w:id="1130"/>
      <w:bookmarkEnd w:id="1131"/>
      <w:bookmarkEnd w:id="1132"/>
      <w:bookmarkEnd w:id="1133"/>
      <w:r w:rsidRPr="003A6ED4">
        <w:rPr>
          <w:lang w:eastAsia="zh-CN"/>
        </w:rPr>
        <w:t xml:space="preserve"> </w:t>
      </w:r>
    </w:p>
    <w:p w14:paraId="37CAD51D" w14:textId="23694261" w:rsidR="00487E2F" w:rsidRPr="005A27BB" w:rsidRDefault="00487E2F" w:rsidP="00487E2F">
      <w:pPr>
        <w:pStyle w:val="Heading5"/>
        <w:numPr>
          <w:ilvl w:val="4"/>
          <w:numId w:val="16"/>
        </w:numPr>
        <w:rPr>
          <w:sz w:val="20"/>
          <w:lang w:eastAsia="zh-CN"/>
        </w:rPr>
      </w:pPr>
      <w:bookmarkStart w:id="1135" w:name="_Toc170142180"/>
      <w:bookmarkEnd w:id="1134"/>
      <w:r w:rsidRPr="005A27BB">
        <w:rPr>
          <w:sz w:val="20"/>
          <w:lang w:eastAsia="zh-CN"/>
        </w:rPr>
        <w:t>Introduction</w:t>
      </w:r>
      <w:bookmarkEnd w:id="1135"/>
    </w:p>
    <w:p w14:paraId="61F3B243" w14:textId="6CE74955" w:rsidR="007B2D3D" w:rsidRPr="00CB49F4" w:rsidRDefault="007B2D3D" w:rsidP="007B2D3D">
      <w:pPr>
        <w:pStyle w:val="Heading4"/>
        <w:rPr>
          <w:ins w:id="1136" w:author="Wang Bin 王宾" w:date="2024-06-24T15:45:00Z" w16du:dateUtc="2024-06-24T07:45:00Z"/>
          <w:lang w:val="en-US" w:eastAsia="zh-CN"/>
        </w:rPr>
      </w:pPr>
      <w:bookmarkStart w:id="1137" w:name="_Toc170142181"/>
      <w:ins w:id="1138" w:author="Wang Bin 王宾" w:date="2024-06-24T15:45:00Z" w16du:dateUtc="2024-06-24T07:45:00Z">
        <w:r>
          <w:rPr>
            <w:rFonts w:hint="eastAsia"/>
            <w:lang w:val="en-US" w:eastAsia="zh-CN"/>
          </w:rPr>
          <w:t>6.1.4.4</w:t>
        </w:r>
        <w:r>
          <w:rPr>
            <w:lang w:val="en-US" w:eastAsia="zh-CN"/>
          </w:rPr>
          <w:tab/>
        </w:r>
        <w:r>
          <w:rPr>
            <w:rFonts w:hint="eastAsia"/>
            <w:lang w:val="en-US" w:eastAsia="zh-CN"/>
          </w:rPr>
          <w:t>Coincident</w:t>
        </w:r>
        <w:bookmarkEnd w:id="1137"/>
      </w:ins>
    </w:p>
    <w:p w14:paraId="1452507B" w14:textId="791E8BE8" w:rsidR="007B2D3D" w:rsidRDefault="007B2D3D">
      <w:pPr>
        <w:pStyle w:val="Heading5"/>
        <w:rPr>
          <w:ins w:id="1139" w:author="Wang Bin 王宾" w:date="2024-06-24T15:45:00Z" w16du:dateUtc="2024-06-24T07:45:00Z"/>
          <w:lang w:eastAsia="zh-CN"/>
        </w:rPr>
        <w:pPrChange w:id="1140" w:author="Wang Bin 王宾" w:date="2024-06-24T15:45:00Z" w16du:dateUtc="2024-06-24T07:45:00Z">
          <w:pPr/>
        </w:pPrChange>
      </w:pPr>
      <w:bookmarkStart w:id="1141" w:name="_Toc170142182"/>
      <w:ins w:id="1142" w:author="Wang Bin 王宾" w:date="2024-06-24T15:45:00Z" w16du:dateUtc="2024-06-24T07:45:00Z">
        <w:r>
          <w:rPr>
            <w:rFonts w:hint="eastAsia"/>
            <w:lang w:eastAsia="zh-CN"/>
          </w:rPr>
          <w:t>6.1.4.4.1</w:t>
        </w:r>
        <w:r>
          <w:rPr>
            <w:lang w:eastAsia="zh-CN"/>
          </w:rPr>
          <w:tab/>
        </w:r>
        <w:r>
          <w:rPr>
            <w:rFonts w:hint="eastAsia"/>
            <w:lang w:eastAsia="zh-CN"/>
          </w:rPr>
          <w:t>Introduction</w:t>
        </w:r>
        <w:bookmarkEnd w:id="1141"/>
      </w:ins>
    </w:p>
    <w:p w14:paraId="54F589ED" w14:textId="03594FAD" w:rsidR="003A2C09" w:rsidRPr="003A2C09" w:rsidRDefault="003A2C09" w:rsidP="003A2C09">
      <w:pPr>
        <w:rPr>
          <w:rFonts w:eastAsia="等线"/>
          <w:lang w:eastAsia="zh-CN"/>
        </w:rPr>
      </w:pPr>
      <w:r w:rsidRPr="003A2C09">
        <w:rPr>
          <w:rFonts w:eastAsia="等线"/>
          <w:lang w:eastAsia="zh-CN"/>
        </w:rPr>
        <w:t xml:space="preserve">A </w:t>
      </w:r>
      <w:r w:rsidRPr="003A2C09">
        <w:rPr>
          <w:rFonts w:eastAsia="等线"/>
          <w:lang w:eastAsia="ko-KR"/>
        </w:rPr>
        <w:t>coincident</w:t>
      </w:r>
      <w:r w:rsidRPr="003A2C09">
        <w:rPr>
          <w:rFonts w:eastAsia="等线"/>
          <w:lang w:eastAsia="zh-CN"/>
        </w:rPr>
        <w:t xml:space="preserve"> stereo microphone consists of two directional microphones placed at an appropriate angle at the smallest-possible spacings. Therefore, sound arrives with equal delay and different level and phase at microphones.</w:t>
      </w:r>
      <w:r w:rsidRPr="003A2C09">
        <w:rPr>
          <w:rFonts w:eastAsia="等线"/>
          <w:lang w:eastAsia="ko-KR"/>
        </w:rPr>
        <w:t xml:space="preserve"> </w:t>
      </w:r>
    </w:p>
    <w:p w14:paraId="6AB9343E" w14:textId="544C7335" w:rsidR="003A2C09" w:rsidRPr="005A27BB" w:rsidDel="007B2D3D" w:rsidRDefault="003A2C09" w:rsidP="00FE7BC3">
      <w:pPr>
        <w:pStyle w:val="Heading5"/>
        <w:numPr>
          <w:ilvl w:val="4"/>
          <w:numId w:val="16"/>
        </w:numPr>
        <w:rPr>
          <w:del w:id="1143" w:author="Wang Bin 王宾" w:date="2024-06-24T15:46:00Z" w16du:dateUtc="2024-06-24T07:46:00Z"/>
          <w:sz w:val="20"/>
          <w:lang w:eastAsia="zh-CN"/>
        </w:rPr>
      </w:pPr>
      <w:bookmarkStart w:id="1144" w:name="_Toc150942814"/>
      <w:bookmarkStart w:id="1145" w:name="_Toc150943077"/>
      <w:bookmarkStart w:id="1146" w:name="_Toc150943831"/>
      <w:bookmarkStart w:id="1147" w:name="_Toc150985086"/>
      <w:bookmarkStart w:id="1148" w:name="_Toc170142183"/>
      <w:del w:id="1149" w:author="Wang Bin 王宾" w:date="2024-06-24T15:46:00Z" w16du:dateUtc="2024-06-24T07:46:00Z">
        <w:r w:rsidRPr="005A27BB" w:rsidDel="007B2D3D">
          <w:rPr>
            <w:sz w:val="20"/>
            <w:lang w:eastAsia="zh-CN"/>
          </w:rPr>
          <w:lastRenderedPageBreak/>
          <w:delText>X/Y</w:delText>
        </w:r>
        <w:bookmarkEnd w:id="1144"/>
        <w:bookmarkEnd w:id="1145"/>
        <w:bookmarkEnd w:id="1146"/>
        <w:bookmarkEnd w:id="1147"/>
        <w:bookmarkEnd w:id="1148"/>
      </w:del>
    </w:p>
    <w:p w14:paraId="32504292" w14:textId="1BEDC890" w:rsidR="007B2D3D" w:rsidRPr="007B2D3D" w:rsidRDefault="007B2D3D">
      <w:pPr>
        <w:pStyle w:val="Heading5"/>
        <w:rPr>
          <w:ins w:id="1150" w:author="Wang Bin 王宾" w:date="2024-06-24T15:46:00Z" w16du:dateUtc="2024-06-24T07:46:00Z"/>
          <w:lang w:eastAsia="zh-CN"/>
          <w:rPrChange w:id="1151" w:author="Wang Bin 王宾" w:date="2024-06-24T15:46:00Z" w16du:dateUtc="2024-06-24T07:46:00Z">
            <w:rPr>
              <w:ins w:id="1152" w:author="Wang Bin 王宾" w:date="2024-06-24T15:46:00Z" w16du:dateUtc="2024-06-24T07:46:00Z"/>
              <w:rFonts w:eastAsia="等线"/>
              <w:lang w:eastAsia="zh-CN"/>
            </w:rPr>
          </w:rPrChange>
        </w:rPr>
        <w:pPrChange w:id="1153" w:author="Wang Bin 王宾" w:date="2024-06-24T15:46:00Z" w16du:dateUtc="2024-06-24T07:46:00Z">
          <w:pPr/>
        </w:pPrChange>
      </w:pPr>
      <w:bookmarkStart w:id="1154" w:name="_Toc170142184"/>
      <w:ins w:id="1155" w:author="Wang Bin 王宾" w:date="2024-06-24T15:46:00Z" w16du:dateUtc="2024-06-24T07:46:00Z">
        <w:r>
          <w:rPr>
            <w:rFonts w:hint="eastAsia"/>
            <w:lang w:eastAsia="zh-CN"/>
          </w:rPr>
          <w:t>6.1.4.4.2</w:t>
        </w:r>
        <w:r>
          <w:rPr>
            <w:lang w:eastAsia="zh-CN"/>
          </w:rPr>
          <w:tab/>
        </w:r>
        <w:r>
          <w:rPr>
            <w:rFonts w:hint="eastAsia"/>
            <w:lang w:eastAsia="zh-CN"/>
          </w:rPr>
          <w:t>X/Y</w:t>
        </w:r>
        <w:bookmarkEnd w:id="1154"/>
      </w:ins>
    </w:p>
    <w:p w14:paraId="5E1624FC" w14:textId="6300D74B" w:rsidR="003A2C09" w:rsidRPr="003A2C09" w:rsidRDefault="003A2C09" w:rsidP="003A2C09">
      <w:pPr>
        <w:rPr>
          <w:rFonts w:eastAsia="等线"/>
          <w:lang w:eastAsia="zh-CN"/>
        </w:rPr>
      </w:pPr>
      <w:r w:rsidRPr="003A2C09">
        <w:rPr>
          <w:rFonts w:eastAsia="等线"/>
          <w:lang w:eastAsia="zh-CN"/>
        </w:rPr>
        <w:t>X/Y stereo microphone is commonly using two cardioid microphones ranging from 90-135°.</w:t>
      </w:r>
    </w:p>
    <w:p w14:paraId="1295B80F" w14:textId="77777777" w:rsidR="003A2C09" w:rsidRPr="003A2C09" w:rsidRDefault="003A2C09" w:rsidP="002E5C4A">
      <w:pPr>
        <w:pStyle w:val="TH"/>
        <w:rPr>
          <w:lang w:eastAsia="zh-CN"/>
        </w:rPr>
      </w:pPr>
      <w:r w:rsidRPr="003A2C09">
        <w:rPr>
          <w:noProof/>
          <w:lang w:eastAsia="zh-CN"/>
        </w:rPr>
        <w:drawing>
          <wp:inline distT="0" distB="0" distL="0" distR="0" wp14:anchorId="4464C8C9" wp14:editId="6977A86D">
            <wp:extent cx="2336800" cy="1917700"/>
            <wp:effectExtent l="0" t="0" r="635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32952" t="8368" r="28794" b="28452"/>
                    <a:stretch/>
                  </pic:blipFill>
                  <pic:spPr bwMode="auto">
                    <a:xfrm>
                      <a:off x="0" y="0"/>
                      <a:ext cx="2336800" cy="1917700"/>
                    </a:xfrm>
                    <a:prstGeom prst="rect">
                      <a:avLst/>
                    </a:prstGeom>
                    <a:noFill/>
                    <a:ln>
                      <a:noFill/>
                    </a:ln>
                    <a:extLst>
                      <a:ext uri="{53640926-AAD7-44D8-BBD7-CCE9431645EC}">
                        <a14:shadowObscured xmlns:a14="http://schemas.microsoft.com/office/drawing/2010/main"/>
                      </a:ext>
                    </a:extLst>
                  </pic:spPr>
                </pic:pic>
              </a:graphicData>
            </a:graphic>
          </wp:inline>
        </w:drawing>
      </w:r>
    </w:p>
    <w:p w14:paraId="0FAABAE0" w14:textId="4E687050" w:rsidR="003A2C09" w:rsidRPr="003A2C09" w:rsidRDefault="003A2C09" w:rsidP="002E5C4A">
      <w:pPr>
        <w:pStyle w:val="TF"/>
        <w:rPr>
          <w:lang w:eastAsia="zh-CN"/>
        </w:rPr>
      </w:pPr>
      <w:r w:rsidRPr="003A6ED4">
        <w:rPr>
          <w:lang w:val="en-US" w:eastAsia="zh-CN"/>
        </w:rPr>
        <w:t xml:space="preserve">Figure </w:t>
      </w:r>
      <w:r w:rsidR="0040330F">
        <w:rPr>
          <w:lang w:val="en-US" w:eastAsia="zh-CN"/>
        </w:rPr>
        <w:t>6.1.</w:t>
      </w:r>
      <w:r w:rsidR="001D6982">
        <w:rPr>
          <w:lang w:val="en-US" w:eastAsia="zh-CN"/>
        </w:rPr>
        <w:t>4</w:t>
      </w:r>
      <w:r w:rsidR="00487E2F">
        <w:rPr>
          <w:lang w:val="en-US" w:eastAsia="zh-CN"/>
        </w:rPr>
        <w:t>.4.2</w:t>
      </w:r>
      <w:r w:rsidR="0040330F">
        <w:rPr>
          <w:lang w:val="en-US" w:eastAsia="zh-CN"/>
        </w:rPr>
        <w:t>-</w:t>
      </w:r>
      <w:r w:rsidR="00487E2F">
        <w:rPr>
          <w:lang w:val="en-US" w:eastAsia="zh-CN"/>
        </w:rPr>
        <w:t>1</w:t>
      </w:r>
      <w:r w:rsidR="00487E2F" w:rsidRPr="003A6ED4">
        <w:rPr>
          <w:lang w:val="en-US" w:eastAsia="zh-CN"/>
        </w:rPr>
        <w:t xml:space="preserve"> </w:t>
      </w:r>
      <w:r w:rsidRPr="003A6ED4">
        <w:rPr>
          <w:lang w:val="en-US" w:eastAsia="zh-CN"/>
        </w:rPr>
        <w:t>The configuration of X/Y stereo microphone</w:t>
      </w:r>
    </w:p>
    <w:p w14:paraId="23CFEC95" w14:textId="46CC7BC6" w:rsidR="003A2C09" w:rsidRPr="005A27BB" w:rsidDel="00C60A25" w:rsidRDefault="003A2C09">
      <w:pPr>
        <w:pStyle w:val="Heading5"/>
        <w:ind w:left="992" w:firstLine="0"/>
        <w:rPr>
          <w:del w:id="1156" w:author="Wang Bin 王宾" w:date="2024-06-24T15:47:00Z" w16du:dateUtc="2024-06-24T07:47:00Z"/>
          <w:sz w:val="20"/>
          <w:lang w:eastAsia="zh-CN"/>
        </w:rPr>
        <w:pPrChange w:id="1157" w:author="Wang Bin 王宾" w:date="2024-06-24T15:47:00Z" w16du:dateUtc="2024-06-24T07:47:00Z">
          <w:pPr>
            <w:pStyle w:val="Heading5"/>
            <w:numPr>
              <w:ilvl w:val="4"/>
              <w:numId w:val="16"/>
            </w:numPr>
            <w:ind w:left="992" w:hanging="992"/>
          </w:pPr>
        </w:pPrChange>
      </w:pPr>
      <w:bookmarkStart w:id="1158" w:name="_Toc150942815"/>
      <w:bookmarkStart w:id="1159" w:name="_Toc150943078"/>
      <w:bookmarkStart w:id="1160" w:name="_Toc150943832"/>
      <w:bookmarkStart w:id="1161" w:name="_Toc150985087"/>
      <w:del w:id="1162" w:author="Wang Bin 王宾" w:date="2024-06-24T15:47:00Z" w16du:dateUtc="2024-06-24T07:47:00Z">
        <w:r w:rsidRPr="005A27BB" w:rsidDel="00C60A25">
          <w:rPr>
            <w:sz w:val="20"/>
            <w:lang w:eastAsia="zh-CN"/>
          </w:rPr>
          <w:delText>Blumlein</w:delText>
        </w:r>
        <w:bookmarkEnd w:id="1158"/>
        <w:bookmarkEnd w:id="1159"/>
        <w:bookmarkEnd w:id="1160"/>
        <w:bookmarkEnd w:id="1161"/>
        <w:r w:rsidRPr="005A27BB" w:rsidDel="00C60A25">
          <w:rPr>
            <w:sz w:val="20"/>
            <w:lang w:eastAsia="zh-CN"/>
          </w:rPr>
          <w:delText xml:space="preserve"> </w:delText>
        </w:r>
      </w:del>
    </w:p>
    <w:p w14:paraId="45BFE358" w14:textId="440F7503" w:rsidR="00CC6B78" w:rsidRPr="00CC6B78" w:rsidRDefault="00CC6B78">
      <w:pPr>
        <w:pStyle w:val="Heading5"/>
        <w:rPr>
          <w:ins w:id="1163" w:author="Wang Bin 王宾" w:date="2024-06-24T15:46:00Z" w16du:dateUtc="2024-06-24T07:46:00Z"/>
          <w:lang w:eastAsia="zh-CN"/>
          <w:rPrChange w:id="1164" w:author="Wang Bin 王宾" w:date="2024-06-24T15:47:00Z" w16du:dateUtc="2024-06-24T07:47:00Z">
            <w:rPr>
              <w:ins w:id="1165" w:author="Wang Bin 王宾" w:date="2024-06-24T15:46:00Z" w16du:dateUtc="2024-06-24T07:46:00Z"/>
              <w:rFonts w:eastAsia="等线"/>
              <w:lang w:eastAsia="zh-CN"/>
            </w:rPr>
          </w:rPrChange>
        </w:rPr>
        <w:pPrChange w:id="1166" w:author="Wang Bin 王宾" w:date="2024-06-24T15:47:00Z" w16du:dateUtc="2024-06-24T07:47:00Z">
          <w:pPr/>
        </w:pPrChange>
      </w:pPr>
      <w:bookmarkStart w:id="1167" w:name="_Toc170142185"/>
      <w:ins w:id="1168" w:author="Wang Bin 王宾" w:date="2024-06-24T15:46:00Z" w16du:dateUtc="2024-06-24T07:46:00Z">
        <w:r>
          <w:rPr>
            <w:rFonts w:hint="eastAsia"/>
            <w:lang w:eastAsia="zh-CN"/>
          </w:rPr>
          <w:t>6.1.4.4.</w:t>
        </w:r>
      </w:ins>
      <w:ins w:id="1169" w:author="Wang Bin 王宾" w:date="2024-06-24T15:47:00Z" w16du:dateUtc="2024-06-24T07:47:00Z">
        <w:r w:rsidR="00203B05">
          <w:rPr>
            <w:rFonts w:hint="eastAsia"/>
            <w:lang w:eastAsia="zh-CN"/>
          </w:rPr>
          <w:t>3</w:t>
        </w:r>
      </w:ins>
      <w:ins w:id="1170" w:author="Wang Bin 王宾" w:date="2024-06-24T15:46:00Z" w16du:dateUtc="2024-06-24T07:46:00Z">
        <w:r>
          <w:rPr>
            <w:lang w:eastAsia="zh-CN"/>
          </w:rPr>
          <w:tab/>
        </w:r>
      </w:ins>
      <w:ins w:id="1171" w:author="Wang Bin 王宾" w:date="2024-06-24T15:47:00Z" w16du:dateUtc="2024-06-24T07:47:00Z">
        <w:r>
          <w:rPr>
            <w:rFonts w:hint="eastAsia"/>
            <w:lang w:eastAsia="zh-CN"/>
          </w:rPr>
          <w:t>Blumlein</w:t>
        </w:r>
      </w:ins>
      <w:bookmarkEnd w:id="1167"/>
    </w:p>
    <w:p w14:paraId="7AB3D55C" w14:textId="6029FC46" w:rsidR="003A2C09" w:rsidRPr="003A2C09" w:rsidRDefault="003A2C09" w:rsidP="003A2C09">
      <w:pPr>
        <w:rPr>
          <w:rFonts w:eastAsia="等线"/>
          <w:lang w:eastAsia="ko-KR"/>
        </w:rPr>
      </w:pPr>
      <w:r w:rsidRPr="003A2C09">
        <w:rPr>
          <w:rFonts w:eastAsia="等线"/>
          <w:lang w:eastAsia="ko-KR"/>
        </w:rPr>
        <w:t xml:space="preserve">Blumlein </w:t>
      </w:r>
      <w:r w:rsidRPr="003A2C09">
        <w:rPr>
          <w:rFonts w:eastAsia="等线"/>
          <w:lang w:eastAsia="zh-CN"/>
        </w:rPr>
        <w:t>stereo microphone consists of two bidirectional (figure-eight) microphones with 90° angle at the same place.</w:t>
      </w:r>
    </w:p>
    <w:p w14:paraId="600D2454" w14:textId="77777777" w:rsidR="003A2C09" w:rsidRPr="003A2C09" w:rsidRDefault="003A2C09" w:rsidP="002E5C4A">
      <w:pPr>
        <w:pStyle w:val="TH"/>
        <w:rPr>
          <w:lang w:eastAsia="zh-CN"/>
        </w:rPr>
      </w:pPr>
      <w:r w:rsidRPr="003A2C09">
        <w:rPr>
          <w:noProof/>
          <w:lang w:val="en-US" w:eastAsia="zh-CN"/>
        </w:rPr>
        <w:drawing>
          <wp:inline distT="0" distB="0" distL="0" distR="0" wp14:anchorId="2E853C88" wp14:editId="48700C91">
            <wp:extent cx="3854450" cy="42164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854450" cy="4216400"/>
                    </a:xfrm>
                    <a:prstGeom prst="rect">
                      <a:avLst/>
                    </a:prstGeom>
                    <a:noFill/>
                    <a:ln>
                      <a:noFill/>
                    </a:ln>
                  </pic:spPr>
                </pic:pic>
              </a:graphicData>
            </a:graphic>
          </wp:inline>
        </w:drawing>
      </w:r>
    </w:p>
    <w:p w14:paraId="36EB458E" w14:textId="1F86574F" w:rsidR="003A2C09" w:rsidRPr="003A2C09" w:rsidRDefault="003A2C09" w:rsidP="002E5C4A">
      <w:pPr>
        <w:pStyle w:val="TF"/>
        <w:rPr>
          <w:lang w:eastAsia="zh-CN"/>
        </w:rPr>
      </w:pPr>
      <w:r w:rsidRPr="003A6ED4">
        <w:rPr>
          <w:lang w:val="en-US" w:eastAsia="zh-CN"/>
        </w:rPr>
        <w:t xml:space="preserve">Figure </w:t>
      </w:r>
      <w:r w:rsidR="003517D5">
        <w:rPr>
          <w:lang w:val="en-US" w:eastAsia="zh-CN"/>
        </w:rPr>
        <w:t>6.1.</w:t>
      </w:r>
      <w:r w:rsidR="001D6982">
        <w:rPr>
          <w:lang w:val="en-US" w:eastAsia="zh-CN"/>
        </w:rPr>
        <w:t>4</w:t>
      </w:r>
      <w:r w:rsidR="00487E2F">
        <w:rPr>
          <w:lang w:val="en-US" w:eastAsia="zh-CN"/>
        </w:rPr>
        <w:t>.4.3</w:t>
      </w:r>
      <w:r w:rsidR="003517D5">
        <w:rPr>
          <w:lang w:val="en-US" w:eastAsia="zh-CN"/>
        </w:rPr>
        <w:t>-</w:t>
      </w:r>
      <w:r w:rsidR="00487E2F">
        <w:rPr>
          <w:lang w:val="en-US" w:eastAsia="zh-CN"/>
        </w:rPr>
        <w:t>1</w:t>
      </w:r>
      <w:r w:rsidR="00487E2F" w:rsidRPr="003A6ED4">
        <w:rPr>
          <w:lang w:val="en-US" w:eastAsia="zh-CN"/>
        </w:rPr>
        <w:t xml:space="preserve"> </w:t>
      </w:r>
      <w:r w:rsidRPr="003A6ED4">
        <w:rPr>
          <w:lang w:val="en-US" w:eastAsia="zh-CN"/>
        </w:rPr>
        <w:t>The configuration of Blumlein stereo microphone</w:t>
      </w:r>
    </w:p>
    <w:p w14:paraId="7AD829BB" w14:textId="6DBC4821" w:rsidR="003A2C09" w:rsidRPr="005A27BB" w:rsidDel="00C60A25" w:rsidRDefault="003A2C09" w:rsidP="00FE7BC3">
      <w:pPr>
        <w:pStyle w:val="Heading5"/>
        <w:numPr>
          <w:ilvl w:val="4"/>
          <w:numId w:val="16"/>
        </w:numPr>
        <w:rPr>
          <w:del w:id="1172" w:author="Wang Bin 王宾" w:date="2024-06-24T15:48:00Z" w16du:dateUtc="2024-06-24T07:48:00Z"/>
          <w:sz w:val="20"/>
          <w:lang w:eastAsia="zh-CN"/>
        </w:rPr>
      </w:pPr>
      <w:bookmarkStart w:id="1173" w:name="_Toc150942816"/>
      <w:bookmarkStart w:id="1174" w:name="_Toc150943079"/>
      <w:bookmarkStart w:id="1175" w:name="_Toc150943833"/>
      <w:bookmarkStart w:id="1176" w:name="_Toc150985088"/>
      <w:bookmarkStart w:id="1177" w:name="_Toc170142186"/>
      <w:del w:id="1178" w:author="Wang Bin 王宾" w:date="2024-06-24T15:48:00Z" w16du:dateUtc="2024-06-24T07:48:00Z">
        <w:r w:rsidRPr="005A27BB" w:rsidDel="00C60A25">
          <w:rPr>
            <w:sz w:val="20"/>
            <w:lang w:eastAsia="zh-CN"/>
          </w:rPr>
          <w:lastRenderedPageBreak/>
          <w:delText>M/S</w:delText>
        </w:r>
        <w:bookmarkEnd w:id="1173"/>
        <w:bookmarkEnd w:id="1174"/>
        <w:bookmarkEnd w:id="1175"/>
        <w:bookmarkEnd w:id="1176"/>
        <w:bookmarkEnd w:id="1177"/>
      </w:del>
    </w:p>
    <w:p w14:paraId="0E40F012" w14:textId="414BAC5D" w:rsidR="00C60A25" w:rsidRPr="00C60A25" w:rsidRDefault="00C60A25">
      <w:pPr>
        <w:pStyle w:val="Heading5"/>
        <w:rPr>
          <w:ins w:id="1179" w:author="Wang Bin 王宾" w:date="2024-06-24T15:48:00Z" w16du:dateUtc="2024-06-24T07:48:00Z"/>
          <w:lang w:eastAsia="zh-CN"/>
          <w:rPrChange w:id="1180" w:author="Wang Bin 王宾" w:date="2024-06-24T15:48:00Z" w16du:dateUtc="2024-06-24T07:48:00Z">
            <w:rPr>
              <w:ins w:id="1181" w:author="Wang Bin 王宾" w:date="2024-06-24T15:48:00Z" w16du:dateUtc="2024-06-24T07:48:00Z"/>
              <w:rFonts w:eastAsia="等线"/>
              <w:lang w:eastAsia="zh-CN"/>
            </w:rPr>
          </w:rPrChange>
        </w:rPr>
        <w:pPrChange w:id="1182" w:author="Wang Bin 王宾" w:date="2024-06-24T15:48:00Z" w16du:dateUtc="2024-06-24T07:48:00Z">
          <w:pPr/>
        </w:pPrChange>
      </w:pPr>
      <w:bookmarkStart w:id="1183" w:name="_Toc170142187"/>
      <w:ins w:id="1184" w:author="Wang Bin 王宾" w:date="2024-06-24T15:48:00Z" w16du:dateUtc="2024-06-24T07:48:00Z">
        <w:r>
          <w:rPr>
            <w:rFonts w:hint="eastAsia"/>
            <w:lang w:eastAsia="zh-CN"/>
          </w:rPr>
          <w:t>6.1.4.4.</w:t>
        </w:r>
      </w:ins>
      <w:ins w:id="1185" w:author="Wang Bin 王宾" w:date="2024-06-24T16:08:00Z" w16du:dateUtc="2024-06-24T08:08:00Z">
        <w:r w:rsidR="001B2937">
          <w:rPr>
            <w:rFonts w:hint="eastAsia"/>
            <w:lang w:eastAsia="zh-CN"/>
          </w:rPr>
          <w:t>4</w:t>
        </w:r>
      </w:ins>
      <w:ins w:id="1186" w:author="Wang Bin 王宾" w:date="2024-06-24T15:48:00Z" w16du:dateUtc="2024-06-24T07:48:00Z">
        <w:r>
          <w:rPr>
            <w:lang w:eastAsia="zh-CN"/>
          </w:rPr>
          <w:tab/>
        </w:r>
        <w:r>
          <w:rPr>
            <w:rFonts w:hint="eastAsia"/>
            <w:lang w:eastAsia="zh-CN"/>
          </w:rPr>
          <w:t>M/S</w:t>
        </w:r>
        <w:bookmarkEnd w:id="1183"/>
      </w:ins>
    </w:p>
    <w:p w14:paraId="51C5E045" w14:textId="34B4918F" w:rsidR="003A2C09" w:rsidRPr="003A2C09" w:rsidRDefault="003A2C09" w:rsidP="003A2C09">
      <w:pPr>
        <w:rPr>
          <w:rFonts w:eastAsia="等线"/>
          <w:lang w:eastAsia="zh-CN"/>
        </w:rPr>
      </w:pPr>
      <w:r w:rsidRPr="003A2C09">
        <w:rPr>
          <w:rFonts w:eastAsia="等线"/>
          <w:lang w:eastAsia="zh-CN"/>
        </w:rPr>
        <w:t xml:space="preserve">M/S (mid-side) stereo microphone using a microphone (usually a cardioid) pointed forward, and a bidirectional (figure-eight) microphone oriented perpendicular to the directional microphone. The figure-eight microphone captures </w:t>
      </w:r>
      <w:r w:rsidR="00AD233F">
        <w:rPr>
          <w:rFonts w:eastAsia="等线"/>
          <w:lang w:eastAsia="zh-CN"/>
        </w:rPr>
        <w:t>side</w:t>
      </w:r>
      <w:r w:rsidR="00AD233F" w:rsidRPr="003A2C09">
        <w:rPr>
          <w:rFonts w:eastAsia="等线"/>
          <w:lang w:eastAsia="zh-CN"/>
        </w:rPr>
        <w:t xml:space="preserve"> </w:t>
      </w:r>
      <w:r w:rsidRPr="003A2C09">
        <w:rPr>
          <w:rFonts w:eastAsia="等线"/>
          <w:lang w:eastAsia="zh-CN"/>
        </w:rPr>
        <w:t xml:space="preserve">signal, and the cardioid microphone capture </w:t>
      </w:r>
      <w:r w:rsidR="00AD233F">
        <w:rPr>
          <w:rFonts w:eastAsia="等线"/>
          <w:lang w:eastAsia="zh-CN"/>
        </w:rPr>
        <w:t>mid</w:t>
      </w:r>
      <w:r w:rsidR="00AD233F" w:rsidRPr="003A2C09">
        <w:rPr>
          <w:rFonts w:eastAsia="等线"/>
          <w:lang w:eastAsia="zh-CN"/>
        </w:rPr>
        <w:t xml:space="preserve"> </w:t>
      </w:r>
      <w:r w:rsidRPr="003A2C09">
        <w:rPr>
          <w:rFonts w:eastAsia="等线"/>
          <w:lang w:eastAsia="zh-CN"/>
        </w:rPr>
        <w:t>signal. Therefore, we can obtain the left and right channel signal through the simple addition and subtraction.</w:t>
      </w:r>
    </w:p>
    <w:p w14:paraId="2F39A24A" w14:textId="77777777" w:rsidR="003A2C09" w:rsidRPr="003A2C09" w:rsidRDefault="003A2C09" w:rsidP="003A2C09">
      <w:pPr>
        <w:rPr>
          <w:rFonts w:eastAsia="等线"/>
          <w:lang w:eastAsia="zh-CN"/>
        </w:rPr>
      </w:pPr>
      <m:oMathPara>
        <m:oMath>
          <m:r>
            <w:rPr>
              <w:rFonts w:ascii="Cambria Math" w:eastAsia="等线" w:hAnsi="Cambria Math"/>
              <w:lang w:eastAsia="zh-CN"/>
            </w:rPr>
            <m:t>Left=mid+side</m:t>
          </m:r>
        </m:oMath>
      </m:oMathPara>
    </w:p>
    <w:p w14:paraId="5113C7F3" w14:textId="77777777" w:rsidR="003A2C09" w:rsidRPr="003A2C09" w:rsidRDefault="003A2C09" w:rsidP="003A2C09">
      <w:pPr>
        <w:rPr>
          <w:rFonts w:eastAsia="等线"/>
          <w:lang w:eastAsia="zh-CN"/>
        </w:rPr>
      </w:pPr>
      <m:oMathPara>
        <m:oMath>
          <m:r>
            <w:rPr>
              <w:rFonts w:ascii="Cambria Math" w:eastAsia="等线" w:hAnsi="Cambria Math"/>
              <w:lang w:eastAsia="zh-CN"/>
            </w:rPr>
            <m:t>Right=mid-side</m:t>
          </m:r>
        </m:oMath>
      </m:oMathPara>
    </w:p>
    <w:p w14:paraId="7EEA91A9" w14:textId="77777777" w:rsidR="003A2C09" w:rsidRPr="003A2C09" w:rsidRDefault="003A2C09" w:rsidP="003A2C09">
      <w:pPr>
        <w:rPr>
          <w:rFonts w:eastAsia="等线"/>
          <w:lang w:eastAsia="zh-CN"/>
        </w:rPr>
      </w:pPr>
      <w:r w:rsidRPr="003A2C09">
        <w:rPr>
          <w:rFonts w:eastAsia="等线"/>
          <w:lang w:eastAsia="zh-CN"/>
        </w:rPr>
        <w:t>In addition, controlling the ratio of the two signals, different angles can be obtained.</w:t>
      </w:r>
    </w:p>
    <w:p w14:paraId="07E2FF2D" w14:textId="77777777" w:rsidR="003A2C09" w:rsidRPr="003A2C09" w:rsidRDefault="003A2C09" w:rsidP="002E5C4A">
      <w:pPr>
        <w:pStyle w:val="TH"/>
        <w:rPr>
          <w:lang w:val="en-US" w:eastAsia="zh-CN"/>
        </w:rPr>
      </w:pPr>
      <w:r w:rsidRPr="003A2C09">
        <w:rPr>
          <w:noProof/>
          <w:lang w:eastAsia="zh-CN"/>
        </w:rPr>
        <w:drawing>
          <wp:inline distT="0" distB="0" distL="0" distR="0" wp14:anchorId="0D9EE461" wp14:editId="0BBBE537">
            <wp:extent cx="5479448" cy="4921250"/>
            <wp:effectExtent l="0" t="0" r="0" b="0"/>
            <wp:docPr id="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6">
                      <a:extLst>
                        <a:ext uri="{28A0092B-C50C-407E-A947-70E740481C1C}">
                          <a14:useLocalDpi xmlns:a14="http://schemas.microsoft.com/office/drawing/2010/main" val="0"/>
                        </a:ext>
                      </a:extLst>
                    </a:blip>
                    <a:srcRect t="1594"/>
                    <a:stretch/>
                  </pic:blipFill>
                  <pic:spPr bwMode="auto">
                    <a:xfrm>
                      <a:off x="0" y="0"/>
                      <a:ext cx="5480188" cy="4921915"/>
                    </a:xfrm>
                    <a:prstGeom prst="rect">
                      <a:avLst/>
                    </a:prstGeom>
                    <a:noFill/>
                    <a:ln>
                      <a:noFill/>
                    </a:ln>
                    <a:extLst>
                      <a:ext uri="{53640926-AAD7-44D8-BBD7-CCE9431645EC}">
                        <a14:shadowObscured xmlns:a14="http://schemas.microsoft.com/office/drawing/2010/main"/>
                      </a:ext>
                    </a:extLst>
                  </pic:spPr>
                </pic:pic>
              </a:graphicData>
            </a:graphic>
          </wp:inline>
        </w:drawing>
      </w:r>
    </w:p>
    <w:p w14:paraId="2A6421B6" w14:textId="4819B1D3" w:rsidR="003A2C09" w:rsidRPr="003A6ED4" w:rsidRDefault="003A2C09" w:rsidP="002E5C4A">
      <w:pPr>
        <w:pStyle w:val="TF"/>
        <w:rPr>
          <w:lang w:val="en-US" w:eastAsia="zh-CN"/>
        </w:rPr>
      </w:pPr>
      <w:r w:rsidRPr="003A6ED4">
        <w:rPr>
          <w:lang w:val="en-US" w:eastAsia="zh-CN"/>
        </w:rPr>
        <w:t xml:space="preserve">Figure </w:t>
      </w:r>
      <w:r w:rsidR="00E24DB0" w:rsidRPr="00752EE0">
        <w:rPr>
          <w:lang w:val="en-US" w:eastAsia="zh-CN"/>
        </w:rPr>
        <w:t xml:space="preserve"> </w:t>
      </w:r>
      <w:r w:rsidR="00E24DB0">
        <w:rPr>
          <w:lang w:val="en-US" w:eastAsia="zh-CN"/>
        </w:rPr>
        <w:t>6.1.</w:t>
      </w:r>
      <w:r w:rsidR="001D6982">
        <w:rPr>
          <w:lang w:val="en-US" w:eastAsia="zh-CN"/>
        </w:rPr>
        <w:t>4</w:t>
      </w:r>
      <w:r w:rsidR="00487E2F">
        <w:rPr>
          <w:lang w:val="en-US" w:eastAsia="zh-CN"/>
        </w:rPr>
        <w:t>.4.4</w:t>
      </w:r>
      <w:r w:rsidR="00E24DB0">
        <w:rPr>
          <w:lang w:val="en-US" w:eastAsia="zh-CN"/>
        </w:rPr>
        <w:t>-</w:t>
      </w:r>
      <w:r w:rsidR="00487E2F">
        <w:rPr>
          <w:lang w:val="en-US" w:eastAsia="zh-CN"/>
        </w:rPr>
        <w:t>1</w:t>
      </w:r>
      <w:r w:rsidR="00487E2F" w:rsidRPr="00752EE0">
        <w:rPr>
          <w:lang w:val="en-US" w:eastAsia="zh-CN"/>
        </w:rPr>
        <w:t xml:space="preserve"> </w:t>
      </w:r>
      <w:r w:rsidR="00487E2F" w:rsidRPr="003A6ED4">
        <w:rPr>
          <w:lang w:val="en-US" w:eastAsia="zh-CN"/>
        </w:rPr>
        <w:t xml:space="preserve"> </w:t>
      </w:r>
      <w:r w:rsidRPr="003A6ED4">
        <w:rPr>
          <w:lang w:val="en-US" w:eastAsia="zh-CN"/>
        </w:rPr>
        <w:t>The configuration of M/S stereo microphone</w:t>
      </w:r>
    </w:p>
    <w:p w14:paraId="5E6E1E14" w14:textId="77777777" w:rsidR="003A2C09" w:rsidRPr="003A6ED4" w:rsidRDefault="003A2C09" w:rsidP="003A2C09">
      <w:pPr>
        <w:ind w:left="432"/>
        <w:jc w:val="center"/>
        <w:rPr>
          <w:rFonts w:eastAsia="等线"/>
          <w:lang w:val="en-US" w:eastAsia="zh-CN"/>
        </w:rPr>
      </w:pPr>
    </w:p>
    <w:p w14:paraId="4184D2BC" w14:textId="2DF49D0C" w:rsidR="003A2C09" w:rsidRPr="005A27BB" w:rsidDel="001B2937" w:rsidRDefault="003A2C09">
      <w:pPr>
        <w:pStyle w:val="Heading4"/>
        <w:ind w:left="851" w:firstLine="0"/>
        <w:rPr>
          <w:del w:id="1187" w:author="Wang Bin 王宾" w:date="2024-06-24T16:09:00Z" w16du:dateUtc="2024-06-24T08:09:00Z"/>
          <w:sz w:val="20"/>
          <w:lang w:eastAsia="zh-CN"/>
        </w:rPr>
        <w:pPrChange w:id="1188" w:author="Wang Bin 王宾" w:date="2024-06-24T16:09:00Z" w16du:dateUtc="2024-06-24T08:09:00Z">
          <w:pPr>
            <w:pStyle w:val="Heading4"/>
            <w:numPr>
              <w:ilvl w:val="3"/>
              <w:numId w:val="16"/>
            </w:numPr>
            <w:ind w:left="851" w:hanging="851"/>
          </w:pPr>
        </w:pPrChange>
      </w:pPr>
      <w:bookmarkStart w:id="1189" w:name="_Toc150942817"/>
      <w:bookmarkStart w:id="1190" w:name="_Toc150943080"/>
      <w:bookmarkStart w:id="1191" w:name="_Toc150943834"/>
      <w:bookmarkStart w:id="1192" w:name="_Toc150985089"/>
      <w:del w:id="1193" w:author="Wang Bin 王宾" w:date="2024-06-24T16:09:00Z" w16du:dateUtc="2024-06-24T08:09:00Z">
        <w:r w:rsidRPr="005A27BB" w:rsidDel="001B2937">
          <w:rPr>
            <w:sz w:val="20"/>
            <w:lang w:eastAsia="zh-CN"/>
          </w:rPr>
          <w:delText>Spaced</w:delText>
        </w:r>
        <w:bookmarkEnd w:id="1189"/>
        <w:bookmarkEnd w:id="1190"/>
        <w:bookmarkEnd w:id="1191"/>
        <w:bookmarkEnd w:id="1192"/>
        <w:r w:rsidRPr="005A27BB" w:rsidDel="001B2937">
          <w:rPr>
            <w:sz w:val="20"/>
            <w:lang w:eastAsia="zh-CN"/>
          </w:rPr>
          <w:delText xml:space="preserve"> </w:delText>
        </w:r>
      </w:del>
    </w:p>
    <w:p w14:paraId="30506DC1" w14:textId="2ED80D60" w:rsidR="001B2937" w:rsidRPr="001B2937" w:rsidRDefault="001B2937">
      <w:pPr>
        <w:pStyle w:val="Heading4"/>
        <w:rPr>
          <w:ins w:id="1194" w:author="Wang Bin 王宾" w:date="2024-06-24T16:09:00Z" w16du:dateUtc="2024-06-24T08:09:00Z"/>
          <w:lang w:val="en-US" w:eastAsia="zh-CN"/>
          <w:rPrChange w:id="1195" w:author="Wang Bin 王宾" w:date="2024-06-24T16:09:00Z" w16du:dateUtc="2024-06-24T08:09:00Z">
            <w:rPr>
              <w:ins w:id="1196" w:author="Wang Bin 王宾" w:date="2024-06-24T16:09:00Z" w16du:dateUtc="2024-06-24T08:09:00Z"/>
              <w:rFonts w:eastAsia="等线"/>
              <w:lang w:eastAsia="zh-CN"/>
            </w:rPr>
          </w:rPrChange>
        </w:rPr>
        <w:pPrChange w:id="1197" w:author="Wang Bin 王宾" w:date="2024-06-24T16:09:00Z" w16du:dateUtc="2024-06-24T08:09:00Z">
          <w:pPr/>
        </w:pPrChange>
      </w:pPr>
      <w:bookmarkStart w:id="1198" w:name="_Toc170142188"/>
      <w:ins w:id="1199" w:author="Wang Bin 王宾" w:date="2024-06-24T16:09:00Z" w16du:dateUtc="2024-06-24T08:09:00Z">
        <w:r>
          <w:rPr>
            <w:rFonts w:hint="eastAsia"/>
            <w:lang w:val="en-US" w:eastAsia="zh-CN"/>
          </w:rPr>
          <w:t>6.1.4.5</w:t>
        </w:r>
        <w:r>
          <w:rPr>
            <w:lang w:val="en-US" w:eastAsia="zh-CN"/>
          </w:rPr>
          <w:tab/>
        </w:r>
        <w:r>
          <w:rPr>
            <w:rFonts w:hint="eastAsia"/>
            <w:lang w:val="en-US" w:eastAsia="zh-CN"/>
          </w:rPr>
          <w:t>Spaced</w:t>
        </w:r>
        <w:bookmarkEnd w:id="1198"/>
      </w:ins>
    </w:p>
    <w:p w14:paraId="1F955E99" w14:textId="37E39178" w:rsidR="003A2C09" w:rsidRPr="003A2C09" w:rsidRDefault="003A2C09" w:rsidP="003A2C09">
      <w:pPr>
        <w:rPr>
          <w:rFonts w:eastAsia="等线"/>
          <w:lang w:eastAsia="zh-CN"/>
        </w:rPr>
      </w:pPr>
      <w:r w:rsidRPr="003A2C09">
        <w:rPr>
          <w:rFonts w:eastAsia="等线"/>
          <w:lang w:eastAsia="zh-CN"/>
        </w:rPr>
        <w:t xml:space="preserve">The spaced stereo microphone, also known as A/B stereo, is a stereo microphone technique that involves placing two omnidirectional microphones some distance apart from each other. </w:t>
      </w:r>
      <w:bookmarkStart w:id="1200" w:name="_Hlk132031117"/>
      <w:r w:rsidRPr="003A2C09">
        <w:rPr>
          <w:rFonts w:eastAsia="等线"/>
          <w:lang w:eastAsia="zh-CN"/>
        </w:rPr>
        <w:t>This technique is commonly used with microphone spacings ranging from 0.</w:t>
      </w:r>
      <w:r w:rsidR="001D6982">
        <w:rPr>
          <w:rFonts w:eastAsia="等线"/>
          <w:lang w:eastAsia="zh-CN"/>
        </w:rPr>
        <w:t>3</w:t>
      </w:r>
      <w:r w:rsidRPr="003A2C09">
        <w:rPr>
          <w:rFonts w:eastAsia="等线"/>
          <w:lang w:eastAsia="zh-CN"/>
        </w:rPr>
        <w:t xml:space="preserve">-1 meter. </w:t>
      </w:r>
    </w:p>
    <w:bookmarkEnd w:id="1200"/>
    <w:p w14:paraId="405AE76D" w14:textId="77777777" w:rsidR="003A2C09" w:rsidRPr="003A2C09" w:rsidRDefault="003A2C09" w:rsidP="003A2C09">
      <w:pPr>
        <w:rPr>
          <w:rFonts w:eastAsia="等线"/>
          <w:lang w:eastAsia="zh-CN"/>
        </w:rPr>
      </w:pPr>
      <w:r w:rsidRPr="003A2C09">
        <w:rPr>
          <w:rFonts w:eastAsia="等线"/>
          <w:lang w:eastAsia="zh-CN"/>
        </w:rPr>
        <w:lastRenderedPageBreak/>
        <w:t>The spaced stereo microphone technique utilizes the distance between two microphones to create a time difference and level difference between the left and right channels. This is caused by the difference in arrival time of sound waves at each microphone, as well as the absorption of sound by the air between the microphones.</w:t>
      </w:r>
    </w:p>
    <w:p w14:paraId="7A6D2440" w14:textId="77777777" w:rsidR="003A2C09" w:rsidRPr="003A2C09" w:rsidRDefault="003A2C09" w:rsidP="003A2C09">
      <w:pPr>
        <w:rPr>
          <w:rFonts w:eastAsia="等线"/>
          <w:lang w:eastAsia="zh-CN"/>
        </w:rPr>
      </w:pPr>
      <w:r w:rsidRPr="003A2C09">
        <w:rPr>
          <w:rFonts w:eastAsia="等线"/>
          <w:lang w:eastAsia="zh-CN"/>
        </w:rPr>
        <w:t>NOTE: As most classic spaced configurations involve microphone distances greater than 30cm, which exceeds the size of current mobile phones, this aspect can only be listed for further study.</w:t>
      </w:r>
    </w:p>
    <w:p w14:paraId="48149B6B" w14:textId="78415BAE" w:rsidR="003A2C09" w:rsidRPr="003A2C09" w:rsidDel="00272321" w:rsidRDefault="003A2C09" w:rsidP="003A2C09">
      <w:pPr>
        <w:rPr>
          <w:del w:id="1201" w:author="Wang Bin 王宾" w:date="2024-06-24T16:14:00Z" w16du:dateUtc="2024-06-24T08:14:00Z"/>
          <w:rFonts w:eastAsia="Malgun Gothic"/>
          <w:lang w:eastAsia="ko-KR"/>
        </w:rPr>
      </w:pPr>
    </w:p>
    <w:p w14:paraId="226E32FA" w14:textId="32C494FD" w:rsidR="002B511B" w:rsidDel="00272321" w:rsidRDefault="002B511B" w:rsidP="00FE7BC3">
      <w:pPr>
        <w:pStyle w:val="Heading2"/>
        <w:numPr>
          <w:ilvl w:val="1"/>
          <w:numId w:val="16"/>
        </w:numPr>
        <w:rPr>
          <w:del w:id="1202" w:author="Wang Bin 王宾" w:date="2024-06-24T16:14:00Z" w16du:dateUtc="2024-06-24T08:14:00Z"/>
          <w:color w:val="000000" w:themeColor="text1"/>
          <w:lang w:eastAsia="zh-CN"/>
        </w:rPr>
      </w:pPr>
      <w:bookmarkStart w:id="1203" w:name="_Toc150942818"/>
      <w:bookmarkStart w:id="1204" w:name="_Toc150943081"/>
      <w:bookmarkStart w:id="1205" w:name="_Toc150943835"/>
      <w:bookmarkStart w:id="1206" w:name="_Toc150985090"/>
      <w:bookmarkStart w:id="1207" w:name="_Toc170142189"/>
      <w:del w:id="1208" w:author="Wang Bin 王宾" w:date="2024-06-24T16:14:00Z" w16du:dateUtc="2024-06-24T08:14:00Z">
        <w:r w:rsidDel="00272321">
          <w:rPr>
            <w:rFonts w:hint="eastAsia"/>
            <w:color w:val="000000" w:themeColor="text1"/>
            <w:lang w:eastAsia="zh-CN"/>
          </w:rPr>
          <w:delText>Spatial</w:delText>
        </w:r>
        <w:r w:rsidDel="00272321">
          <w:rPr>
            <w:color w:val="000000" w:themeColor="text1"/>
            <w:lang w:eastAsia="zh-CN"/>
          </w:rPr>
          <w:delText xml:space="preserve"> audio capture</w:delText>
        </w:r>
        <w:bookmarkEnd w:id="1203"/>
        <w:bookmarkEnd w:id="1204"/>
        <w:bookmarkEnd w:id="1205"/>
        <w:bookmarkEnd w:id="1206"/>
        <w:bookmarkEnd w:id="1207"/>
      </w:del>
    </w:p>
    <w:p w14:paraId="1B67AACE" w14:textId="3728DBEC" w:rsidR="00487E2F" w:rsidRPr="00235F89" w:rsidDel="00272321" w:rsidRDefault="00487E2F" w:rsidP="00487E2F">
      <w:pPr>
        <w:pStyle w:val="Heading3"/>
        <w:numPr>
          <w:ilvl w:val="2"/>
          <w:numId w:val="16"/>
        </w:numPr>
        <w:rPr>
          <w:del w:id="1209" w:author="Wang Bin 王宾" w:date="2024-06-24T16:14:00Z" w16du:dateUtc="2024-06-24T08:14:00Z"/>
          <w:lang w:eastAsia="zh-CN"/>
        </w:rPr>
      </w:pPr>
      <w:bookmarkStart w:id="1210" w:name="_Toc170142190"/>
      <w:del w:id="1211" w:author="Wang Bin 王宾" w:date="2024-06-24T16:14:00Z" w16du:dateUtc="2024-06-24T08:14:00Z">
        <w:r w:rsidDel="00272321">
          <w:rPr>
            <w:lang w:eastAsia="zh-CN"/>
          </w:rPr>
          <w:delText>Introduction</w:delText>
        </w:r>
        <w:bookmarkEnd w:id="1210"/>
      </w:del>
    </w:p>
    <w:p w14:paraId="7F36AA61" w14:textId="6CCFA05C" w:rsidR="001B2937" w:rsidRPr="00D05BCD" w:rsidRDefault="001B2937" w:rsidP="001B2937">
      <w:pPr>
        <w:pStyle w:val="Heading2"/>
        <w:rPr>
          <w:ins w:id="1212" w:author="Wang Bin 王宾" w:date="2024-06-24T16:10:00Z" w16du:dateUtc="2024-06-24T08:10:00Z"/>
          <w:lang w:eastAsia="zh-CN"/>
        </w:rPr>
      </w:pPr>
      <w:bookmarkStart w:id="1213" w:name="_Toc170142191"/>
      <w:ins w:id="1214" w:author="Wang Bin 王宾" w:date="2024-06-24T16:10:00Z" w16du:dateUtc="2024-06-24T08:10:00Z">
        <w:r>
          <w:rPr>
            <w:rFonts w:hint="eastAsia"/>
          </w:rPr>
          <w:t>6.</w:t>
        </w:r>
        <w:r>
          <w:rPr>
            <w:rFonts w:hint="eastAsia"/>
            <w:lang w:eastAsia="zh-CN"/>
          </w:rPr>
          <w:t>2</w:t>
        </w:r>
        <w:r>
          <w:tab/>
        </w:r>
        <w:r>
          <w:rPr>
            <w:rFonts w:hint="eastAsia"/>
            <w:lang w:eastAsia="zh-CN"/>
          </w:rPr>
          <w:t>Spatial audio capture</w:t>
        </w:r>
        <w:bookmarkEnd w:id="1213"/>
      </w:ins>
    </w:p>
    <w:p w14:paraId="7D555A33" w14:textId="641E90A6" w:rsidR="001B2937" w:rsidRPr="00F55634" w:rsidRDefault="001B2937" w:rsidP="001B2937">
      <w:pPr>
        <w:pStyle w:val="Heading3"/>
        <w:rPr>
          <w:ins w:id="1215" w:author="Wang Bin 王宾" w:date="2024-06-24T16:11:00Z" w16du:dateUtc="2024-06-24T08:11:00Z"/>
          <w:lang w:eastAsia="zh-CN"/>
        </w:rPr>
      </w:pPr>
      <w:bookmarkStart w:id="1216" w:name="_Toc170142192"/>
      <w:ins w:id="1217" w:author="Wang Bin 王宾" w:date="2024-06-24T16:11:00Z" w16du:dateUtc="2024-06-24T08:11:00Z">
        <w:r w:rsidRPr="00CB49F4">
          <w:rPr>
            <w:rFonts w:hint="eastAsia"/>
          </w:rPr>
          <w:t>6.</w:t>
        </w:r>
        <w:r>
          <w:rPr>
            <w:rFonts w:hint="eastAsia"/>
            <w:lang w:eastAsia="zh-CN"/>
          </w:rPr>
          <w:t>2</w:t>
        </w:r>
        <w:r w:rsidRPr="00CB49F4">
          <w:rPr>
            <w:rFonts w:hint="eastAsia"/>
          </w:rPr>
          <w:t>.</w:t>
        </w:r>
        <w:r>
          <w:rPr>
            <w:rFonts w:hint="eastAsia"/>
            <w:lang w:eastAsia="zh-CN"/>
          </w:rPr>
          <w:t>1</w:t>
        </w:r>
        <w:r>
          <w:tab/>
        </w:r>
        <w:r>
          <w:rPr>
            <w:rFonts w:hint="eastAsia"/>
            <w:lang w:eastAsia="zh-CN"/>
          </w:rPr>
          <w:t>Introduction</w:t>
        </w:r>
        <w:bookmarkEnd w:id="1216"/>
      </w:ins>
    </w:p>
    <w:p w14:paraId="6334EB53" w14:textId="2820F939" w:rsidR="007B5114" w:rsidRPr="00235F89" w:rsidRDefault="007B5114" w:rsidP="00235F89">
      <w:pPr>
        <w:rPr>
          <w:lang w:eastAsia="zh-CN"/>
        </w:rPr>
      </w:pPr>
      <w:r w:rsidRPr="002B511B">
        <w:rPr>
          <w:lang w:eastAsia="zh-CN"/>
        </w:rPr>
        <w:t>Several device form factors require spatial audio capture processing that is carefully designed and tuned for the specific multi-microphone array. In practice, a suitable parametric spatial audio capture analysis and processing is often implied for such devices.</w:t>
      </w:r>
    </w:p>
    <w:p w14:paraId="16BF2847" w14:textId="316E57E1" w:rsidR="00A97C03" w:rsidRPr="00235F89" w:rsidDel="00272321" w:rsidRDefault="009716D4" w:rsidP="00235F89">
      <w:pPr>
        <w:pStyle w:val="Heading3"/>
        <w:numPr>
          <w:ilvl w:val="2"/>
          <w:numId w:val="16"/>
        </w:numPr>
        <w:rPr>
          <w:del w:id="1218" w:author="Wang Bin 王宾" w:date="2024-06-24T16:17:00Z" w16du:dateUtc="2024-06-24T08:17:00Z"/>
          <w:lang w:eastAsia="zh-CN"/>
        </w:rPr>
      </w:pPr>
      <w:bookmarkStart w:id="1219" w:name="_Toc150942819"/>
      <w:bookmarkStart w:id="1220" w:name="_Toc150943082"/>
      <w:bookmarkStart w:id="1221" w:name="_Toc150943836"/>
      <w:bookmarkStart w:id="1222" w:name="_Toc150985091"/>
      <w:bookmarkStart w:id="1223" w:name="_Toc170142193"/>
      <w:del w:id="1224" w:author="Wang Bin 王宾" w:date="2024-06-24T16:17:00Z" w16du:dateUtc="2024-06-24T08:17:00Z">
        <w:r w:rsidRPr="00235F89" w:rsidDel="00272321">
          <w:rPr>
            <w:lang w:eastAsia="zh-CN"/>
          </w:rPr>
          <w:delText>Binaural capture</w:delText>
        </w:r>
        <w:bookmarkEnd w:id="1219"/>
        <w:bookmarkEnd w:id="1220"/>
        <w:bookmarkEnd w:id="1221"/>
        <w:bookmarkEnd w:id="1222"/>
        <w:bookmarkEnd w:id="1223"/>
      </w:del>
    </w:p>
    <w:p w14:paraId="64D1FDBF" w14:textId="0FBC661E" w:rsidR="009716D4" w:rsidDel="00272321" w:rsidRDefault="009716D4" w:rsidP="00235F89">
      <w:pPr>
        <w:pStyle w:val="Heading4"/>
        <w:numPr>
          <w:ilvl w:val="3"/>
          <w:numId w:val="16"/>
        </w:numPr>
        <w:rPr>
          <w:del w:id="1225" w:author="Wang Bin 王宾" w:date="2024-06-24T16:17:00Z" w16du:dateUtc="2024-06-24T08:17:00Z"/>
          <w:lang w:eastAsia="zh-CN"/>
        </w:rPr>
      </w:pPr>
      <w:bookmarkStart w:id="1226" w:name="_Toc150942820"/>
      <w:bookmarkStart w:id="1227" w:name="_Toc150943083"/>
      <w:bookmarkStart w:id="1228" w:name="_Toc150943837"/>
      <w:bookmarkStart w:id="1229" w:name="_Toc150985092"/>
      <w:bookmarkStart w:id="1230" w:name="_Toc170142194"/>
      <w:bookmarkStart w:id="1231" w:name="_Hlk135833007"/>
      <w:del w:id="1232" w:author="Wang Bin 王宾" w:date="2024-06-24T16:17:00Z" w16du:dateUtc="2024-06-24T08:17:00Z">
        <w:r w:rsidRPr="009716D4" w:rsidDel="00272321">
          <w:rPr>
            <w:lang w:eastAsia="zh-CN"/>
          </w:rPr>
          <w:delText>Principle of binaural signal representation</w:delText>
        </w:r>
        <w:bookmarkEnd w:id="1226"/>
        <w:bookmarkEnd w:id="1227"/>
        <w:bookmarkEnd w:id="1228"/>
        <w:bookmarkEnd w:id="1229"/>
        <w:bookmarkEnd w:id="1230"/>
      </w:del>
    </w:p>
    <w:p w14:paraId="753679F8" w14:textId="57BEF200" w:rsidR="00272321" w:rsidRDefault="00272321" w:rsidP="00272321">
      <w:pPr>
        <w:pStyle w:val="Heading3"/>
        <w:rPr>
          <w:ins w:id="1233" w:author="Wang Bin 王宾" w:date="2024-06-24T16:15:00Z" w16du:dateUtc="2024-06-24T08:15:00Z"/>
          <w:lang w:eastAsia="zh-CN"/>
        </w:rPr>
      </w:pPr>
      <w:bookmarkStart w:id="1234" w:name="_Toc170142195"/>
      <w:ins w:id="1235" w:author="Wang Bin 王宾" w:date="2024-06-24T16:14:00Z" w16du:dateUtc="2024-06-24T08:14:00Z">
        <w:r w:rsidRPr="00CB49F4">
          <w:rPr>
            <w:rFonts w:hint="eastAsia"/>
          </w:rPr>
          <w:t>6.</w:t>
        </w:r>
        <w:r>
          <w:rPr>
            <w:rFonts w:hint="eastAsia"/>
            <w:lang w:eastAsia="zh-CN"/>
          </w:rPr>
          <w:t>2</w:t>
        </w:r>
        <w:r w:rsidRPr="00CB49F4">
          <w:rPr>
            <w:rFonts w:hint="eastAsia"/>
          </w:rPr>
          <w:t>.</w:t>
        </w:r>
      </w:ins>
      <w:ins w:id="1236" w:author="Wang Bin 王宾" w:date="2024-06-24T16:15:00Z" w16du:dateUtc="2024-06-24T08:15:00Z">
        <w:r>
          <w:rPr>
            <w:rFonts w:hint="eastAsia"/>
            <w:lang w:eastAsia="zh-CN"/>
          </w:rPr>
          <w:t>2</w:t>
        </w:r>
      </w:ins>
      <w:ins w:id="1237" w:author="Wang Bin 王宾" w:date="2024-06-24T16:14:00Z" w16du:dateUtc="2024-06-24T08:14:00Z">
        <w:r>
          <w:tab/>
        </w:r>
        <w:r>
          <w:rPr>
            <w:rFonts w:hint="eastAsia"/>
            <w:lang w:eastAsia="zh-CN"/>
          </w:rPr>
          <w:t>Binaur</w:t>
        </w:r>
      </w:ins>
      <w:ins w:id="1238" w:author="Wang Bin 王宾" w:date="2024-06-24T16:15:00Z" w16du:dateUtc="2024-06-24T08:15:00Z">
        <w:r>
          <w:rPr>
            <w:rFonts w:hint="eastAsia"/>
            <w:lang w:eastAsia="zh-CN"/>
          </w:rPr>
          <w:t>al capture</w:t>
        </w:r>
        <w:bookmarkEnd w:id="1234"/>
      </w:ins>
    </w:p>
    <w:p w14:paraId="7CA92FB6" w14:textId="1A377C32" w:rsidR="00272321" w:rsidRPr="00272321" w:rsidRDefault="00272321">
      <w:pPr>
        <w:pStyle w:val="Heading4"/>
        <w:rPr>
          <w:ins w:id="1239" w:author="Wang Bin 王宾" w:date="2024-06-24T16:14:00Z" w16du:dateUtc="2024-06-24T08:14:00Z"/>
          <w:rPrChange w:id="1240" w:author="Wang Bin 王宾" w:date="2024-06-24T16:17:00Z" w16du:dateUtc="2024-06-24T08:17:00Z">
            <w:rPr>
              <w:ins w:id="1241" w:author="Wang Bin 王宾" w:date="2024-06-24T16:14:00Z" w16du:dateUtc="2024-06-24T08:14:00Z"/>
              <w:lang w:eastAsia="zh-CN"/>
            </w:rPr>
          </w:rPrChange>
        </w:rPr>
        <w:pPrChange w:id="1242" w:author="Wang Bin 王宾" w:date="2024-06-24T16:17:00Z" w16du:dateUtc="2024-06-24T08:17:00Z">
          <w:pPr/>
        </w:pPrChange>
      </w:pPr>
      <w:bookmarkStart w:id="1243" w:name="_Toc170142196"/>
      <w:ins w:id="1244" w:author="Wang Bin 王宾" w:date="2024-06-24T16:16:00Z" w16du:dateUtc="2024-06-24T08:16:00Z">
        <w:r w:rsidRPr="00272321">
          <w:rPr>
            <w:rPrChange w:id="1245" w:author="Wang Bin 王宾" w:date="2024-06-24T16:17:00Z" w16du:dateUtc="2024-06-24T08:17:00Z">
              <w:rPr>
                <w:lang w:eastAsia="zh-CN"/>
              </w:rPr>
            </w:rPrChange>
          </w:rPr>
          <w:t>6.2.2.1</w:t>
        </w:r>
        <w:r w:rsidRPr="00272321">
          <w:rPr>
            <w:rPrChange w:id="1246" w:author="Wang Bin 王宾" w:date="2024-06-24T16:17:00Z" w16du:dateUtc="2024-06-24T08:17:00Z">
              <w:rPr>
                <w:lang w:eastAsia="zh-CN"/>
              </w:rPr>
            </w:rPrChange>
          </w:rPr>
          <w:tab/>
        </w:r>
      </w:ins>
      <w:ins w:id="1247" w:author="Wang Bin 王宾" w:date="2024-06-24T16:15:00Z" w16du:dateUtc="2024-06-24T08:15:00Z">
        <w:r w:rsidRPr="00272321">
          <w:rPr>
            <w:rPrChange w:id="1248" w:author="Wang Bin 王宾" w:date="2024-06-24T16:17:00Z" w16du:dateUtc="2024-06-24T08:17:00Z">
              <w:rPr>
                <w:lang w:eastAsia="zh-CN"/>
              </w:rPr>
            </w:rPrChange>
          </w:rPr>
          <w:t xml:space="preserve">Principle of binaural </w:t>
        </w:r>
      </w:ins>
      <w:ins w:id="1249" w:author="Wang Bin 王宾" w:date="2024-06-24T16:16:00Z" w16du:dateUtc="2024-06-24T08:16:00Z">
        <w:r w:rsidRPr="00272321">
          <w:rPr>
            <w:rPrChange w:id="1250" w:author="Wang Bin 王宾" w:date="2024-06-24T16:17:00Z" w16du:dateUtc="2024-06-24T08:17:00Z">
              <w:rPr>
                <w:lang w:eastAsia="zh-CN"/>
              </w:rPr>
            </w:rPrChange>
          </w:rPr>
          <w:t>signal representation</w:t>
        </w:r>
      </w:ins>
      <w:bookmarkEnd w:id="1243"/>
    </w:p>
    <w:p w14:paraId="4BCB0658" w14:textId="0C821399" w:rsidR="0065726D" w:rsidRDefault="0065726D" w:rsidP="0065726D">
      <w:pPr>
        <w:rPr>
          <w:lang w:eastAsia="zh-CN"/>
        </w:rPr>
      </w:pPr>
      <w:r>
        <w:rPr>
          <w:lang w:eastAsia="zh-CN"/>
        </w:rPr>
        <w:t>The basic idea behind the binaural recording technique is to capture the two signals that form the input to our hearing. By capture these signals in the ears of a listener, it can retain the both timbre and spatial aspects, even keep the personal feature in binaural. And it can be reproduced accurately though headphones.</w:t>
      </w:r>
    </w:p>
    <w:p w14:paraId="1696B550" w14:textId="7118606C" w:rsidR="009716D4" w:rsidRPr="0065726D" w:rsidRDefault="0065726D" w:rsidP="0065726D">
      <w:pPr>
        <w:rPr>
          <w:color w:val="FF0000"/>
          <w:lang w:eastAsia="zh-CN"/>
        </w:rPr>
      </w:pPr>
      <w:r w:rsidRPr="00B71462">
        <w:rPr>
          <w:color w:val="FF0000"/>
          <w:lang w:eastAsia="zh-CN"/>
        </w:rPr>
        <w:t>Edi</w:t>
      </w:r>
      <w:r w:rsidR="004F160F" w:rsidRPr="00F409A1">
        <w:rPr>
          <w:color w:val="FF0000"/>
          <w:lang w:eastAsia="zh-CN"/>
        </w:rPr>
        <w:t>t</w:t>
      </w:r>
      <w:r w:rsidRPr="00B71462">
        <w:rPr>
          <w:color w:val="FF0000"/>
          <w:lang w:eastAsia="zh-CN"/>
        </w:rPr>
        <w:t>or’s</w:t>
      </w:r>
      <w:r w:rsidRPr="0065726D">
        <w:rPr>
          <w:color w:val="FF0000"/>
          <w:lang w:eastAsia="zh-CN"/>
        </w:rPr>
        <w:t xml:space="preserve"> note: number of microphones to be clarified, some processing could apply to get binaural signals from more than two microphone</w:t>
      </w:r>
      <w:r>
        <w:rPr>
          <w:color w:val="FF0000"/>
          <w:lang w:eastAsia="zh-CN"/>
        </w:rPr>
        <w:t>s</w:t>
      </w:r>
    </w:p>
    <w:p w14:paraId="1C77F056" w14:textId="5A713403" w:rsidR="009716D4" w:rsidDel="00272321" w:rsidRDefault="009716D4">
      <w:pPr>
        <w:pStyle w:val="Heading4"/>
        <w:ind w:left="851" w:firstLine="0"/>
        <w:rPr>
          <w:del w:id="1251" w:author="Wang Bin 王宾" w:date="2024-06-24T16:18:00Z" w16du:dateUtc="2024-06-24T08:18:00Z"/>
          <w:lang w:eastAsia="zh-CN"/>
        </w:rPr>
        <w:pPrChange w:id="1252" w:author="Wang Bin 王宾" w:date="2024-06-24T16:18:00Z" w16du:dateUtc="2024-06-24T08:18:00Z">
          <w:pPr>
            <w:pStyle w:val="Heading4"/>
            <w:numPr>
              <w:ilvl w:val="3"/>
              <w:numId w:val="16"/>
            </w:numPr>
            <w:ind w:left="851" w:hanging="851"/>
          </w:pPr>
        </w:pPrChange>
      </w:pPr>
      <w:bookmarkStart w:id="1253" w:name="_Toc150942821"/>
      <w:bookmarkStart w:id="1254" w:name="_Toc150943084"/>
      <w:bookmarkStart w:id="1255" w:name="_Toc150943838"/>
      <w:bookmarkStart w:id="1256" w:name="_Toc150985093"/>
      <w:bookmarkEnd w:id="1231"/>
      <w:del w:id="1257" w:author="Wang Bin 王宾" w:date="2024-06-24T16:18:00Z" w16du:dateUtc="2024-06-24T08:18:00Z">
        <w:r w:rsidRPr="009716D4" w:rsidDel="00272321">
          <w:rPr>
            <w:lang w:eastAsia="zh-CN"/>
          </w:rPr>
          <w:delText>Possible issues in binaural capture</w:delText>
        </w:r>
        <w:bookmarkEnd w:id="1253"/>
        <w:bookmarkEnd w:id="1254"/>
        <w:bookmarkEnd w:id="1255"/>
        <w:bookmarkEnd w:id="1256"/>
      </w:del>
    </w:p>
    <w:p w14:paraId="0DCB1679" w14:textId="43E530C7" w:rsidR="00272321" w:rsidRDefault="0065726D">
      <w:pPr>
        <w:pStyle w:val="Heading4"/>
        <w:rPr>
          <w:ins w:id="1258" w:author="Wang Bin 王宾" w:date="2024-06-24T16:17:00Z" w16du:dateUtc="2024-06-24T08:17:00Z"/>
        </w:rPr>
        <w:pPrChange w:id="1259" w:author="Wang Bin 王宾" w:date="2024-06-24T16:18:00Z" w16du:dateUtc="2024-06-24T08:18:00Z">
          <w:pPr/>
        </w:pPrChange>
      </w:pPr>
      <w:del w:id="1260" w:author="Wang Bin 王宾" w:date="2024-06-24T16:18:00Z" w16du:dateUtc="2024-06-24T08:18:00Z">
        <w:r w:rsidDel="00272321">
          <w:delText xml:space="preserve"> </w:delText>
        </w:r>
      </w:del>
      <w:bookmarkStart w:id="1261" w:name="_Toc170142197"/>
      <w:ins w:id="1262" w:author="Wang Bin 王宾" w:date="2024-06-24T16:17:00Z" w16du:dateUtc="2024-06-24T08:17:00Z">
        <w:r w:rsidR="00272321">
          <w:rPr>
            <w:rFonts w:hint="eastAsia"/>
          </w:rPr>
          <w:t>6.2.2.2</w:t>
        </w:r>
        <w:r w:rsidR="00272321">
          <w:tab/>
        </w:r>
        <w:r w:rsidR="00272321">
          <w:rPr>
            <w:rFonts w:hint="eastAsia"/>
          </w:rPr>
          <w:t xml:space="preserve">Possible issues </w:t>
        </w:r>
      </w:ins>
      <w:ins w:id="1263" w:author="Wang Bin 王宾" w:date="2024-06-24T16:18:00Z" w16du:dateUtc="2024-06-24T08:18:00Z">
        <w:r w:rsidR="00272321" w:rsidRPr="009716D4">
          <w:t>in binaural capture</w:t>
        </w:r>
      </w:ins>
      <w:bookmarkEnd w:id="1261"/>
    </w:p>
    <w:p w14:paraId="114A0177" w14:textId="03EBF2B7" w:rsidR="0065726D" w:rsidRDefault="00B71462" w:rsidP="0065726D">
      <w:pPr>
        <w:rPr>
          <w:lang w:eastAsia="zh-CN"/>
        </w:rPr>
      </w:pPr>
      <w:r w:rsidRPr="00F409A1">
        <w:rPr>
          <w:lang w:eastAsia="zh-CN"/>
        </w:rPr>
        <w:t>Binaural audio can be defined as follows</w:t>
      </w:r>
      <w:r w:rsidRPr="00B71462">
        <w:rPr>
          <w:lang w:eastAsia="zh-CN"/>
        </w:rPr>
        <w:t>:</w:t>
      </w:r>
    </w:p>
    <w:p w14:paraId="5F26EDCC" w14:textId="77777777" w:rsidR="0065726D" w:rsidRDefault="0065726D" w:rsidP="0065726D">
      <w:pPr>
        <w:rPr>
          <w:lang w:eastAsia="zh-CN"/>
        </w:rPr>
      </w:pPr>
      <w:r>
        <w:rPr>
          <w:lang w:eastAsia="zh-CN"/>
        </w:rPr>
        <w:t xml:space="preserve"> “Binaural audio is defined as a two-channel spatial representation of a soundfield as typically captured at the entrance of the ear canals and intended for direct presentation to the left and right ears over headphones”</w:t>
      </w:r>
    </w:p>
    <w:p w14:paraId="7B1572FB" w14:textId="4EAD16E7" w:rsidR="0065726D" w:rsidRPr="0065726D" w:rsidRDefault="0065726D" w:rsidP="0065726D">
      <w:pPr>
        <w:rPr>
          <w:lang w:eastAsia="zh-CN"/>
        </w:rPr>
      </w:pPr>
      <w:r>
        <w:rPr>
          <w:lang w:eastAsia="zh-CN"/>
        </w:rPr>
        <w:t>However, the situation is not always so ideal. In most case, it’s hard to place the microphone just at the entrance of ear canals. So, it may be helpful to figure out what will influence binaural capture, therefore we can get better signal under limited conditions.</w:t>
      </w:r>
    </w:p>
    <w:p w14:paraId="60A9AE99" w14:textId="57D06D22" w:rsidR="009716D4" w:rsidRPr="00C7742D" w:rsidDel="00272321" w:rsidRDefault="009716D4">
      <w:pPr>
        <w:pStyle w:val="Heading4"/>
        <w:ind w:left="851" w:firstLine="0"/>
        <w:rPr>
          <w:del w:id="1264" w:author="Wang Bin 王宾" w:date="2024-06-24T16:19:00Z" w16du:dateUtc="2024-06-24T08:19:00Z"/>
          <w:lang w:eastAsia="zh-CN"/>
        </w:rPr>
        <w:pPrChange w:id="1265" w:author="Wang Bin 王宾" w:date="2024-06-24T16:19:00Z" w16du:dateUtc="2024-06-24T08:19:00Z">
          <w:pPr>
            <w:pStyle w:val="Heading4"/>
            <w:numPr>
              <w:ilvl w:val="3"/>
              <w:numId w:val="16"/>
            </w:numPr>
            <w:ind w:left="851" w:hanging="851"/>
          </w:pPr>
        </w:pPrChange>
      </w:pPr>
      <w:bookmarkStart w:id="1266" w:name="_Toc150942822"/>
      <w:bookmarkStart w:id="1267" w:name="_Toc150943085"/>
      <w:bookmarkStart w:id="1268" w:name="_Toc150943839"/>
      <w:bookmarkStart w:id="1269" w:name="_Toc150985094"/>
      <w:del w:id="1270" w:author="Wang Bin 王宾" w:date="2024-06-24T16:19:00Z" w16du:dateUtc="2024-06-24T08:19:00Z">
        <w:r w:rsidRPr="00C7742D" w:rsidDel="00272321">
          <w:rPr>
            <w:lang w:eastAsia="zh-CN"/>
          </w:rPr>
          <w:lastRenderedPageBreak/>
          <w:delText>Factors that affect binaural capture</w:delText>
        </w:r>
        <w:bookmarkEnd w:id="1266"/>
        <w:bookmarkEnd w:id="1267"/>
        <w:bookmarkEnd w:id="1268"/>
        <w:bookmarkEnd w:id="1269"/>
      </w:del>
    </w:p>
    <w:p w14:paraId="299F588F" w14:textId="498D63A2" w:rsidR="00272321" w:rsidRDefault="00272321">
      <w:pPr>
        <w:pStyle w:val="Heading4"/>
        <w:rPr>
          <w:ins w:id="1271" w:author="Wang Bin 王宾" w:date="2024-06-24T16:18:00Z" w16du:dateUtc="2024-06-24T08:18:00Z"/>
        </w:rPr>
        <w:pPrChange w:id="1272" w:author="Wang Bin 王宾" w:date="2024-06-24T16:19:00Z" w16du:dateUtc="2024-06-24T08:19:00Z">
          <w:pPr/>
        </w:pPrChange>
      </w:pPr>
      <w:bookmarkStart w:id="1273" w:name="_Toc170142198"/>
      <w:ins w:id="1274" w:author="Wang Bin 王宾" w:date="2024-06-24T16:18:00Z" w16du:dateUtc="2024-06-24T08:18:00Z">
        <w:r>
          <w:rPr>
            <w:rFonts w:hint="eastAsia"/>
          </w:rPr>
          <w:t>6.2.2.3</w:t>
        </w:r>
        <w:r>
          <w:tab/>
        </w:r>
        <w:r>
          <w:rPr>
            <w:rFonts w:hint="eastAsia"/>
          </w:rPr>
          <w:t xml:space="preserve">Factors that affect </w:t>
        </w:r>
      </w:ins>
      <w:ins w:id="1275" w:author="Wang Bin 王宾" w:date="2024-06-24T16:19:00Z" w16du:dateUtc="2024-06-24T08:19:00Z">
        <w:r>
          <w:rPr>
            <w:rFonts w:hint="eastAsia"/>
          </w:rPr>
          <w:t>binaural capture</w:t>
        </w:r>
      </w:ins>
      <w:bookmarkEnd w:id="1273"/>
    </w:p>
    <w:p w14:paraId="6EAC6E1B" w14:textId="7E3DF2FA" w:rsidR="009716D4" w:rsidRDefault="009716D4" w:rsidP="009716D4">
      <w:pPr>
        <w:rPr>
          <w:lang w:eastAsia="zh-CN"/>
        </w:rPr>
      </w:pPr>
      <w:r>
        <w:rPr>
          <w:lang w:eastAsia="zh-CN"/>
        </w:rPr>
        <w:t>There are many cues that may influence the quality of binaural capture, e.g., interaural time differences, interaural level differences, interaural phase differences and spectral characteristics. The cues are influenced by the listener’s pinnae, head and body.</w:t>
      </w:r>
    </w:p>
    <w:p w14:paraId="6808EDA1" w14:textId="77777777" w:rsidR="009716D4" w:rsidRDefault="009716D4" w:rsidP="009716D4">
      <w:pPr>
        <w:rPr>
          <w:lang w:eastAsia="zh-CN"/>
        </w:rPr>
      </w:pPr>
      <w:r>
        <w:rPr>
          <w:lang w:eastAsia="zh-CN"/>
        </w:rPr>
        <w:t>Earbuds usually have transducers blocked at the entrance of ear canals for playback, which occupy the most important location for binaural record and the microphone need to be set a few millimetres outside the entrance of the ear. The surface of earbud may also cause the reflection. It can be seen that the reflection from pinnae capture in microphone will be influenced.</w:t>
      </w:r>
    </w:p>
    <w:p w14:paraId="755552BB" w14:textId="28FA7FE2" w:rsidR="00C23ED6" w:rsidDel="00272321" w:rsidRDefault="00C23ED6">
      <w:pPr>
        <w:pStyle w:val="Heading4"/>
        <w:ind w:left="851" w:firstLine="0"/>
        <w:rPr>
          <w:del w:id="1276" w:author="Wang Bin 王宾" w:date="2024-06-24T16:20:00Z" w16du:dateUtc="2024-06-24T08:20:00Z"/>
          <w:lang w:eastAsia="zh-CN"/>
        </w:rPr>
        <w:pPrChange w:id="1277" w:author="Wang Bin 王宾" w:date="2024-06-24T16:20:00Z" w16du:dateUtc="2024-06-24T08:20:00Z">
          <w:pPr>
            <w:pStyle w:val="Heading4"/>
            <w:numPr>
              <w:ilvl w:val="3"/>
              <w:numId w:val="16"/>
            </w:numPr>
            <w:ind w:left="851" w:hanging="851"/>
          </w:pPr>
        </w:pPrChange>
      </w:pPr>
      <w:bookmarkStart w:id="1278" w:name="_Toc150942823"/>
      <w:bookmarkStart w:id="1279" w:name="_Toc150943086"/>
      <w:bookmarkStart w:id="1280" w:name="_Toc150943840"/>
      <w:bookmarkStart w:id="1281" w:name="_Toc150985095"/>
      <w:del w:id="1282" w:author="Wang Bin 王宾" w:date="2024-06-24T16:20:00Z" w16du:dateUtc="2024-06-24T08:20:00Z">
        <w:r w:rsidDel="00272321">
          <w:rPr>
            <w:lang w:eastAsia="zh-CN"/>
          </w:rPr>
          <w:delText>Differences between binaural and stereo audio</w:delText>
        </w:r>
        <w:bookmarkEnd w:id="1278"/>
        <w:bookmarkEnd w:id="1279"/>
        <w:bookmarkEnd w:id="1280"/>
        <w:bookmarkEnd w:id="1281"/>
      </w:del>
    </w:p>
    <w:p w14:paraId="21739A95" w14:textId="76D22643" w:rsidR="00272321" w:rsidRDefault="00272321">
      <w:pPr>
        <w:pStyle w:val="Heading4"/>
        <w:rPr>
          <w:ins w:id="1283" w:author="Wang Bin 王宾" w:date="2024-06-24T16:19:00Z" w16du:dateUtc="2024-06-24T08:19:00Z"/>
        </w:rPr>
        <w:pPrChange w:id="1284" w:author="Wang Bin 王宾" w:date="2024-06-24T16:19:00Z" w16du:dateUtc="2024-06-24T08:19:00Z">
          <w:pPr/>
        </w:pPrChange>
      </w:pPr>
      <w:bookmarkStart w:id="1285" w:name="_Toc170142199"/>
      <w:ins w:id="1286" w:author="Wang Bin 王宾" w:date="2024-06-24T16:19:00Z" w16du:dateUtc="2024-06-24T08:19:00Z">
        <w:r>
          <w:rPr>
            <w:rFonts w:hint="eastAsia"/>
          </w:rPr>
          <w:t>6.2.2.</w:t>
        </w:r>
      </w:ins>
      <w:ins w:id="1287" w:author="Wang Bin 王宾" w:date="2024-06-24T16:20:00Z" w16du:dateUtc="2024-06-24T08:20:00Z">
        <w:r>
          <w:rPr>
            <w:rFonts w:hint="eastAsia"/>
            <w:lang w:eastAsia="zh-CN"/>
          </w:rPr>
          <w:t>4</w:t>
        </w:r>
      </w:ins>
      <w:ins w:id="1288" w:author="Wang Bin 王宾" w:date="2024-06-24T16:19:00Z" w16du:dateUtc="2024-06-24T08:19:00Z">
        <w:r>
          <w:tab/>
        </w:r>
        <w:r>
          <w:rPr>
            <w:lang w:eastAsia="zh-CN"/>
          </w:rPr>
          <w:t>Differences between binaural and stereo audio</w:t>
        </w:r>
        <w:bookmarkEnd w:id="1285"/>
      </w:ins>
    </w:p>
    <w:p w14:paraId="6553BCA7" w14:textId="31799C72" w:rsidR="00C23ED6" w:rsidRDefault="00FB3F23" w:rsidP="00C23ED6">
      <w:pPr>
        <w:rPr>
          <w:lang w:eastAsia="zh-CN"/>
        </w:rPr>
      </w:pPr>
      <w:r w:rsidRPr="00FB3F23">
        <w:rPr>
          <w:lang w:eastAsia="zh-CN"/>
        </w:rPr>
        <w:t xml:space="preserve">Both binaural and stereo formats consist of two left and right channels. Several differences are outlined in Table </w:t>
      </w:r>
      <w:r w:rsidR="00544E48">
        <w:rPr>
          <w:lang w:eastAsia="zh-CN"/>
        </w:rPr>
        <w:t>6.2.2.4-</w:t>
      </w:r>
      <w:r w:rsidRPr="00FB3F23">
        <w:rPr>
          <w:lang w:eastAsia="zh-CN"/>
        </w:rPr>
        <w:t>1.</w:t>
      </w:r>
    </w:p>
    <w:p w14:paraId="0A35802A" w14:textId="6829624A" w:rsidR="002B511B" w:rsidRDefault="002B511B" w:rsidP="00B44596">
      <w:pPr>
        <w:jc w:val="center"/>
        <w:rPr>
          <w:b/>
          <w:bCs/>
          <w:lang w:eastAsia="zh-CN"/>
        </w:rPr>
      </w:pPr>
      <w:r w:rsidRPr="00FE7BC3">
        <w:rPr>
          <w:b/>
          <w:bCs/>
          <w:lang w:eastAsia="zh-CN"/>
        </w:rPr>
        <w:t xml:space="preserve">Table </w:t>
      </w:r>
      <w:r w:rsidR="00544E48">
        <w:rPr>
          <w:b/>
          <w:bCs/>
          <w:lang w:eastAsia="zh-CN"/>
        </w:rPr>
        <w:t>6.2.2.4-</w:t>
      </w:r>
      <w:r w:rsidRPr="00FE7BC3">
        <w:rPr>
          <w:b/>
          <w:bCs/>
          <w:lang w:eastAsia="zh-CN"/>
        </w:rPr>
        <w:t>1: Differences between binaural and stereo audio</w:t>
      </w:r>
    </w:p>
    <w:tbl>
      <w:tblPr>
        <w:tblStyle w:val="10"/>
        <w:tblW w:w="9494" w:type="dxa"/>
        <w:tblInd w:w="113" w:type="dxa"/>
        <w:tblLook w:val="04A0" w:firstRow="1" w:lastRow="0" w:firstColumn="1" w:lastColumn="0" w:noHBand="0" w:noVBand="1"/>
      </w:tblPr>
      <w:tblGrid>
        <w:gridCol w:w="972"/>
        <w:gridCol w:w="1149"/>
        <w:gridCol w:w="1444"/>
        <w:gridCol w:w="1383"/>
        <w:gridCol w:w="1988"/>
        <w:gridCol w:w="1261"/>
        <w:gridCol w:w="1297"/>
      </w:tblGrid>
      <w:tr w:rsidR="002B511B" w14:paraId="51924B4A" w14:textId="77777777" w:rsidTr="00347553">
        <w:trPr>
          <w:trHeight w:val="621"/>
        </w:trPr>
        <w:tc>
          <w:tcPr>
            <w:tcW w:w="972" w:type="dxa"/>
            <w:tcBorders>
              <w:top w:val="single" w:sz="4" w:space="0" w:color="auto"/>
              <w:left w:val="single" w:sz="4" w:space="0" w:color="auto"/>
              <w:bottom w:val="single" w:sz="4" w:space="0" w:color="auto"/>
              <w:right w:val="single" w:sz="4" w:space="0" w:color="auto"/>
            </w:tcBorders>
          </w:tcPr>
          <w:p w14:paraId="41828089" w14:textId="77777777" w:rsidR="002B511B" w:rsidRPr="005D556E" w:rsidRDefault="002B511B" w:rsidP="00347553">
            <w:pPr>
              <w:rPr>
                <w:b/>
                <w:bCs/>
                <w:lang w:eastAsia="zh-CN"/>
              </w:rPr>
            </w:pPr>
            <w:r w:rsidRPr="005D556E">
              <w:rPr>
                <w:b/>
                <w:bCs/>
                <w:lang w:eastAsia="zh-CN"/>
              </w:rPr>
              <w:t>Format</w:t>
            </w:r>
          </w:p>
        </w:tc>
        <w:tc>
          <w:tcPr>
            <w:tcW w:w="1149" w:type="dxa"/>
            <w:tcBorders>
              <w:top w:val="single" w:sz="4" w:space="0" w:color="auto"/>
              <w:left w:val="single" w:sz="4" w:space="0" w:color="auto"/>
              <w:bottom w:val="single" w:sz="4" w:space="0" w:color="auto"/>
              <w:right w:val="single" w:sz="4" w:space="0" w:color="auto"/>
            </w:tcBorders>
          </w:tcPr>
          <w:p w14:paraId="4689D7DC" w14:textId="77777777" w:rsidR="002B511B" w:rsidRPr="005D556E" w:rsidRDefault="002B511B" w:rsidP="00347553">
            <w:pPr>
              <w:rPr>
                <w:b/>
                <w:bCs/>
                <w:lang w:eastAsia="zh-CN"/>
              </w:rPr>
            </w:pPr>
            <w:r w:rsidRPr="005D556E">
              <w:rPr>
                <w:b/>
                <w:bCs/>
                <w:lang w:eastAsia="zh-CN"/>
              </w:rPr>
              <w:t xml:space="preserve">Distance between </w:t>
            </w:r>
            <w:r>
              <w:rPr>
                <w:b/>
                <w:bCs/>
                <w:lang w:eastAsia="zh-CN"/>
              </w:rPr>
              <w:t xml:space="preserve">left and right </w:t>
            </w:r>
            <w:r w:rsidRPr="005D556E">
              <w:rPr>
                <w:b/>
                <w:bCs/>
                <w:lang w:eastAsia="zh-CN"/>
              </w:rPr>
              <w:t>channels</w:t>
            </w:r>
          </w:p>
        </w:tc>
        <w:tc>
          <w:tcPr>
            <w:tcW w:w="1444" w:type="dxa"/>
            <w:tcBorders>
              <w:top w:val="single" w:sz="4" w:space="0" w:color="auto"/>
              <w:left w:val="single" w:sz="4" w:space="0" w:color="auto"/>
              <w:bottom w:val="single" w:sz="4" w:space="0" w:color="auto"/>
              <w:right w:val="single" w:sz="4" w:space="0" w:color="auto"/>
            </w:tcBorders>
          </w:tcPr>
          <w:p w14:paraId="312AE425" w14:textId="77777777" w:rsidR="002B511B" w:rsidRPr="005D556E" w:rsidRDefault="002B511B" w:rsidP="00347553">
            <w:pPr>
              <w:rPr>
                <w:b/>
                <w:bCs/>
                <w:lang w:eastAsia="zh-CN"/>
              </w:rPr>
            </w:pPr>
            <w:r w:rsidRPr="005D556E">
              <w:rPr>
                <w:b/>
                <w:bCs/>
                <w:lang w:eastAsia="zh-CN"/>
              </w:rPr>
              <w:t>Spatial cues</w:t>
            </w:r>
          </w:p>
        </w:tc>
        <w:tc>
          <w:tcPr>
            <w:tcW w:w="1383" w:type="dxa"/>
            <w:tcBorders>
              <w:top w:val="single" w:sz="4" w:space="0" w:color="auto"/>
              <w:left w:val="single" w:sz="4" w:space="0" w:color="auto"/>
              <w:bottom w:val="single" w:sz="4" w:space="0" w:color="auto"/>
              <w:right w:val="single" w:sz="4" w:space="0" w:color="auto"/>
            </w:tcBorders>
            <w:hideMark/>
          </w:tcPr>
          <w:p w14:paraId="557F3562" w14:textId="77777777" w:rsidR="002B511B" w:rsidRPr="005D556E" w:rsidRDefault="002B511B" w:rsidP="00347553">
            <w:pPr>
              <w:rPr>
                <w:b/>
                <w:bCs/>
                <w:lang w:eastAsia="zh-CN"/>
              </w:rPr>
            </w:pPr>
            <w:r w:rsidRPr="005D556E">
              <w:rPr>
                <w:b/>
                <w:bCs/>
                <w:lang w:eastAsia="zh-CN"/>
              </w:rPr>
              <w:t>Suggest playback</w:t>
            </w:r>
          </w:p>
        </w:tc>
        <w:tc>
          <w:tcPr>
            <w:tcW w:w="1988" w:type="dxa"/>
            <w:tcBorders>
              <w:top w:val="single" w:sz="4" w:space="0" w:color="auto"/>
              <w:left w:val="single" w:sz="4" w:space="0" w:color="auto"/>
              <w:bottom w:val="single" w:sz="4" w:space="0" w:color="auto"/>
              <w:right w:val="single" w:sz="4" w:space="0" w:color="auto"/>
            </w:tcBorders>
            <w:hideMark/>
          </w:tcPr>
          <w:p w14:paraId="0C2FD78E" w14:textId="77777777" w:rsidR="002B511B" w:rsidRPr="005D556E" w:rsidRDefault="002B511B" w:rsidP="00347553">
            <w:pPr>
              <w:rPr>
                <w:b/>
                <w:bCs/>
                <w:lang w:eastAsia="zh-CN"/>
              </w:rPr>
            </w:pPr>
            <w:r w:rsidRPr="005D556E">
              <w:rPr>
                <w:b/>
                <w:bCs/>
                <w:lang w:eastAsia="zh-CN"/>
              </w:rPr>
              <w:t>Relationship between interaural differences and interchannel differences</w:t>
            </w:r>
          </w:p>
        </w:tc>
        <w:tc>
          <w:tcPr>
            <w:tcW w:w="1261" w:type="dxa"/>
            <w:tcBorders>
              <w:top w:val="single" w:sz="4" w:space="0" w:color="auto"/>
              <w:left w:val="single" w:sz="4" w:space="0" w:color="auto"/>
              <w:bottom w:val="single" w:sz="4" w:space="0" w:color="auto"/>
              <w:right w:val="single" w:sz="4" w:space="0" w:color="auto"/>
            </w:tcBorders>
            <w:hideMark/>
          </w:tcPr>
          <w:p w14:paraId="226D2C18" w14:textId="77777777" w:rsidR="002B511B" w:rsidRPr="005D556E" w:rsidRDefault="002B511B" w:rsidP="00347553">
            <w:pPr>
              <w:rPr>
                <w:b/>
                <w:bCs/>
                <w:lang w:eastAsia="zh-CN"/>
              </w:rPr>
            </w:pPr>
            <w:r w:rsidRPr="005D556E">
              <w:rPr>
                <w:b/>
                <w:bCs/>
                <w:lang w:eastAsia="zh-CN"/>
              </w:rPr>
              <w:t>Sound image</w:t>
            </w:r>
          </w:p>
        </w:tc>
        <w:tc>
          <w:tcPr>
            <w:tcW w:w="1297" w:type="dxa"/>
            <w:tcBorders>
              <w:top w:val="single" w:sz="4" w:space="0" w:color="auto"/>
              <w:left w:val="single" w:sz="4" w:space="0" w:color="auto"/>
              <w:bottom w:val="single" w:sz="4" w:space="0" w:color="auto"/>
              <w:right w:val="single" w:sz="4" w:space="0" w:color="auto"/>
            </w:tcBorders>
            <w:hideMark/>
          </w:tcPr>
          <w:p w14:paraId="51414F76" w14:textId="77777777" w:rsidR="002B511B" w:rsidRPr="005D556E" w:rsidRDefault="002B511B" w:rsidP="00347553">
            <w:pPr>
              <w:rPr>
                <w:b/>
                <w:bCs/>
                <w:lang w:eastAsia="zh-CN"/>
              </w:rPr>
            </w:pPr>
            <w:r w:rsidRPr="005D556E">
              <w:rPr>
                <w:b/>
                <w:bCs/>
                <w:lang w:eastAsia="zh-CN"/>
              </w:rPr>
              <w:t>Binaural render</w:t>
            </w:r>
            <w:r>
              <w:rPr>
                <w:b/>
                <w:bCs/>
                <w:lang w:eastAsia="zh-CN"/>
              </w:rPr>
              <w:t>ring</w:t>
            </w:r>
          </w:p>
        </w:tc>
      </w:tr>
      <w:tr w:rsidR="002B511B" w14:paraId="0725DFE5" w14:textId="77777777" w:rsidTr="00347553">
        <w:trPr>
          <w:trHeight w:val="2019"/>
        </w:trPr>
        <w:tc>
          <w:tcPr>
            <w:tcW w:w="972" w:type="dxa"/>
            <w:vMerge w:val="restart"/>
            <w:tcBorders>
              <w:top w:val="single" w:sz="4" w:space="0" w:color="auto"/>
              <w:left w:val="single" w:sz="4" w:space="0" w:color="auto"/>
              <w:right w:val="single" w:sz="4" w:space="0" w:color="auto"/>
            </w:tcBorders>
            <w:hideMark/>
          </w:tcPr>
          <w:p w14:paraId="745F4586" w14:textId="77777777" w:rsidR="002B511B" w:rsidRPr="005D556E" w:rsidRDefault="002B511B" w:rsidP="00347553">
            <w:pPr>
              <w:rPr>
                <w:b/>
                <w:bCs/>
                <w:lang w:eastAsia="zh-CN"/>
              </w:rPr>
            </w:pPr>
            <w:r w:rsidRPr="005D556E">
              <w:rPr>
                <w:b/>
                <w:bCs/>
                <w:lang w:eastAsia="zh-CN"/>
              </w:rPr>
              <w:t>Stereo</w:t>
            </w:r>
          </w:p>
        </w:tc>
        <w:tc>
          <w:tcPr>
            <w:tcW w:w="1149" w:type="dxa"/>
            <w:vMerge w:val="restart"/>
            <w:tcBorders>
              <w:top w:val="single" w:sz="4" w:space="0" w:color="auto"/>
              <w:left w:val="single" w:sz="4" w:space="0" w:color="auto"/>
              <w:right w:val="single" w:sz="4" w:space="0" w:color="auto"/>
            </w:tcBorders>
          </w:tcPr>
          <w:p w14:paraId="05FB1840" w14:textId="77777777" w:rsidR="002B511B" w:rsidRDefault="002B511B" w:rsidP="00347553">
            <w:pPr>
              <w:rPr>
                <w:lang w:eastAsia="zh-CN"/>
              </w:rPr>
            </w:pPr>
            <w:r>
              <w:rPr>
                <w:lang w:eastAsia="zh-CN"/>
              </w:rPr>
              <w:t xml:space="preserve">0 to few meters </w:t>
            </w:r>
          </w:p>
        </w:tc>
        <w:tc>
          <w:tcPr>
            <w:tcW w:w="1444" w:type="dxa"/>
            <w:vMerge w:val="restart"/>
            <w:tcBorders>
              <w:top w:val="single" w:sz="4" w:space="0" w:color="auto"/>
              <w:left w:val="single" w:sz="4" w:space="0" w:color="auto"/>
              <w:right w:val="single" w:sz="4" w:space="0" w:color="auto"/>
            </w:tcBorders>
          </w:tcPr>
          <w:p w14:paraId="0CDDF864" w14:textId="77777777" w:rsidR="002B511B" w:rsidRDefault="002B511B" w:rsidP="00347553">
            <w:pPr>
              <w:rPr>
                <w:lang w:eastAsia="zh-CN"/>
              </w:rPr>
            </w:pPr>
            <w:r>
              <w:rPr>
                <w:lang w:eastAsia="zh-CN"/>
              </w:rPr>
              <w:t>I</w:t>
            </w:r>
            <w:r w:rsidRPr="00CF0A46">
              <w:rPr>
                <w:lang w:eastAsia="zh-CN"/>
              </w:rPr>
              <w:t>nteraural time differences</w:t>
            </w:r>
            <w:r>
              <w:rPr>
                <w:lang w:eastAsia="zh-CN"/>
              </w:rPr>
              <w:t xml:space="preserve"> and </w:t>
            </w:r>
            <w:r w:rsidRPr="00CF0A46">
              <w:rPr>
                <w:lang w:eastAsia="zh-CN"/>
              </w:rPr>
              <w:t>interaural level differences,</w:t>
            </w:r>
          </w:p>
        </w:tc>
        <w:tc>
          <w:tcPr>
            <w:tcW w:w="1383" w:type="dxa"/>
            <w:tcBorders>
              <w:top w:val="single" w:sz="4" w:space="0" w:color="auto"/>
              <w:left w:val="single" w:sz="4" w:space="0" w:color="auto"/>
              <w:bottom w:val="single" w:sz="4" w:space="0" w:color="auto"/>
              <w:right w:val="single" w:sz="4" w:space="0" w:color="auto"/>
            </w:tcBorders>
            <w:hideMark/>
          </w:tcPr>
          <w:p w14:paraId="3A8EBD17" w14:textId="77777777" w:rsidR="002B511B" w:rsidRDefault="002B511B" w:rsidP="00347553">
            <w:pPr>
              <w:rPr>
                <w:lang w:eastAsia="zh-CN"/>
              </w:rPr>
            </w:pPr>
            <w:r>
              <w:rPr>
                <w:lang w:eastAsia="zh-CN"/>
              </w:rPr>
              <w:t xml:space="preserve">Headphone </w:t>
            </w:r>
          </w:p>
          <w:p w14:paraId="10F8EE01" w14:textId="77777777" w:rsidR="002B511B" w:rsidRDefault="002B511B" w:rsidP="00347553">
            <w:pPr>
              <w:rPr>
                <w:lang w:eastAsia="zh-CN"/>
              </w:rPr>
            </w:pPr>
          </w:p>
        </w:tc>
        <w:tc>
          <w:tcPr>
            <w:tcW w:w="1988" w:type="dxa"/>
            <w:tcBorders>
              <w:top w:val="single" w:sz="4" w:space="0" w:color="auto"/>
              <w:left w:val="single" w:sz="4" w:space="0" w:color="auto"/>
              <w:right w:val="single" w:sz="4" w:space="0" w:color="auto"/>
            </w:tcBorders>
          </w:tcPr>
          <w:p w14:paraId="38CF5D40" w14:textId="77777777" w:rsidR="002B511B" w:rsidRDefault="002B511B" w:rsidP="00347553">
            <w:pPr>
              <w:rPr>
                <w:lang w:eastAsia="zh-CN"/>
              </w:rPr>
            </w:pPr>
            <w:r>
              <w:rPr>
                <w:rFonts w:hint="eastAsia"/>
                <w:lang w:eastAsia="zh-CN"/>
              </w:rPr>
              <w:t>I</w:t>
            </w:r>
            <w:r w:rsidRPr="003408B4">
              <w:rPr>
                <w:lang w:eastAsia="zh-CN"/>
              </w:rPr>
              <w:t>nteraural differences</w:t>
            </w:r>
            <w:r>
              <w:rPr>
                <w:lang w:eastAsia="zh-CN"/>
              </w:rPr>
              <w:t xml:space="preserve"> equal to interchannel differences. </w:t>
            </w:r>
          </w:p>
          <w:p w14:paraId="063945A2" w14:textId="77777777" w:rsidR="002B511B" w:rsidRDefault="002B511B" w:rsidP="00347553">
            <w:pPr>
              <w:rPr>
                <w:lang w:eastAsia="zh-CN"/>
              </w:rPr>
            </w:pPr>
          </w:p>
          <w:p w14:paraId="5E31021C" w14:textId="77777777" w:rsidR="002B511B" w:rsidRDefault="002B511B" w:rsidP="00347553">
            <w:pPr>
              <w:rPr>
                <w:lang w:eastAsia="zh-CN"/>
              </w:rPr>
            </w:pPr>
          </w:p>
        </w:tc>
        <w:tc>
          <w:tcPr>
            <w:tcW w:w="1261" w:type="dxa"/>
            <w:tcBorders>
              <w:top w:val="single" w:sz="4" w:space="0" w:color="auto"/>
              <w:left w:val="single" w:sz="4" w:space="0" w:color="auto"/>
              <w:right w:val="single" w:sz="4" w:space="0" w:color="auto"/>
            </w:tcBorders>
            <w:hideMark/>
          </w:tcPr>
          <w:p w14:paraId="192AD719" w14:textId="77777777" w:rsidR="002B511B" w:rsidRDefault="002B511B" w:rsidP="00347553">
            <w:pPr>
              <w:rPr>
                <w:lang w:eastAsia="zh-CN"/>
              </w:rPr>
            </w:pPr>
            <w:r>
              <w:rPr>
                <w:lang w:eastAsia="zh-CN"/>
              </w:rPr>
              <w:t>-90</w:t>
            </w:r>
            <w:r>
              <w:rPr>
                <w:rFonts w:hint="eastAsia"/>
                <w:lang w:eastAsia="zh-CN"/>
              </w:rPr>
              <w:t>°</w:t>
            </w:r>
            <w:r>
              <w:rPr>
                <w:lang w:eastAsia="zh-CN"/>
              </w:rPr>
              <w:t xml:space="preserve"> </w:t>
            </w:r>
            <w:r>
              <w:rPr>
                <w:rFonts w:hint="eastAsia"/>
                <w:lang w:eastAsia="zh-CN"/>
              </w:rPr>
              <w:t>t</w:t>
            </w:r>
            <w:r>
              <w:rPr>
                <w:lang w:eastAsia="zh-CN"/>
              </w:rPr>
              <w:t xml:space="preserve">o 90 </w:t>
            </w:r>
            <w:r>
              <w:rPr>
                <w:rFonts w:hint="eastAsia"/>
                <w:lang w:eastAsia="zh-CN"/>
              </w:rPr>
              <w:t>°</w:t>
            </w:r>
            <w:r w:rsidRPr="00AE7A2F">
              <w:rPr>
                <w:lang w:eastAsia="zh-CN"/>
              </w:rPr>
              <w:t xml:space="preserve"> (see </w:t>
            </w:r>
            <w:r>
              <w:rPr>
                <w:lang w:eastAsia="zh-CN"/>
              </w:rPr>
              <w:t>NOTE</w:t>
            </w:r>
            <w:r w:rsidRPr="00AE7A2F">
              <w:rPr>
                <w:lang w:eastAsia="zh-CN"/>
              </w:rPr>
              <w:t>)</w:t>
            </w:r>
          </w:p>
          <w:p w14:paraId="1B8A9547" w14:textId="77777777" w:rsidR="002B511B" w:rsidRDefault="002B511B" w:rsidP="00347553">
            <w:pPr>
              <w:rPr>
                <w:lang w:eastAsia="zh-CN"/>
              </w:rPr>
            </w:pPr>
          </w:p>
        </w:tc>
        <w:tc>
          <w:tcPr>
            <w:tcW w:w="1297" w:type="dxa"/>
            <w:tcBorders>
              <w:top w:val="single" w:sz="4" w:space="0" w:color="auto"/>
              <w:left w:val="single" w:sz="4" w:space="0" w:color="auto"/>
              <w:right w:val="single" w:sz="4" w:space="0" w:color="auto"/>
            </w:tcBorders>
            <w:hideMark/>
          </w:tcPr>
          <w:p w14:paraId="2E8D8B4D" w14:textId="77777777" w:rsidR="002B511B" w:rsidRDefault="002B511B" w:rsidP="00347553">
            <w:pPr>
              <w:rPr>
                <w:lang w:eastAsia="zh-CN"/>
              </w:rPr>
            </w:pPr>
            <w:r>
              <w:rPr>
                <w:lang w:eastAsia="zh-CN"/>
              </w:rPr>
              <w:t>A</w:t>
            </w:r>
            <w:r>
              <w:rPr>
                <w:rFonts w:hint="eastAsia"/>
                <w:lang w:eastAsia="zh-CN"/>
              </w:rPr>
              <w:t>llowed</w:t>
            </w:r>
          </w:p>
        </w:tc>
      </w:tr>
      <w:tr w:rsidR="002B511B" w14:paraId="620F7DA4" w14:textId="77777777" w:rsidTr="00347553">
        <w:trPr>
          <w:trHeight w:val="2018"/>
        </w:trPr>
        <w:tc>
          <w:tcPr>
            <w:tcW w:w="972" w:type="dxa"/>
            <w:vMerge/>
            <w:tcBorders>
              <w:left w:val="single" w:sz="4" w:space="0" w:color="auto"/>
              <w:bottom w:val="single" w:sz="4" w:space="0" w:color="auto"/>
              <w:right w:val="single" w:sz="4" w:space="0" w:color="auto"/>
            </w:tcBorders>
          </w:tcPr>
          <w:p w14:paraId="530AFC47" w14:textId="77777777" w:rsidR="002B511B" w:rsidRPr="00EF233B" w:rsidRDefault="002B511B" w:rsidP="00347553">
            <w:pPr>
              <w:rPr>
                <w:lang w:eastAsia="zh-CN"/>
              </w:rPr>
            </w:pPr>
          </w:p>
        </w:tc>
        <w:tc>
          <w:tcPr>
            <w:tcW w:w="1149" w:type="dxa"/>
            <w:vMerge/>
            <w:tcBorders>
              <w:left w:val="single" w:sz="4" w:space="0" w:color="auto"/>
              <w:bottom w:val="single" w:sz="4" w:space="0" w:color="auto"/>
              <w:right w:val="single" w:sz="4" w:space="0" w:color="auto"/>
            </w:tcBorders>
          </w:tcPr>
          <w:p w14:paraId="677D1073" w14:textId="77777777" w:rsidR="002B511B" w:rsidRDefault="002B511B" w:rsidP="00347553">
            <w:pPr>
              <w:rPr>
                <w:lang w:eastAsia="zh-CN"/>
              </w:rPr>
            </w:pPr>
          </w:p>
        </w:tc>
        <w:tc>
          <w:tcPr>
            <w:tcW w:w="1444" w:type="dxa"/>
            <w:vMerge/>
            <w:tcBorders>
              <w:left w:val="single" w:sz="4" w:space="0" w:color="auto"/>
              <w:bottom w:val="single" w:sz="4" w:space="0" w:color="auto"/>
              <w:right w:val="single" w:sz="4" w:space="0" w:color="auto"/>
            </w:tcBorders>
          </w:tcPr>
          <w:p w14:paraId="43ECF1C1" w14:textId="77777777" w:rsidR="002B511B" w:rsidRDefault="002B511B" w:rsidP="00347553">
            <w:pPr>
              <w:rPr>
                <w:lang w:eastAsia="zh-CN"/>
              </w:rPr>
            </w:pPr>
          </w:p>
        </w:tc>
        <w:tc>
          <w:tcPr>
            <w:tcW w:w="1383" w:type="dxa"/>
            <w:tcBorders>
              <w:top w:val="single" w:sz="4" w:space="0" w:color="auto"/>
              <w:left w:val="single" w:sz="4" w:space="0" w:color="auto"/>
              <w:bottom w:val="single" w:sz="4" w:space="0" w:color="auto"/>
              <w:right w:val="single" w:sz="4" w:space="0" w:color="auto"/>
            </w:tcBorders>
          </w:tcPr>
          <w:p w14:paraId="74035B1E" w14:textId="77777777" w:rsidR="002B511B" w:rsidRDefault="002B511B" w:rsidP="00347553">
            <w:pPr>
              <w:rPr>
                <w:lang w:eastAsia="zh-CN"/>
              </w:rPr>
            </w:pPr>
            <w:r>
              <w:rPr>
                <w:lang w:eastAsia="zh-CN"/>
              </w:rPr>
              <w:t>Loudspeaker</w:t>
            </w:r>
          </w:p>
        </w:tc>
        <w:tc>
          <w:tcPr>
            <w:tcW w:w="1988" w:type="dxa"/>
            <w:tcBorders>
              <w:left w:val="single" w:sz="4" w:space="0" w:color="auto"/>
              <w:bottom w:val="single" w:sz="4" w:space="0" w:color="auto"/>
              <w:right w:val="single" w:sz="4" w:space="0" w:color="auto"/>
            </w:tcBorders>
          </w:tcPr>
          <w:p w14:paraId="3FCB7E37" w14:textId="77777777" w:rsidR="002B511B" w:rsidRDefault="002B511B" w:rsidP="00347553">
            <w:pPr>
              <w:rPr>
                <w:lang w:eastAsia="zh-CN"/>
              </w:rPr>
            </w:pPr>
            <w:r>
              <w:rPr>
                <w:lang w:eastAsia="zh-CN"/>
              </w:rPr>
              <w:t>I</w:t>
            </w:r>
            <w:r w:rsidRPr="00FD20F5">
              <w:rPr>
                <w:lang w:eastAsia="zh-CN"/>
              </w:rPr>
              <w:t>nteraural differences</w:t>
            </w:r>
            <w:r>
              <w:rPr>
                <w:lang w:eastAsia="zh-CN"/>
              </w:rPr>
              <w:t xml:space="preserve"> equal to interchannel differences plus differen</w:t>
            </w:r>
            <w:r>
              <w:rPr>
                <w:rFonts w:hint="eastAsia"/>
                <w:lang w:eastAsia="zh-CN"/>
              </w:rPr>
              <w:t>ce</w:t>
            </w:r>
            <w:r>
              <w:rPr>
                <w:lang w:eastAsia="zh-CN"/>
              </w:rPr>
              <w:t>s caused by propagation from speakers to ears</w:t>
            </w:r>
          </w:p>
          <w:p w14:paraId="7CB5E89B" w14:textId="77777777" w:rsidR="002B511B" w:rsidRDefault="002B511B" w:rsidP="00347553">
            <w:pPr>
              <w:rPr>
                <w:lang w:eastAsia="zh-CN"/>
              </w:rPr>
            </w:pPr>
          </w:p>
        </w:tc>
        <w:tc>
          <w:tcPr>
            <w:tcW w:w="1261" w:type="dxa"/>
            <w:tcBorders>
              <w:left w:val="single" w:sz="4" w:space="0" w:color="auto"/>
              <w:bottom w:val="single" w:sz="4" w:space="0" w:color="auto"/>
              <w:right w:val="single" w:sz="4" w:space="0" w:color="auto"/>
            </w:tcBorders>
          </w:tcPr>
          <w:p w14:paraId="69A98056" w14:textId="77777777" w:rsidR="002B511B" w:rsidRDefault="002B511B" w:rsidP="00347553">
            <w:pPr>
              <w:rPr>
                <w:lang w:eastAsia="zh-CN"/>
              </w:rPr>
            </w:pPr>
            <w:r>
              <w:rPr>
                <w:lang w:eastAsia="zh-CN"/>
              </w:rPr>
              <w:t>Between left and right loudspeakers</w:t>
            </w:r>
          </w:p>
        </w:tc>
        <w:tc>
          <w:tcPr>
            <w:tcW w:w="1297" w:type="dxa"/>
            <w:tcBorders>
              <w:left w:val="single" w:sz="4" w:space="0" w:color="auto"/>
              <w:bottom w:val="single" w:sz="4" w:space="0" w:color="auto"/>
              <w:right w:val="single" w:sz="4" w:space="0" w:color="auto"/>
            </w:tcBorders>
          </w:tcPr>
          <w:p w14:paraId="26AD512A" w14:textId="77777777" w:rsidR="002B511B" w:rsidRDefault="002B511B" w:rsidP="00347553">
            <w:pPr>
              <w:rPr>
                <w:lang w:eastAsia="zh-CN"/>
              </w:rPr>
            </w:pPr>
            <w:r>
              <w:rPr>
                <w:lang w:eastAsia="zh-CN"/>
              </w:rPr>
              <w:t>N</w:t>
            </w:r>
            <w:r>
              <w:rPr>
                <w:rFonts w:hint="eastAsia"/>
                <w:lang w:eastAsia="zh-CN"/>
              </w:rPr>
              <w:t>ot</w:t>
            </w:r>
            <w:r>
              <w:rPr>
                <w:lang w:eastAsia="zh-CN"/>
              </w:rPr>
              <w:t xml:space="preserve"> </w:t>
            </w:r>
            <w:r>
              <w:rPr>
                <w:rFonts w:hint="eastAsia"/>
                <w:lang w:eastAsia="zh-CN"/>
              </w:rPr>
              <w:t>allowed</w:t>
            </w:r>
          </w:p>
        </w:tc>
      </w:tr>
      <w:tr w:rsidR="002B511B" w14:paraId="570114DC" w14:textId="77777777" w:rsidTr="00347553">
        <w:trPr>
          <w:trHeight w:val="799"/>
        </w:trPr>
        <w:tc>
          <w:tcPr>
            <w:tcW w:w="972" w:type="dxa"/>
            <w:tcBorders>
              <w:top w:val="single" w:sz="4" w:space="0" w:color="auto"/>
              <w:left w:val="single" w:sz="4" w:space="0" w:color="auto"/>
              <w:bottom w:val="single" w:sz="4" w:space="0" w:color="auto"/>
              <w:right w:val="single" w:sz="4" w:space="0" w:color="auto"/>
            </w:tcBorders>
            <w:hideMark/>
          </w:tcPr>
          <w:p w14:paraId="0753DE10" w14:textId="77777777" w:rsidR="002B511B" w:rsidRPr="005D556E" w:rsidRDefault="002B511B" w:rsidP="00347553">
            <w:pPr>
              <w:rPr>
                <w:b/>
                <w:bCs/>
                <w:lang w:eastAsia="zh-CN"/>
              </w:rPr>
            </w:pPr>
            <w:r w:rsidRPr="005D556E">
              <w:rPr>
                <w:b/>
                <w:bCs/>
                <w:lang w:eastAsia="zh-CN"/>
              </w:rPr>
              <w:t>Binaural</w:t>
            </w:r>
          </w:p>
        </w:tc>
        <w:tc>
          <w:tcPr>
            <w:tcW w:w="1149" w:type="dxa"/>
            <w:tcBorders>
              <w:top w:val="single" w:sz="4" w:space="0" w:color="auto"/>
              <w:left w:val="single" w:sz="4" w:space="0" w:color="auto"/>
              <w:bottom w:val="single" w:sz="4" w:space="0" w:color="auto"/>
              <w:right w:val="single" w:sz="4" w:space="0" w:color="auto"/>
            </w:tcBorders>
          </w:tcPr>
          <w:p w14:paraId="377ACB5A" w14:textId="77777777" w:rsidR="002B511B" w:rsidRDefault="002B511B" w:rsidP="00347553">
            <w:pPr>
              <w:rPr>
                <w:lang w:eastAsia="zh-CN"/>
              </w:rPr>
            </w:pPr>
            <w:r>
              <w:rPr>
                <w:lang w:eastAsia="zh-CN"/>
              </w:rPr>
              <w:t>Equal to distance between ears</w:t>
            </w:r>
            <w:r>
              <w:rPr>
                <w:rFonts w:hint="eastAsia"/>
                <w:lang w:eastAsia="zh-CN"/>
              </w:rPr>
              <w:t xml:space="preserve"> </w:t>
            </w:r>
          </w:p>
        </w:tc>
        <w:tc>
          <w:tcPr>
            <w:tcW w:w="1444" w:type="dxa"/>
            <w:tcBorders>
              <w:top w:val="single" w:sz="4" w:space="0" w:color="auto"/>
              <w:left w:val="single" w:sz="4" w:space="0" w:color="auto"/>
              <w:bottom w:val="single" w:sz="4" w:space="0" w:color="auto"/>
              <w:right w:val="single" w:sz="4" w:space="0" w:color="auto"/>
            </w:tcBorders>
          </w:tcPr>
          <w:p w14:paraId="7CD816BB" w14:textId="77777777" w:rsidR="002B511B" w:rsidRDefault="002B511B" w:rsidP="00347553">
            <w:pPr>
              <w:rPr>
                <w:lang w:eastAsia="zh-CN"/>
              </w:rPr>
            </w:pPr>
            <w:r>
              <w:rPr>
                <w:lang w:eastAsia="zh-CN"/>
              </w:rPr>
              <w:t>I</w:t>
            </w:r>
            <w:r w:rsidRPr="00CF0A46">
              <w:rPr>
                <w:lang w:eastAsia="zh-CN"/>
              </w:rPr>
              <w:t xml:space="preserve">nteraural time differences, interaural level differences, interaural phase differences and spectral characteristics </w:t>
            </w:r>
          </w:p>
        </w:tc>
        <w:tc>
          <w:tcPr>
            <w:tcW w:w="1383" w:type="dxa"/>
            <w:tcBorders>
              <w:top w:val="single" w:sz="4" w:space="0" w:color="auto"/>
              <w:left w:val="single" w:sz="4" w:space="0" w:color="auto"/>
              <w:bottom w:val="single" w:sz="4" w:space="0" w:color="auto"/>
              <w:right w:val="single" w:sz="4" w:space="0" w:color="auto"/>
            </w:tcBorders>
          </w:tcPr>
          <w:p w14:paraId="08ECF860" w14:textId="77777777" w:rsidR="002B511B" w:rsidRDefault="002B511B" w:rsidP="00347553">
            <w:pPr>
              <w:rPr>
                <w:lang w:eastAsia="zh-CN"/>
              </w:rPr>
            </w:pPr>
            <w:r>
              <w:rPr>
                <w:lang w:eastAsia="zh-CN"/>
              </w:rPr>
              <w:t>Headphone</w:t>
            </w:r>
          </w:p>
          <w:p w14:paraId="060138D8" w14:textId="77777777" w:rsidR="002B511B" w:rsidRDefault="002B511B" w:rsidP="00347553">
            <w:pPr>
              <w:rPr>
                <w:lang w:eastAsia="zh-CN"/>
              </w:rPr>
            </w:pPr>
          </w:p>
        </w:tc>
        <w:tc>
          <w:tcPr>
            <w:tcW w:w="1988" w:type="dxa"/>
            <w:tcBorders>
              <w:top w:val="single" w:sz="4" w:space="0" w:color="auto"/>
              <w:left w:val="single" w:sz="4" w:space="0" w:color="auto"/>
              <w:bottom w:val="single" w:sz="4" w:space="0" w:color="auto"/>
              <w:right w:val="single" w:sz="4" w:space="0" w:color="auto"/>
            </w:tcBorders>
            <w:hideMark/>
          </w:tcPr>
          <w:p w14:paraId="77EE7242" w14:textId="77777777" w:rsidR="002B511B" w:rsidRDefault="002B511B" w:rsidP="00347553">
            <w:pPr>
              <w:rPr>
                <w:lang w:eastAsia="zh-CN"/>
              </w:rPr>
            </w:pPr>
            <w:r>
              <w:rPr>
                <w:lang w:eastAsia="zh-CN"/>
              </w:rPr>
              <w:t>I</w:t>
            </w:r>
            <w:r w:rsidRPr="00FD20F5">
              <w:rPr>
                <w:lang w:eastAsia="zh-CN"/>
              </w:rPr>
              <w:t>nteraural differences</w:t>
            </w:r>
            <w:r>
              <w:rPr>
                <w:lang w:eastAsia="zh-CN"/>
              </w:rPr>
              <w:t xml:space="preserve"> equal to interchannel differences. </w:t>
            </w:r>
          </w:p>
          <w:p w14:paraId="11A24C3C" w14:textId="77777777" w:rsidR="002B511B" w:rsidRDefault="002B511B" w:rsidP="00347553">
            <w:pPr>
              <w:rPr>
                <w:lang w:eastAsia="zh-CN"/>
              </w:rPr>
            </w:pPr>
          </w:p>
        </w:tc>
        <w:tc>
          <w:tcPr>
            <w:tcW w:w="1261" w:type="dxa"/>
            <w:tcBorders>
              <w:top w:val="single" w:sz="4" w:space="0" w:color="auto"/>
              <w:left w:val="single" w:sz="4" w:space="0" w:color="auto"/>
              <w:bottom w:val="single" w:sz="4" w:space="0" w:color="auto"/>
              <w:right w:val="single" w:sz="4" w:space="0" w:color="auto"/>
            </w:tcBorders>
            <w:hideMark/>
          </w:tcPr>
          <w:p w14:paraId="1A534FD3" w14:textId="77777777" w:rsidR="002B511B" w:rsidRDefault="002B511B" w:rsidP="00347553">
            <w:pPr>
              <w:rPr>
                <w:lang w:eastAsia="zh-CN"/>
              </w:rPr>
            </w:pPr>
            <w:r>
              <w:rPr>
                <w:lang w:eastAsia="zh-CN"/>
              </w:rPr>
              <w:t>All directions.</w:t>
            </w:r>
          </w:p>
        </w:tc>
        <w:tc>
          <w:tcPr>
            <w:tcW w:w="1297" w:type="dxa"/>
            <w:tcBorders>
              <w:top w:val="single" w:sz="4" w:space="0" w:color="auto"/>
              <w:left w:val="single" w:sz="4" w:space="0" w:color="auto"/>
              <w:bottom w:val="single" w:sz="4" w:space="0" w:color="auto"/>
              <w:right w:val="single" w:sz="4" w:space="0" w:color="auto"/>
            </w:tcBorders>
            <w:hideMark/>
          </w:tcPr>
          <w:p w14:paraId="092A03B5" w14:textId="77777777" w:rsidR="002B511B" w:rsidRDefault="002B511B" w:rsidP="00347553">
            <w:pPr>
              <w:rPr>
                <w:lang w:eastAsia="zh-CN"/>
              </w:rPr>
            </w:pPr>
            <w:r>
              <w:rPr>
                <w:lang w:eastAsia="zh-CN"/>
              </w:rPr>
              <w:t>N</w:t>
            </w:r>
            <w:r>
              <w:rPr>
                <w:rFonts w:hint="eastAsia"/>
                <w:lang w:eastAsia="zh-CN"/>
              </w:rPr>
              <w:t>ot</w:t>
            </w:r>
            <w:r>
              <w:rPr>
                <w:lang w:eastAsia="zh-CN"/>
              </w:rPr>
              <w:t xml:space="preserve"> </w:t>
            </w:r>
            <w:r>
              <w:rPr>
                <w:rFonts w:hint="eastAsia"/>
                <w:lang w:eastAsia="zh-CN"/>
              </w:rPr>
              <w:t>allowed</w:t>
            </w:r>
          </w:p>
          <w:p w14:paraId="2BDCF71E" w14:textId="77777777" w:rsidR="002B511B" w:rsidRDefault="002B511B" w:rsidP="00347553">
            <w:pPr>
              <w:rPr>
                <w:lang w:eastAsia="zh-CN"/>
              </w:rPr>
            </w:pPr>
          </w:p>
        </w:tc>
      </w:tr>
      <w:tr w:rsidR="002B511B" w14:paraId="5262C9A1" w14:textId="77777777" w:rsidTr="00347553">
        <w:trPr>
          <w:trHeight w:val="799"/>
        </w:trPr>
        <w:tc>
          <w:tcPr>
            <w:tcW w:w="9494" w:type="dxa"/>
            <w:gridSpan w:val="7"/>
            <w:tcBorders>
              <w:top w:val="single" w:sz="4" w:space="0" w:color="auto"/>
              <w:left w:val="single" w:sz="4" w:space="0" w:color="auto"/>
              <w:bottom w:val="single" w:sz="4" w:space="0" w:color="auto"/>
              <w:right w:val="single" w:sz="4" w:space="0" w:color="auto"/>
            </w:tcBorders>
          </w:tcPr>
          <w:p w14:paraId="5F8A2964" w14:textId="77777777" w:rsidR="002B511B" w:rsidRDefault="002B511B" w:rsidP="00347553">
            <w:pPr>
              <w:rPr>
                <w:lang w:eastAsia="zh-CN"/>
              </w:rPr>
            </w:pPr>
            <w:r>
              <w:rPr>
                <w:lang w:eastAsia="zh-CN"/>
              </w:rPr>
              <w:t xml:space="preserve">NOTE: </w:t>
            </w:r>
            <w:r>
              <w:rPr>
                <w:rFonts w:hint="eastAsia"/>
              </w:rPr>
              <w:t>When stereo audio playback on headphones is processed with binaural rendering, the sound image transforms to be positioned between left and right virtual loudspeakers.</w:t>
            </w:r>
          </w:p>
        </w:tc>
      </w:tr>
    </w:tbl>
    <w:p w14:paraId="727234B7" w14:textId="77777777" w:rsidR="002B511B" w:rsidRDefault="002B511B" w:rsidP="00C23ED6">
      <w:pPr>
        <w:rPr>
          <w:lang w:eastAsia="zh-CN"/>
        </w:rPr>
      </w:pPr>
    </w:p>
    <w:p w14:paraId="55325340" w14:textId="285B1955" w:rsidR="002B511B" w:rsidDel="00CB66AB" w:rsidRDefault="002B511B">
      <w:pPr>
        <w:pStyle w:val="Heading3"/>
        <w:ind w:left="709" w:firstLine="0"/>
        <w:rPr>
          <w:del w:id="1289" w:author="Wang Bin 王宾" w:date="2024-06-24T16:21:00Z" w16du:dateUtc="2024-06-24T08:21:00Z"/>
          <w:lang w:eastAsia="zh-CN"/>
        </w:rPr>
        <w:pPrChange w:id="1290" w:author="Wang Bin 王宾" w:date="2024-06-24T16:21:00Z" w16du:dateUtc="2024-06-24T08:21:00Z">
          <w:pPr>
            <w:pStyle w:val="Heading3"/>
            <w:numPr>
              <w:ilvl w:val="2"/>
              <w:numId w:val="16"/>
            </w:numPr>
            <w:ind w:left="709" w:hanging="709"/>
          </w:pPr>
        </w:pPrChange>
      </w:pPr>
      <w:bookmarkStart w:id="1291" w:name="_Toc150942825"/>
      <w:bookmarkStart w:id="1292" w:name="_Toc150943088"/>
      <w:bookmarkStart w:id="1293" w:name="_Toc150943842"/>
      <w:bookmarkStart w:id="1294" w:name="_Toc150985096"/>
      <w:del w:id="1295" w:author="Wang Bin 王宾" w:date="2024-06-24T16:21:00Z" w16du:dateUtc="2024-06-24T08:21:00Z">
        <w:r w:rsidDel="00CB66AB">
          <w:rPr>
            <w:lang w:eastAsia="zh-CN"/>
          </w:rPr>
          <w:lastRenderedPageBreak/>
          <w:delText>Parametric spatial audio capture</w:delText>
        </w:r>
        <w:bookmarkEnd w:id="1291"/>
        <w:bookmarkEnd w:id="1292"/>
        <w:bookmarkEnd w:id="1293"/>
        <w:bookmarkEnd w:id="1294"/>
      </w:del>
    </w:p>
    <w:p w14:paraId="06B0909A" w14:textId="4B0D090C" w:rsidR="002B511B" w:rsidDel="00CB66AB" w:rsidRDefault="002B511B" w:rsidP="00235F89">
      <w:pPr>
        <w:pStyle w:val="Heading4"/>
        <w:numPr>
          <w:ilvl w:val="3"/>
          <w:numId w:val="16"/>
        </w:numPr>
        <w:rPr>
          <w:del w:id="1296" w:author="Wang Bin 王宾" w:date="2024-06-24T16:21:00Z" w16du:dateUtc="2024-06-24T08:21:00Z"/>
          <w:lang w:eastAsia="zh-CN"/>
        </w:rPr>
      </w:pPr>
      <w:bookmarkStart w:id="1297" w:name="_Toc150942826"/>
      <w:bookmarkStart w:id="1298" w:name="_Toc150943089"/>
      <w:bookmarkStart w:id="1299" w:name="_Toc150943843"/>
      <w:bookmarkStart w:id="1300" w:name="_Toc150985097"/>
      <w:bookmarkStart w:id="1301" w:name="_Toc170142200"/>
      <w:del w:id="1302" w:author="Wang Bin 王宾" w:date="2024-06-24T16:21:00Z" w16du:dateUtc="2024-06-24T08:21:00Z">
        <w:r w:rsidDel="00CB66AB">
          <w:rPr>
            <w:lang w:eastAsia="zh-CN"/>
          </w:rPr>
          <w:delText>Principle of parametric spatial audio representation</w:delText>
        </w:r>
        <w:bookmarkEnd w:id="1297"/>
        <w:bookmarkEnd w:id="1298"/>
        <w:bookmarkEnd w:id="1299"/>
        <w:bookmarkEnd w:id="1300"/>
        <w:bookmarkEnd w:id="1301"/>
      </w:del>
    </w:p>
    <w:p w14:paraId="6A4F3D5A" w14:textId="4388B2A4" w:rsidR="00CB66AB" w:rsidRPr="00CB66AB" w:rsidRDefault="00CB66AB" w:rsidP="00CB66AB">
      <w:pPr>
        <w:pStyle w:val="Heading3"/>
        <w:rPr>
          <w:ins w:id="1303" w:author="Wang Bin 王宾" w:date="2024-06-24T16:20:00Z" w16du:dateUtc="2024-06-24T08:20:00Z"/>
          <w:lang w:eastAsia="zh-CN"/>
        </w:rPr>
      </w:pPr>
      <w:bookmarkStart w:id="1304" w:name="_Toc170142201"/>
      <w:ins w:id="1305" w:author="Wang Bin 王宾" w:date="2024-06-24T16:20:00Z" w16du:dateUtc="2024-06-24T08:20:00Z">
        <w:r w:rsidRPr="00CB49F4">
          <w:rPr>
            <w:rFonts w:hint="eastAsia"/>
          </w:rPr>
          <w:t>6.</w:t>
        </w:r>
        <w:r>
          <w:rPr>
            <w:rFonts w:hint="eastAsia"/>
            <w:lang w:eastAsia="zh-CN"/>
          </w:rPr>
          <w:t>2</w:t>
        </w:r>
        <w:r w:rsidRPr="00CB49F4">
          <w:rPr>
            <w:rFonts w:hint="eastAsia"/>
          </w:rPr>
          <w:t>.</w:t>
        </w:r>
        <w:r>
          <w:rPr>
            <w:rFonts w:hint="eastAsia"/>
            <w:lang w:eastAsia="zh-CN"/>
          </w:rPr>
          <w:t>3</w:t>
        </w:r>
        <w:r>
          <w:tab/>
        </w:r>
      </w:ins>
      <w:ins w:id="1306" w:author="Wang Bin 王宾" w:date="2024-06-24T16:21:00Z" w16du:dateUtc="2024-06-24T08:21:00Z">
        <w:r>
          <w:rPr>
            <w:rFonts w:hint="eastAsia"/>
            <w:lang w:eastAsia="zh-CN"/>
          </w:rPr>
          <w:t>Parametric spatial audio c</w:t>
        </w:r>
      </w:ins>
      <w:ins w:id="1307" w:author="Wang Bin 王宾" w:date="2024-06-24T16:20:00Z" w16du:dateUtc="2024-06-24T08:20:00Z">
        <w:r>
          <w:rPr>
            <w:rFonts w:hint="eastAsia"/>
            <w:lang w:eastAsia="zh-CN"/>
          </w:rPr>
          <w:t>apture</w:t>
        </w:r>
        <w:bookmarkEnd w:id="1304"/>
      </w:ins>
    </w:p>
    <w:p w14:paraId="42343C34" w14:textId="3FB81F55" w:rsidR="00CB66AB" w:rsidRDefault="00CB66AB">
      <w:pPr>
        <w:pStyle w:val="Heading4"/>
        <w:rPr>
          <w:ins w:id="1308" w:author="Wang Bin 王宾" w:date="2024-06-24T16:20:00Z" w16du:dateUtc="2024-06-24T08:20:00Z"/>
        </w:rPr>
        <w:pPrChange w:id="1309" w:author="Wang Bin 王宾" w:date="2024-06-24T16:22:00Z" w16du:dateUtc="2024-06-24T08:22:00Z">
          <w:pPr/>
        </w:pPrChange>
      </w:pPr>
      <w:bookmarkStart w:id="1310" w:name="_Toc170142202"/>
      <w:ins w:id="1311" w:author="Wang Bin 王宾" w:date="2024-06-24T16:20:00Z" w16du:dateUtc="2024-06-24T08:20:00Z">
        <w:r w:rsidRPr="00CB49F4">
          <w:rPr>
            <w:rFonts w:hint="eastAsia"/>
          </w:rPr>
          <w:t>6.2.</w:t>
        </w:r>
      </w:ins>
      <w:ins w:id="1312" w:author="Wang Bin 王宾" w:date="2024-06-24T16:22:00Z" w16du:dateUtc="2024-06-24T08:22:00Z">
        <w:r>
          <w:rPr>
            <w:rFonts w:hint="eastAsia"/>
            <w:lang w:eastAsia="zh-CN"/>
          </w:rPr>
          <w:t>3</w:t>
        </w:r>
      </w:ins>
      <w:ins w:id="1313" w:author="Wang Bin 王宾" w:date="2024-06-24T16:20:00Z" w16du:dateUtc="2024-06-24T08:20:00Z">
        <w:r w:rsidRPr="00CB49F4">
          <w:rPr>
            <w:rFonts w:hint="eastAsia"/>
          </w:rPr>
          <w:t>.1</w:t>
        </w:r>
        <w:r w:rsidRPr="00CB49F4">
          <w:tab/>
        </w:r>
        <w:r w:rsidRPr="00CB49F4">
          <w:rPr>
            <w:rFonts w:hint="eastAsia"/>
          </w:rPr>
          <w:t xml:space="preserve">Principle of </w:t>
        </w:r>
      </w:ins>
      <w:ins w:id="1314" w:author="Wang Bin 王宾" w:date="2024-06-24T16:21:00Z" w16du:dateUtc="2024-06-24T08:21:00Z">
        <w:r>
          <w:rPr>
            <w:lang w:eastAsia="zh-CN"/>
          </w:rPr>
          <w:t>parametric spatial audio</w:t>
        </w:r>
      </w:ins>
      <w:ins w:id="1315" w:author="Wang Bin 王宾" w:date="2024-06-24T16:20:00Z" w16du:dateUtc="2024-06-24T08:20:00Z">
        <w:r w:rsidRPr="00CB49F4">
          <w:rPr>
            <w:rFonts w:hint="eastAsia"/>
          </w:rPr>
          <w:t xml:space="preserve"> representation</w:t>
        </w:r>
        <w:bookmarkEnd w:id="1310"/>
      </w:ins>
    </w:p>
    <w:p w14:paraId="3EA808F6" w14:textId="2F754DBE" w:rsidR="002B511B" w:rsidRDefault="002B511B" w:rsidP="00235F89">
      <w:pPr>
        <w:rPr>
          <w:lang w:eastAsia="zh-CN"/>
        </w:rPr>
      </w:pPr>
      <w:r>
        <w:rPr>
          <w:lang w:eastAsia="zh-CN"/>
        </w:rPr>
        <w:t>Spatial, or immersive, audio representations generally enable reproduction of audio scenes where the listener experience can optimally correspond with the real recorded situations and environments. This means, e.g., that a listener can hear audio sources around them in their original directions relative to the listening position and orientation. Faithful reproduction is generally possible via headphones, including head-tracked binaural rendering, or a loudspeaker setup that provides sufficient spatial capability.</w:t>
      </w:r>
    </w:p>
    <w:p w14:paraId="4F6C94DE" w14:textId="77777777" w:rsidR="002B511B" w:rsidRDefault="002B511B" w:rsidP="00235F89">
      <w:pPr>
        <w:rPr>
          <w:lang w:eastAsia="zh-CN"/>
        </w:rPr>
      </w:pPr>
      <w:r>
        <w:rPr>
          <w:lang w:eastAsia="zh-CN"/>
        </w:rPr>
        <w:t xml:space="preserve">Parametric spatial audio describes a spatial sound field according to a parametric representation. In a typical solution, a multi-microphone capture is compressed into a lower number of audio channels and associated spatial parameters. The parameters define the perceptually relevant properties of the sound field (e.g., directional information, how directional or diffuse the sound field is, etc.), while the audio channels define the actual energetic representation of the captured sound field. </w:t>
      </w:r>
    </w:p>
    <w:p w14:paraId="1397D7C7" w14:textId="77777777" w:rsidR="002B511B" w:rsidRDefault="002B511B" w:rsidP="00235F89">
      <w:pPr>
        <w:rPr>
          <w:lang w:eastAsia="zh-CN"/>
        </w:rPr>
      </w:pPr>
      <w:r>
        <w:rPr>
          <w:lang w:eastAsia="zh-CN"/>
        </w:rPr>
        <w:t>The analyzed parameters and audio channels can be further utilized for the synthesis of an accurate spatial audio representation in a desired output configuration. For efficient and realistic synthesis, the directional parameters are mapped into perceptual spatial cues, which are further applied for the transport audio channels. To enhance the quality of the reproduction, the parameters can be analysed based on the desired auditory frequency bands.</w:t>
      </w:r>
    </w:p>
    <w:p w14:paraId="433D9993" w14:textId="16978717" w:rsidR="002B511B" w:rsidRDefault="002B511B" w:rsidP="002B511B">
      <w:pPr>
        <w:rPr>
          <w:lang w:eastAsia="zh-CN"/>
        </w:rPr>
      </w:pPr>
      <w:r>
        <w:rPr>
          <w:lang w:eastAsia="zh-CN"/>
        </w:rPr>
        <w:t>Typical processing flow of the parametric spatial audio capture is illustrated in the Figure 6.2.</w:t>
      </w:r>
      <w:r w:rsidR="00B716C1">
        <w:rPr>
          <w:lang w:eastAsia="zh-CN"/>
        </w:rPr>
        <w:t>3</w:t>
      </w:r>
      <w:r>
        <w:rPr>
          <w:lang w:eastAsia="zh-CN"/>
        </w:rPr>
        <w:t>.1.</w:t>
      </w:r>
      <w:r w:rsidR="00B716C1">
        <w:rPr>
          <w:lang w:eastAsia="zh-CN"/>
        </w:rPr>
        <w:t>-</w:t>
      </w:r>
      <w:r>
        <w:rPr>
          <w:lang w:eastAsia="zh-CN"/>
        </w:rPr>
        <w:t>1.</w:t>
      </w:r>
    </w:p>
    <w:p w14:paraId="235FF624" w14:textId="32D00265" w:rsidR="002B511B" w:rsidRDefault="002B511B" w:rsidP="002E5C4A">
      <w:pPr>
        <w:pStyle w:val="TH"/>
        <w:rPr>
          <w:lang w:eastAsia="zh-CN"/>
        </w:rPr>
      </w:pPr>
      <w:r w:rsidRPr="00213E79">
        <w:rPr>
          <w:noProof/>
          <w:lang w:val="en-US"/>
        </w:rPr>
        <w:drawing>
          <wp:inline distT="0" distB="0" distL="0" distR="0" wp14:anchorId="70F8AA17" wp14:editId="0EA2268D">
            <wp:extent cx="3511550" cy="1746113"/>
            <wp:effectExtent l="0" t="0" r="0" b="6985"/>
            <wp:docPr id="1791829356" name="Picture 1791829356" descr="A diagram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829356" name="Picture 1" descr="A diagram of a cell phone&#10;&#10;Description automatically generated"/>
                    <pic:cNvPicPr/>
                  </pic:nvPicPr>
                  <pic:blipFill>
                    <a:blip r:embed="rId27"/>
                    <a:stretch>
                      <a:fillRect/>
                    </a:stretch>
                  </pic:blipFill>
                  <pic:spPr>
                    <a:xfrm>
                      <a:off x="0" y="0"/>
                      <a:ext cx="3548490" cy="1764481"/>
                    </a:xfrm>
                    <a:prstGeom prst="rect">
                      <a:avLst/>
                    </a:prstGeom>
                  </pic:spPr>
                </pic:pic>
              </a:graphicData>
            </a:graphic>
          </wp:inline>
        </w:drawing>
      </w:r>
    </w:p>
    <w:p w14:paraId="4FF20DD9" w14:textId="77777777" w:rsidR="002B511B" w:rsidRDefault="002B511B" w:rsidP="00235F89">
      <w:pPr>
        <w:rPr>
          <w:lang w:eastAsia="zh-CN"/>
        </w:rPr>
      </w:pPr>
    </w:p>
    <w:p w14:paraId="48230F1B" w14:textId="7108DE05" w:rsidR="002B511B" w:rsidRPr="002B511B" w:rsidRDefault="002B511B" w:rsidP="002E5C4A">
      <w:pPr>
        <w:pStyle w:val="TF"/>
        <w:rPr>
          <w:lang w:eastAsia="zh-CN"/>
        </w:rPr>
      </w:pPr>
      <w:r w:rsidRPr="00B44596">
        <w:rPr>
          <w:lang w:eastAsia="zh-CN"/>
        </w:rPr>
        <w:t>Figure 6.2</w:t>
      </w:r>
      <w:r w:rsidR="00957C19">
        <w:rPr>
          <w:rFonts w:hint="eastAsia"/>
          <w:lang w:eastAsia="zh-CN"/>
        </w:rPr>
        <w:t>.</w:t>
      </w:r>
      <w:r w:rsidR="00BB12B4" w:rsidRPr="00B44596">
        <w:rPr>
          <w:lang w:eastAsia="zh-CN"/>
        </w:rPr>
        <w:t>3</w:t>
      </w:r>
      <w:r w:rsidRPr="00B44596">
        <w:rPr>
          <w:lang w:eastAsia="zh-CN"/>
        </w:rPr>
        <w:t>.1</w:t>
      </w:r>
      <w:r w:rsidR="00BB12B4" w:rsidRPr="00B44596">
        <w:rPr>
          <w:lang w:eastAsia="zh-CN"/>
        </w:rPr>
        <w:t>-</w:t>
      </w:r>
      <w:r w:rsidRPr="00B44596">
        <w:rPr>
          <w:lang w:eastAsia="zh-CN"/>
        </w:rPr>
        <w:t xml:space="preserve">1 Overview of </w:t>
      </w:r>
      <w:r w:rsidR="006621BB" w:rsidRPr="00B44596">
        <w:rPr>
          <w:lang w:eastAsia="zh-CN"/>
        </w:rPr>
        <w:t>p</w:t>
      </w:r>
      <w:r w:rsidRPr="00B44596">
        <w:rPr>
          <w:lang w:eastAsia="zh-CN"/>
        </w:rPr>
        <w:t>arametric spatial audio capture</w:t>
      </w:r>
    </w:p>
    <w:p w14:paraId="0407605F" w14:textId="4AE1ADA7" w:rsidR="002B511B" w:rsidRDefault="002B511B" w:rsidP="00235F89">
      <w:pPr>
        <w:rPr>
          <w:lang w:eastAsia="zh-CN"/>
        </w:rPr>
      </w:pPr>
      <w:r>
        <w:rPr>
          <w:lang w:eastAsia="zh-CN"/>
        </w:rPr>
        <w:t xml:space="preserve">A prominent example of a parametric spatial audio representation is the Metadata-assisted spatial audio (MASA) format defined in </w:t>
      </w:r>
      <w:r w:rsidR="001A64EC" w:rsidRPr="00C6329B">
        <w:rPr>
          <w:rFonts w:eastAsia="等线"/>
        </w:rPr>
        <w:t>3GPP TS 26.258</w:t>
      </w:r>
      <w:r w:rsidR="001A64EC">
        <w:rPr>
          <w:lang w:eastAsia="zh-CN"/>
        </w:rPr>
        <w:t xml:space="preserve"> </w:t>
      </w:r>
      <w:r>
        <w:rPr>
          <w:lang w:eastAsia="zh-CN"/>
        </w:rPr>
        <w:t>[5]. Specifically, MASA comprises one (mono) or two (stereo) transport audio signals and metadata.</w:t>
      </w:r>
    </w:p>
    <w:p w14:paraId="2C3A4FF3" w14:textId="031FDE9E" w:rsidR="002B511B" w:rsidDel="00B2190F" w:rsidRDefault="002B511B">
      <w:pPr>
        <w:pStyle w:val="Heading4"/>
        <w:ind w:left="851" w:firstLine="0"/>
        <w:rPr>
          <w:del w:id="1316" w:author="Wang Bin 王宾" w:date="2024-06-24T16:23:00Z" w16du:dateUtc="2024-06-24T08:23:00Z"/>
          <w:lang w:eastAsia="zh-CN"/>
        </w:rPr>
        <w:pPrChange w:id="1317" w:author="Wang Bin 王宾" w:date="2024-06-24T16:23:00Z" w16du:dateUtc="2024-06-24T08:23:00Z">
          <w:pPr>
            <w:pStyle w:val="Heading4"/>
            <w:numPr>
              <w:ilvl w:val="3"/>
              <w:numId w:val="16"/>
            </w:numPr>
            <w:ind w:left="851" w:hanging="851"/>
          </w:pPr>
        </w:pPrChange>
      </w:pPr>
      <w:bookmarkStart w:id="1318" w:name="_Toc150942827"/>
      <w:bookmarkStart w:id="1319" w:name="_Toc150943090"/>
      <w:bookmarkStart w:id="1320" w:name="_Toc150943844"/>
      <w:bookmarkStart w:id="1321" w:name="_Toc150985098"/>
      <w:del w:id="1322" w:author="Wang Bin 王宾" w:date="2024-06-24T16:23:00Z" w16du:dateUtc="2024-06-24T08:23:00Z">
        <w:r w:rsidDel="00B2190F">
          <w:rPr>
            <w:lang w:eastAsia="zh-CN"/>
          </w:rPr>
          <w:delText>Characteristics of parametric spatial audio capture and representation</w:delText>
        </w:r>
        <w:bookmarkEnd w:id="1318"/>
        <w:bookmarkEnd w:id="1319"/>
        <w:bookmarkEnd w:id="1320"/>
        <w:bookmarkEnd w:id="1321"/>
      </w:del>
    </w:p>
    <w:p w14:paraId="3B2559B4" w14:textId="139D44FF" w:rsidR="00B2190F" w:rsidRPr="00B2190F" w:rsidRDefault="00B2190F">
      <w:pPr>
        <w:pStyle w:val="Heading4"/>
        <w:rPr>
          <w:ins w:id="1323" w:author="Wang Bin 王宾" w:date="2024-06-24T16:22:00Z" w16du:dateUtc="2024-06-24T08:22:00Z"/>
          <w:rPrChange w:id="1324" w:author="Wang Bin 王宾" w:date="2024-06-24T16:22:00Z" w16du:dateUtc="2024-06-24T08:22:00Z">
            <w:rPr>
              <w:ins w:id="1325" w:author="Wang Bin 王宾" w:date="2024-06-24T16:22:00Z" w16du:dateUtc="2024-06-24T08:22:00Z"/>
              <w:lang w:eastAsia="zh-CN"/>
            </w:rPr>
          </w:rPrChange>
        </w:rPr>
        <w:pPrChange w:id="1326" w:author="Wang Bin 王宾" w:date="2024-06-24T16:22:00Z" w16du:dateUtc="2024-06-24T08:22:00Z">
          <w:pPr/>
        </w:pPrChange>
      </w:pPr>
      <w:bookmarkStart w:id="1327" w:name="_Toc170142203"/>
      <w:ins w:id="1328" w:author="Wang Bin 王宾" w:date="2024-06-24T16:22:00Z" w16du:dateUtc="2024-06-24T08:22:00Z">
        <w:r w:rsidRPr="00CB49F4">
          <w:rPr>
            <w:rFonts w:hint="eastAsia"/>
          </w:rPr>
          <w:t>6.2.</w:t>
        </w:r>
        <w:r>
          <w:rPr>
            <w:rFonts w:hint="eastAsia"/>
            <w:lang w:eastAsia="zh-CN"/>
          </w:rPr>
          <w:t>3</w:t>
        </w:r>
        <w:r w:rsidRPr="00CB49F4">
          <w:rPr>
            <w:rFonts w:hint="eastAsia"/>
          </w:rPr>
          <w:t>.</w:t>
        </w:r>
      </w:ins>
      <w:ins w:id="1329" w:author="Wang Bin 王宾" w:date="2024-06-24T16:23:00Z" w16du:dateUtc="2024-06-24T08:23:00Z">
        <w:r>
          <w:rPr>
            <w:rFonts w:hint="eastAsia"/>
            <w:lang w:eastAsia="zh-CN"/>
          </w:rPr>
          <w:t>2</w:t>
        </w:r>
      </w:ins>
      <w:ins w:id="1330" w:author="Wang Bin 王宾" w:date="2024-06-24T16:22:00Z" w16du:dateUtc="2024-06-24T08:22:00Z">
        <w:r w:rsidRPr="00CB49F4">
          <w:tab/>
        </w:r>
      </w:ins>
      <w:ins w:id="1331" w:author="Wang Bin 王宾" w:date="2024-06-24T16:30:00Z" w16du:dateUtc="2024-06-24T08:30:00Z">
        <w:r w:rsidR="003800E8">
          <w:rPr>
            <w:lang w:eastAsia="zh-CN"/>
          </w:rPr>
          <w:t>Characteristics</w:t>
        </w:r>
      </w:ins>
      <w:ins w:id="1332" w:author="Wang Bin 王宾" w:date="2024-06-24T16:23:00Z" w16du:dateUtc="2024-06-24T08:23:00Z">
        <w:r>
          <w:rPr>
            <w:rFonts w:hint="eastAsia"/>
            <w:lang w:eastAsia="zh-CN"/>
          </w:rPr>
          <w:t xml:space="preserve"> </w:t>
        </w:r>
      </w:ins>
      <w:ins w:id="1333" w:author="Wang Bin 王宾" w:date="2024-06-24T16:22:00Z" w16du:dateUtc="2024-06-24T08:22:00Z">
        <w:r>
          <w:rPr>
            <w:lang w:eastAsia="zh-CN"/>
          </w:rPr>
          <w:t>of parametric spatial audio capture and representation</w:t>
        </w:r>
        <w:bookmarkEnd w:id="1327"/>
      </w:ins>
    </w:p>
    <w:p w14:paraId="5419EBBA" w14:textId="5118B004" w:rsidR="002B511B" w:rsidRDefault="002B511B" w:rsidP="00235F89">
      <w:pPr>
        <w:rPr>
          <w:lang w:eastAsia="zh-CN"/>
        </w:rPr>
      </w:pPr>
      <w:r>
        <w:rPr>
          <w:lang w:eastAsia="zh-CN"/>
        </w:rPr>
        <w:t>Parametric spatial audio capture is typically purpose-fit for the device form factor that utilizes it. There can also be different representations, or a specific capture algorithm can utilize only a subset of parameters that another capture algorithm uses. Therefore, two substantially similar devices can have different capture algorithms or at least different tunings.</w:t>
      </w:r>
    </w:p>
    <w:p w14:paraId="053BDA0D" w14:textId="19176AA5" w:rsidR="002B511B" w:rsidRDefault="002B511B" w:rsidP="00235F89">
      <w:pPr>
        <w:rPr>
          <w:lang w:eastAsia="zh-CN"/>
        </w:rPr>
      </w:pPr>
      <w:r>
        <w:rPr>
          <w:lang w:eastAsia="zh-CN"/>
        </w:rPr>
        <w:t>Parametric spatial audio capture and representation typically enables relatively low computational complexity for capture processing and encoding, largely because the number of channels in the representation can be lower than the number of originally captured channels.</w:t>
      </w:r>
    </w:p>
    <w:p w14:paraId="6428E05D" w14:textId="523531EF" w:rsidR="002B511B" w:rsidDel="00B2190F" w:rsidRDefault="002B511B">
      <w:pPr>
        <w:pStyle w:val="Heading4"/>
        <w:ind w:left="851" w:firstLine="0"/>
        <w:rPr>
          <w:del w:id="1334" w:author="Wang Bin 王宾" w:date="2024-06-24T16:24:00Z" w16du:dateUtc="2024-06-24T08:24:00Z"/>
          <w:lang w:eastAsia="zh-CN"/>
        </w:rPr>
        <w:pPrChange w:id="1335" w:author="Wang Bin 王宾" w:date="2024-06-24T16:24:00Z" w16du:dateUtc="2024-06-24T08:24:00Z">
          <w:pPr>
            <w:pStyle w:val="Heading4"/>
            <w:numPr>
              <w:ilvl w:val="3"/>
              <w:numId w:val="16"/>
            </w:numPr>
            <w:ind w:left="851" w:hanging="851"/>
          </w:pPr>
        </w:pPrChange>
      </w:pPr>
      <w:bookmarkStart w:id="1336" w:name="_Toc150942828"/>
      <w:bookmarkStart w:id="1337" w:name="_Toc150943091"/>
      <w:bookmarkStart w:id="1338" w:name="_Toc150943845"/>
      <w:bookmarkStart w:id="1339" w:name="_Toc150985099"/>
      <w:del w:id="1340" w:author="Wang Bin 王宾" w:date="2024-06-24T16:24:00Z" w16du:dateUtc="2024-06-24T08:24:00Z">
        <w:r w:rsidDel="00B2190F">
          <w:rPr>
            <w:lang w:eastAsia="zh-CN"/>
          </w:rPr>
          <w:lastRenderedPageBreak/>
          <w:delText>Factors that affect parametric spatial audio capture</w:delText>
        </w:r>
        <w:bookmarkEnd w:id="1336"/>
        <w:bookmarkEnd w:id="1337"/>
        <w:bookmarkEnd w:id="1338"/>
        <w:bookmarkEnd w:id="1339"/>
      </w:del>
    </w:p>
    <w:p w14:paraId="5F84FA99" w14:textId="06E3B160" w:rsidR="00B2190F" w:rsidRPr="00B2190F" w:rsidRDefault="00B2190F">
      <w:pPr>
        <w:pStyle w:val="Heading4"/>
        <w:rPr>
          <w:ins w:id="1341" w:author="Wang Bin 王宾" w:date="2024-06-24T16:23:00Z" w16du:dateUtc="2024-06-24T08:23:00Z"/>
          <w:rPrChange w:id="1342" w:author="Wang Bin 王宾" w:date="2024-06-24T16:23:00Z" w16du:dateUtc="2024-06-24T08:23:00Z">
            <w:rPr>
              <w:ins w:id="1343" w:author="Wang Bin 王宾" w:date="2024-06-24T16:23:00Z" w16du:dateUtc="2024-06-24T08:23:00Z"/>
              <w:lang w:eastAsia="zh-CN"/>
            </w:rPr>
          </w:rPrChange>
        </w:rPr>
        <w:pPrChange w:id="1344" w:author="Wang Bin 王宾" w:date="2024-06-24T16:23:00Z" w16du:dateUtc="2024-06-24T08:23:00Z">
          <w:pPr/>
        </w:pPrChange>
      </w:pPr>
      <w:bookmarkStart w:id="1345" w:name="_Toc170142204"/>
      <w:ins w:id="1346" w:author="Wang Bin 王宾" w:date="2024-06-24T16:23:00Z" w16du:dateUtc="2024-06-24T08:23:00Z">
        <w:r w:rsidRPr="00CB49F4">
          <w:rPr>
            <w:rFonts w:hint="eastAsia"/>
          </w:rPr>
          <w:t>6.2.</w:t>
        </w:r>
        <w:r>
          <w:rPr>
            <w:rFonts w:hint="eastAsia"/>
            <w:lang w:eastAsia="zh-CN"/>
          </w:rPr>
          <w:t>3</w:t>
        </w:r>
        <w:r w:rsidRPr="00CB49F4">
          <w:rPr>
            <w:rFonts w:hint="eastAsia"/>
          </w:rPr>
          <w:t>.</w:t>
        </w:r>
      </w:ins>
      <w:ins w:id="1347" w:author="Wang Bin 王宾" w:date="2024-06-24T16:24:00Z" w16du:dateUtc="2024-06-24T08:24:00Z">
        <w:r>
          <w:rPr>
            <w:rFonts w:hint="eastAsia"/>
            <w:lang w:eastAsia="zh-CN"/>
          </w:rPr>
          <w:t>3</w:t>
        </w:r>
      </w:ins>
      <w:ins w:id="1348" w:author="Wang Bin 王宾" w:date="2024-06-24T16:23:00Z" w16du:dateUtc="2024-06-24T08:23:00Z">
        <w:r w:rsidRPr="00CB49F4">
          <w:tab/>
        </w:r>
        <w:r>
          <w:rPr>
            <w:rFonts w:hint="eastAsia"/>
            <w:lang w:eastAsia="zh-CN"/>
          </w:rPr>
          <w:t>Factors that affec</w:t>
        </w:r>
      </w:ins>
      <w:ins w:id="1349" w:author="Wang Bin 王宾" w:date="2024-06-24T16:24:00Z" w16du:dateUtc="2024-06-24T08:24:00Z">
        <w:r>
          <w:rPr>
            <w:rFonts w:hint="eastAsia"/>
            <w:lang w:eastAsia="zh-CN"/>
          </w:rPr>
          <w:t>t</w:t>
        </w:r>
      </w:ins>
      <w:ins w:id="1350" w:author="Wang Bin 王宾" w:date="2024-06-24T16:23:00Z" w16du:dateUtc="2024-06-24T08:23:00Z">
        <w:r>
          <w:rPr>
            <w:rFonts w:hint="eastAsia"/>
            <w:lang w:eastAsia="zh-CN"/>
          </w:rPr>
          <w:t xml:space="preserve"> </w:t>
        </w:r>
        <w:r>
          <w:rPr>
            <w:lang w:eastAsia="zh-CN"/>
          </w:rPr>
          <w:t>parametric spatial audio capture</w:t>
        </w:r>
        <w:bookmarkEnd w:id="1345"/>
      </w:ins>
    </w:p>
    <w:p w14:paraId="0F344B9A" w14:textId="660EC413" w:rsidR="002B511B" w:rsidRDefault="002B511B" w:rsidP="00235F89">
      <w:pPr>
        <w:rPr>
          <w:lang w:eastAsia="zh-CN"/>
        </w:rPr>
      </w:pPr>
      <w:r>
        <w:rPr>
          <w:lang w:eastAsia="zh-CN"/>
        </w:rPr>
        <w:t>Multiple factors may affect the quality and accuracy of the parametric spatial audio capture. A few factors are:</w:t>
      </w:r>
    </w:p>
    <w:p w14:paraId="6445182D" w14:textId="77777777" w:rsidR="002B511B" w:rsidRDefault="002B511B" w:rsidP="002B511B">
      <w:pPr>
        <w:ind w:left="284"/>
        <w:rPr>
          <w:lang w:eastAsia="zh-CN"/>
        </w:rPr>
      </w:pPr>
      <w:r>
        <w:rPr>
          <w:rFonts w:hint="eastAsia"/>
          <w:lang w:eastAsia="zh-CN"/>
        </w:rPr>
        <w:t>•</w:t>
      </w:r>
      <w:r>
        <w:rPr>
          <w:lang w:eastAsia="zh-CN"/>
        </w:rPr>
        <w:tab/>
        <w:t>Dimensions of the capture device (distance and the placement of the microphones)</w:t>
      </w:r>
    </w:p>
    <w:p w14:paraId="49BD7041" w14:textId="77777777" w:rsidR="002B511B" w:rsidRDefault="002B511B" w:rsidP="002B511B">
      <w:pPr>
        <w:ind w:left="284"/>
        <w:rPr>
          <w:lang w:eastAsia="zh-CN"/>
        </w:rPr>
      </w:pPr>
      <w:r>
        <w:rPr>
          <w:rFonts w:hint="eastAsia"/>
          <w:lang w:eastAsia="zh-CN"/>
        </w:rPr>
        <w:t>•</w:t>
      </w:r>
      <w:r>
        <w:rPr>
          <w:lang w:eastAsia="zh-CN"/>
        </w:rPr>
        <w:tab/>
        <w:t xml:space="preserve">Number and the characteristics of the microphones (directivity and frequency response) </w:t>
      </w:r>
    </w:p>
    <w:p w14:paraId="03885BC3" w14:textId="77777777" w:rsidR="002B511B" w:rsidRDefault="002B511B" w:rsidP="002B511B">
      <w:pPr>
        <w:ind w:left="284"/>
        <w:rPr>
          <w:lang w:eastAsia="zh-CN"/>
        </w:rPr>
      </w:pPr>
      <w:r>
        <w:rPr>
          <w:rFonts w:hint="eastAsia"/>
          <w:lang w:eastAsia="zh-CN"/>
        </w:rPr>
        <w:t>•</w:t>
      </w:r>
      <w:r>
        <w:rPr>
          <w:lang w:eastAsia="zh-CN"/>
        </w:rPr>
        <w:tab/>
        <w:t xml:space="preserve">Applied signal processing techniques for the captured multi-microphone signals, e.g., noise suppression and filtering </w:t>
      </w:r>
    </w:p>
    <w:p w14:paraId="2134FBC4" w14:textId="77777777" w:rsidR="002B511B" w:rsidRDefault="002B511B" w:rsidP="002B511B">
      <w:pPr>
        <w:ind w:left="284"/>
        <w:rPr>
          <w:lang w:eastAsia="zh-CN"/>
        </w:rPr>
      </w:pPr>
      <w:r>
        <w:rPr>
          <w:rFonts w:hint="eastAsia"/>
          <w:lang w:eastAsia="zh-CN"/>
        </w:rPr>
        <w:t>•</w:t>
      </w:r>
      <w:r>
        <w:rPr>
          <w:lang w:eastAsia="zh-CN"/>
        </w:rPr>
        <w:tab/>
        <w:t>Quality of the spatial parameter analysis algorithm and the device specific tuning</w:t>
      </w:r>
    </w:p>
    <w:p w14:paraId="08AB6353" w14:textId="77777777" w:rsidR="002B511B" w:rsidRDefault="002B511B" w:rsidP="00235F89">
      <w:pPr>
        <w:rPr>
          <w:lang w:eastAsia="zh-CN"/>
        </w:rPr>
      </w:pPr>
      <w:r>
        <w:rPr>
          <w:lang w:eastAsia="zh-CN"/>
        </w:rPr>
        <w:t>Furthermore, due to the above factors, the quality and the accuracy of the parametric spatial capture is not necessarily similar for all the capture directions. This is highly dependent, e.g., on the specific device form factor and its microphone placement/spacing.</w:t>
      </w:r>
    </w:p>
    <w:p w14:paraId="32E2D1D9" w14:textId="58C7EF69" w:rsidR="002B511B" w:rsidRPr="00235F89" w:rsidDel="003864B4" w:rsidRDefault="002B511B">
      <w:pPr>
        <w:pStyle w:val="Heading4"/>
        <w:ind w:left="851" w:firstLine="0"/>
        <w:rPr>
          <w:del w:id="1351" w:author="Wang Bin 王宾" w:date="2024-06-24T16:25:00Z" w16du:dateUtc="2024-06-24T08:25:00Z"/>
          <w:lang w:eastAsia="zh-CN"/>
        </w:rPr>
        <w:pPrChange w:id="1352" w:author="Wang Bin 王宾" w:date="2024-06-24T16:25:00Z" w16du:dateUtc="2024-06-24T08:25:00Z">
          <w:pPr>
            <w:pStyle w:val="Heading4"/>
            <w:numPr>
              <w:ilvl w:val="3"/>
              <w:numId w:val="16"/>
            </w:numPr>
            <w:ind w:left="851" w:hanging="851"/>
          </w:pPr>
        </w:pPrChange>
      </w:pPr>
      <w:bookmarkStart w:id="1353" w:name="_Toc150942829"/>
      <w:bookmarkStart w:id="1354" w:name="_Toc150943092"/>
      <w:bookmarkStart w:id="1355" w:name="_Toc150943846"/>
      <w:bookmarkStart w:id="1356" w:name="_Toc150985100"/>
      <w:del w:id="1357" w:author="Wang Bin 王宾" w:date="2024-06-24T16:25:00Z" w16du:dateUtc="2024-06-24T08:25:00Z">
        <w:r w:rsidRPr="00235F89" w:rsidDel="003864B4">
          <w:rPr>
            <w:lang w:eastAsia="zh-CN"/>
          </w:rPr>
          <w:delText>Multi-microphone configurations in parametric spatial audio</w:delText>
        </w:r>
        <w:bookmarkEnd w:id="1353"/>
        <w:bookmarkEnd w:id="1354"/>
        <w:bookmarkEnd w:id="1355"/>
        <w:bookmarkEnd w:id="1356"/>
      </w:del>
    </w:p>
    <w:p w14:paraId="52D2352F" w14:textId="1D6B443E" w:rsidR="003864B4" w:rsidRDefault="003864B4">
      <w:pPr>
        <w:pStyle w:val="Heading4"/>
        <w:rPr>
          <w:ins w:id="1358" w:author="Wang Bin 王宾" w:date="2024-06-24T16:24:00Z" w16du:dateUtc="2024-06-24T08:24:00Z"/>
        </w:rPr>
        <w:pPrChange w:id="1359" w:author="Wang Bin 王宾" w:date="2024-06-24T16:24:00Z" w16du:dateUtc="2024-06-24T08:24:00Z">
          <w:pPr/>
        </w:pPrChange>
      </w:pPr>
      <w:bookmarkStart w:id="1360" w:name="_Toc170142205"/>
      <w:ins w:id="1361" w:author="Wang Bin 王宾" w:date="2024-06-24T16:24:00Z" w16du:dateUtc="2024-06-24T08:24:00Z">
        <w:r w:rsidRPr="00CB49F4">
          <w:rPr>
            <w:rFonts w:hint="eastAsia"/>
          </w:rPr>
          <w:t>6.2.</w:t>
        </w:r>
        <w:r>
          <w:rPr>
            <w:rFonts w:hint="eastAsia"/>
            <w:lang w:eastAsia="zh-CN"/>
          </w:rPr>
          <w:t>3</w:t>
        </w:r>
        <w:r w:rsidRPr="00CB49F4">
          <w:rPr>
            <w:rFonts w:hint="eastAsia"/>
          </w:rPr>
          <w:t>.</w:t>
        </w:r>
      </w:ins>
      <w:ins w:id="1362" w:author="Wang Bin 王宾" w:date="2024-06-24T16:25:00Z" w16du:dateUtc="2024-06-24T08:25:00Z">
        <w:r>
          <w:rPr>
            <w:rFonts w:hint="eastAsia"/>
            <w:lang w:eastAsia="zh-CN"/>
          </w:rPr>
          <w:t>4</w:t>
        </w:r>
      </w:ins>
      <w:ins w:id="1363" w:author="Wang Bin 王宾" w:date="2024-06-24T16:24:00Z" w16du:dateUtc="2024-06-24T08:24:00Z">
        <w:r w:rsidRPr="00CB49F4">
          <w:tab/>
        </w:r>
      </w:ins>
      <w:ins w:id="1364" w:author="Wang Bin 王宾" w:date="2024-06-24T16:31:00Z" w16du:dateUtc="2024-06-24T08:31:00Z">
        <w:r w:rsidR="003800E8">
          <w:rPr>
            <w:rFonts w:hint="eastAsia"/>
            <w:lang w:eastAsia="zh-CN"/>
          </w:rPr>
          <w:t>M</w:t>
        </w:r>
        <w:r w:rsidR="003800E8">
          <w:rPr>
            <w:lang w:eastAsia="zh-CN"/>
          </w:rPr>
          <w:t>ulti-microphone</w:t>
        </w:r>
      </w:ins>
      <w:ins w:id="1365" w:author="Wang Bin 王宾" w:date="2024-06-24T16:25:00Z" w16du:dateUtc="2024-06-24T08:25:00Z">
        <w:r>
          <w:rPr>
            <w:rFonts w:hint="eastAsia"/>
            <w:lang w:eastAsia="zh-CN"/>
          </w:rPr>
          <w:t xml:space="preserve"> configurations in </w:t>
        </w:r>
      </w:ins>
      <w:ins w:id="1366" w:author="Wang Bin 王宾" w:date="2024-06-24T16:24:00Z" w16du:dateUtc="2024-06-24T08:24:00Z">
        <w:r>
          <w:rPr>
            <w:lang w:eastAsia="zh-CN"/>
          </w:rPr>
          <w:t>parametric spatial audio</w:t>
        </w:r>
        <w:bookmarkEnd w:id="1360"/>
      </w:ins>
    </w:p>
    <w:p w14:paraId="42992F93" w14:textId="642DF9BA" w:rsidR="002B511B" w:rsidRPr="00235F89" w:rsidRDefault="002B511B" w:rsidP="002B511B">
      <w:pPr>
        <w:rPr>
          <w:lang w:eastAsia="zh-CN"/>
        </w:rPr>
      </w:pPr>
      <w:r w:rsidRPr="00235F89">
        <w:rPr>
          <w:lang w:eastAsia="zh-CN"/>
        </w:rPr>
        <w:t>The number and the configuration of the microphones can be arbitrary, but in principle the lowest number of microphones for accurate 2D planar representation is typically 2 for 180° (frontal) capture, and 3 for 360° capture. Furthermore, by increasing the number of the microphones, the whole 3D sound field can be captured accurately. Typically, minimum number for microphones in this case is 4.</w:t>
      </w:r>
    </w:p>
    <w:p w14:paraId="09C2E7A8" w14:textId="7BBCE8E1" w:rsidR="002B511B" w:rsidRPr="00235F89" w:rsidRDefault="002B511B" w:rsidP="002B511B">
      <w:pPr>
        <w:rPr>
          <w:lang w:eastAsia="zh-CN"/>
        </w:rPr>
      </w:pPr>
      <w:r w:rsidRPr="00235F89">
        <w:rPr>
          <w:lang w:eastAsia="zh-CN"/>
        </w:rPr>
        <w:t>Editor’s note: as opposed to binaural audio, this enables head tracking</w:t>
      </w:r>
      <w:r>
        <w:rPr>
          <w:lang w:eastAsia="zh-CN"/>
        </w:rPr>
        <w:t>.</w:t>
      </w:r>
    </w:p>
    <w:p w14:paraId="153DD5ED" w14:textId="77777777" w:rsidR="002B511B" w:rsidRDefault="002B511B" w:rsidP="002B511B">
      <w:pPr>
        <w:rPr>
          <w:lang w:eastAsia="zh-CN"/>
        </w:rPr>
      </w:pPr>
      <w:r w:rsidRPr="00235F89">
        <w:rPr>
          <w:lang w:eastAsia="zh-CN"/>
        </w:rPr>
        <w:t xml:space="preserve">The associated direction parameters can be obtained, e.g., by assessing the inter-channel properties of the captured multi-microphone signals. Such properties could be inter-channel time-difference, coherence, and/or level difference. The analysis can be based on suitable frequency bands. </w:t>
      </w:r>
    </w:p>
    <w:p w14:paraId="2BD54CA2" w14:textId="48ACF444" w:rsidR="00523DB7" w:rsidDel="003864B4" w:rsidRDefault="00523DB7">
      <w:pPr>
        <w:pStyle w:val="Heading3"/>
        <w:ind w:left="709" w:firstLine="0"/>
        <w:rPr>
          <w:del w:id="1367" w:author="Wang Bin 王宾" w:date="2024-06-24T16:27:00Z" w16du:dateUtc="2024-06-24T08:27:00Z"/>
          <w:lang w:eastAsia="zh-CN"/>
        </w:rPr>
        <w:pPrChange w:id="1368" w:author="Wang Bin 王宾" w:date="2024-06-24T16:27:00Z" w16du:dateUtc="2024-06-24T08:27:00Z">
          <w:pPr>
            <w:pStyle w:val="Heading3"/>
            <w:numPr>
              <w:ilvl w:val="2"/>
              <w:numId w:val="16"/>
            </w:numPr>
            <w:ind w:left="709" w:hanging="709"/>
          </w:pPr>
        </w:pPrChange>
      </w:pPr>
      <w:bookmarkStart w:id="1369" w:name="_Toc150942830"/>
      <w:bookmarkStart w:id="1370" w:name="_Toc150943093"/>
      <w:bookmarkStart w:id="1371" w:name="_Toc150943847"/>
      <w:bookmarkStart w:id="1372" w:name="_Toc150985101"/>
      <w:del w:id="1373" w:author="Wang Bin 王宾" w:date="2024-06-24T16:27:00Z" w16du:dateUtc="2024-06-24T08:27:00Z">
        <w:r w:rsidDel="003864B4">
          <w:rPr>
            <w:lang w:eastAsia="zh-CN"/>
          </w:rPr>
          <w:delText>Non-parametric spatial audio capture</w:delText>
        </w:r>
        <w:bookmarkEnd w:id="1369"/>
        <w:bookmarkEnd w:id="1370"/>
        <w:bookmarkEnd w:id="1371"/>
        <w:bookmarkEnd w:id="1372"/>
      </w:del>
    </w:p>
    <w:p w14:paraId="097FDD27" w14:textId="493371BC" w:rsidR="007127FD" w:rsidRPr="007127FD" w:rsidDel="003864B4" w:rsidRDefault="007127FD" w:rsidP="007127FD">
      <w:pPr>
        <w:keepNext/>
        <w:keepLines/>
        <w:numPr>
          <w:ilvl w:val="3"/>
          <w:numId w:val="16"/>
        </w:numPr>
        <w:spacing w:before="120"/>
        <w:outlineLvl w:val="3"/>
        <w:rPr>
          <w:del w:id="1374" w:author="Wang Bin 王宾" w:date="2024-06-24T16:27:00Z" w16du:dateUtc="2024-06-24T08:27:00Z"/>
          <w:rFonts w:ascii="Arial" w:eastAsia="等线" w:hAnsi="Arial"/>
          <w:sz w:val="24"/>
          <w:lang w:eastAsia="zh-CN"/>
        </w:rPr>
      </w:pPr>
      <w:del w:id="1375" w:author="Wang Bin 王宾" w:date="2024-06-24T16:27:00Z" w16du:dateUtc="2024-06-24T08:27:00Z">
        <w:r w:rsidRPr="007127FD" w:rsidDel="003864B4">
          <w:rPr>
            <w:rFonts w:ascii="Arial" w:eastAsia="等线" w:hAnsi="Arial"/>
            <w:sz w:val="24"/>
            <w:lang w:eastAsia="zh-CN"/>
          </w:rPr>
          <w:delText>Principle of N</w:delText>
        </w:r>
        <w:r w:rsidRPr="007127FD" w:rsidDel="003864B4">
          <w:rPr>
            <w:rFonts w:ascii="Arial" w:eastAsia="等线" w:hAnsi="Arial" w:hint="eastAsia"/>
            <w:sz w:val="24"/>
            <w:lang w:eastAsia="zh-CN"/>
          </w:rPr>
          <w:delText>on</w:delText>
        </w:r>
        <w:r w:rsidRPr="007127FD" w:rsidDel="003864B4">
          <w:rPr>
            <w:rFonts w:ascii="Arial" w:eastAsia="等线" w:hAnsi="Arial"/>
            <w:sz w:val="24"/>
            <w:lang w:eastAsia="zh-CN"/>
          </w:rPr>
          <w:delText>-parametric spatial audio representation</w:delText>
        </w:r>
      </w:del>
    </w:p>
    <w:p w14:paraId="3B3368B3" w14:textId="51A56215" w:rsidR="003864B4" w:rsidRPr="00CB66AB" w:rsidRDefault="003864B4" w:rsidP="003864B4">
      <w:pPr>
        <w:pStyle w:val="Heading3"/>
        <w:rPr>
          <w:ins w:id="1376" w:author="Wang Bin 王宾" w:date="2024-06-24T16:26:00Z" w16du:dateUtc="2024-06-24T08:26:00Z"/>
          <w:lang w:eastAsia="zh-CN"/>
        </w:rPr>
      </w:pPr>
      <w:bookmarkStart w:id="1377" w:name="_Toc170142206"/>
      <w:ins w:id="1378" w:author="Wang Bin 王宾" w:date="2024-06-24T16:26:00Z" w16du:dateUtc="2024-06-24T08:26:00Z">
        <w:r w:rsidRPr="00CB49F4">
          <w:rPr>
            <w:rFonts w:hint="eastAsia"/>
          </w:rPr>
          <w:t>6.</w:t>
        </w:r>
        <w:r>
          <w:rPr>
            <w:rFonts w:hint="eastAsia"/>
            <w:lang w:eastAsia="zh-CN"/>
          </w:rPr>
          <w:t>2</w:t>
        </w:r>
        <w:r w:rsidRPr="00CB49F4">
          <w:rPr>
            <w:rFonts w:hint="eastAsia"/>
          </w:rPr>
          <w:t>.</w:t>
        </w:r>
        <w:r>
          <w:rPr>
            <w:rFonts w:hint="eastAsia"/>
            <w:lang w:eastAsia="zh-CN"/>
          </w:rPr>
          <w:t>4</w:t>
        </w:r>
        <w:r>
          <w:tab/>
        </w:r>
        <w:r>
          <w:rPr>
            <w:rFonts w:hint="eastAsia"/>
            <w:lang w:eastAsia="zh-CN"/>
          </w:rPr>
          <w:t>Non-parametric spatial audio capture</w:t>
        </w:r>
        <w:bookmarkEnd w:id="1377"/>
      </w:ins>
    </w:p>
    <w:p w14:paraId="11DB6B77" w14:textId="70126709" w:rsidR="003864B4" w:rsidRPr="003864B4" w:rsidRDefault="003864B4">
      <w:pPr>
        <w:pStyle w:val="Heading4"/>
        <w:rPr>
          <w:ins w:id="1379" w:author="Wang Bin 王宾" w:date="2024-06-24T16:26:00Z" w16du:dateUtc="2024-06-24T08:26:00Z"/>
          <w:rPrChange w:id="1380" w:author="Wang Bin 王宾" w:date="2024-06-24T16:26:00Z" w16du:dateUtc="2024-06-24T08:26:00Z">
            <w:rPr>
              <w:ins w:id="1381" w:author="Wang Bin 王宾" w:date="2024-06-24T16:26:00Z" w16du:dateUtc="2024-06-24T08:26:00Z"/>
              <w:rFonts w:eastAsia="等线"/>
              <w:lang w:eastAsia="zh-CN"/>
            </w:rPr>
          </w:rPrChange>
        </w:rPr>
        <w:pPrChange w:id="1382" w:author="Wang Bin 王宾" w:date="2024-06-24T16:26:00Z" w16du:dateUtc="2024-06-24T08:26:00Z">
          <w:pPr>
            <w:jc w:val="both"/>
          </w:pPr>
        </w:pPrChange>
      </w:pPr>
      <w:bookmarkStart w:id="1383" w:name="_Toc170142207"/>
      <w:ins w:id="1384" w:author="Wang Bin 王宾" w:date="2024-06-24T16:26:00Z" w16du:dateUtc="2024-06-24T08:26:00Z">
        <w:r w:rsidRPr="00CB49F4">
          <w:rPr>
            <w:rFonts w:hint="eastAsia"/>
          </w:rPr>
          <w:t>6.2.</w:t>
        </w:r>
        <w:r>
          <w:rPr>
            <w:rFonts w:hint="eastAsia"/>
            <w:lang w:eastAsia="zh-CN"/>
          </w:rPr>
          <w:t>4</w:t>
        </w:r>
        <w:r w:rsidRPr="00CB49F4">
          <w:rPr>
            <w:rFonts w:hint="eastAsia"/>
          </w:rPr>
          <w:t>.1</w:t>
        </w:r>
        <w:r w:rsidRPr="00CB49F4">
          <w:tab/>
        </w:r>
        <w:r w:rsidRPr="00CB49F4">
          <w:rPr>
            <w:rFonts w:hint="eastAsia"/>
          </w:rPr>
          <w:t xml:space="preserve">Principle of </w:t>
        </w:r>
      </w:ins>
      <w:ins w:id="1385" w:author="Wang Bin 王宾" w:date="2024-06-24T16:27:00Z" w16du:dateUtc="2024-06-24T08:27:00Z">
        <w:r>
          <w:rPr>
            <w:rFonts w:hint="eastAsia"/>
            <w:lang w:eastAsia="zh-CN"/>
          </w:rPr>
          <w:t>non-</w:t>
        </w:r>
      </w:ins>
      <w:ins w:id="1386" w:author="Wang Bin 王宾" w:date="2024-06-24T16:26:00Z" w16du:dateUtc="2024-06-24T08:26:00Z">
        <w:r>
          <w:rPr>
            <w:lang w:eastAsia="zh-CN"/>
          </w:rPr>
          <w:t>parametric spatial audio</w:t>
        </w:r>
        <w:r w:rsidRPr="00CB49F4">
          <w:rPr>
            <w:rFonts w:hint="eastAsia"/>
          </w:rPr>
          <w:t xml:space="preserve"> representation</w:t>
        </w:r>
        <w:bookmarkEnd w:id="1383"/>
      </w:ins>
    </w:p>
    <w:p w14:paraId="3C420E16" w14:textId="354E2482" w:rsidR="007127FD" w:rsidRPr="007127FD" w:rsidRDefault="007127FD" w:rsidP="007127FD">
      <w:pPr>
        <w:jc w:val="both"/>
        <w:rPr>
          <w:rFonts w:eastAsia="等线"/>
          <w:lang w:eastAsia="zh-CN"/>
        </w:rPr>
      </w:pPr>
      <w:r w:rsidRPr="007127FD">
        <w:rPr>
          <w:rFonts w:eastAsia="等线"/>
          <w:lang w:eastAsia="zh-CN"/>
        </w:rPr>
        <w:t>Non-parametric s</w:t>
      </w:r>
      <w:r w:rsidRPr="007127FD">
        <w:rPr>
          <w:rFonts w:eastAsia="等线" w:hint="eastAsia"/>
          <w:lang w:eastAsia="zh-CN"/>
        </w:rPr>
        <w:t>patial</w:t>
      </w:r>
      <w:r w:rsidRPr="007127FD">
        <w:rPr>
          <w:rFonts w:eastAsia="等线"/>
          <w:lang w:eastAsia="zh-CN"/>
        </w:rPr>
        <w:t xml:space="preserve"> audio representation is used to </w:t>
      </w:r>
      <w:r w:rsidRPr="007127FD">
        <w:rPr>
          <w:rFonts w:eastAsia="等线" w:hint="eastAsia"/>
          <w:lang w:eastAsia="zh-CN"/>
        </w:rPr>
        <w:t>provide</w:t>
      </w:r>
      <w:r w:rsidRPr="007127FD">
        <w:rPr>
          <w:rFonts w:eastAsia="等线"/>
          <w:lang w:eastAsia="zh-CN"/>
        </w:rPr>
        <w:t xml:space="preserve"> </w:t>
      </w:r>
      <w:r w:rsidRPr="007127FD">
        <w:rPr>
          <w:rFonts w:eastAsia="等线" w:hint="eastAsia"/>
          <w:lang w:eastAsia="zh-CN"/>
        </w:rPr>
        <w:t>spatial</w:t>
      </w:r>
      <w:r w:rsidRPr="007127FD">
        <w:rPr>
          <w:rFonts w:eastAsia="等线"/>
          <w:lang w:eastAsia="zh-CN"/>
        </w:rPr>
        <w:t xml:space="preserve"> </w:t>
      </w:r>
      <w:r w:rsidR="00D00638">
        <w:rPr>
          <w:rFonts w:eastAsia="等线" w:hint="eastAsia"/>
          <w:lang w:eastAsia="zh-CN"/>
        </w:rPr>
        <w:t>audio</w:t>
      </w:r>
      <w:r w:rsidR="00D00638">
        <w:rPr>
          <w:rFonts w:eastAsia="等线"/>
          <w:lang w:eastAsia="zh-CN"/>
        </w:rPr>
        <w:t xml:space="preserve"> service </w:t>
      </w:r>
      <w:r w:rsidRPr="007127FD">
        <w:rPr>
          <w:rFonts w:eastAsia="等线"/>
          <w:lang w:eastAsia="zh-CN"/>
        </w:rPr>
        <w:t xml:space="preserve">at a reference point or area using certain number of audio </w:t>
      </w:r>
      <w:r w:rsidR="00D00638">
        <w:rPr>
          <w:rFonts w:eastAsia="等线"/>
          <w:lang w:eastAsia="zh-CN"/>
        </w:rPr>
        <w:t xml:space="preserve">channel </w:t>
      </w:r>
      <w:r w:rsidRPr="007127FD">
        <w:rPr>
          <w:rFonts w:eastAsia="等线"/>
          <w:lang w:eastAsia="zh-CN"/>
        </w:rPr>
        <w:t>data which have corresponding placement</w:t>
      </w:r>
      <w:r w:rsidRPr="007127FD">
        <w:rPr>
          <w:rFonts w:eastAsia="等线" w:hint="eastAsia"/>
          <w:lang w:eastAsia="zh-CN"/>
        </w:rPr>
        <w:t>s</w:t>
      </w:r>
      <w:r w:rsidRPr="007127FD">
        <w:rPr>
          <w:rFonts w:eastAsia="等线"/>
          <w:lang w:eastAsia="zh-CN"/>
        </w:rPr>
        <w:t xml:space="preserve">. the key point to the performance of the spatial </w:t>
      </w:r>
      <w:r w:rsidR="00D00638">
        <w:rPr>
          <w:rFonts w:eastAsia="等线"/>
          <w:lang w:eastAsia="zh-CN"/>
        </w:rPr>
        <w:t>audio service</w:t>
      </w:r>
      <w:r w:rsidR="00D00638" w:rsidRPr="007127FD">
        <w:rPr>
          <w:rFonts w:eastAsia="等线"/>
          <w:lang w:eastAsia="zh-CN"/>
        </w:rPr>
        <w:t xml:space="preserve"> </w:t>
      </w:r>
      <w:r w:rsidRPr="007127FD">
        <w:rPr>
          <w:rFonts w:eastAsia="等线"/>
          <w:lang w:eastAsia="zh-CN"/>
        </w:rPr>
        <w:t xml:space="preserve">is to </w:t>
      </w:r>
      <w:r w:rsidRPr="007127FD">
        <w:rPr>
          <w:rFonts w:eastAsia="等线" w:hint="eastAsia"/>
          <w:lang w:eastAsia="zh-CN"/>
        </w:rPr>
        <w:t>have</w:t>
      </w:r>
      <w:r w:rsidRPr="007127FD">
        <w:rPr>
          <w:rFonts w:eastAsia="等线"/>
          <w:lang w:eastAsia="zh-CN"/>
        </w:rPr>
        <w:t xml:space="preserve"> appropriate audio data based on either standard or non-standard placement</w:t>
      </w:r>
      <w:r w:rsidRPr="007127FD">
        <w:rPr>
          <w:rFonts w:eastAsia="等线" w:hint="eastAsia"/>
          <w:lang w:eastAsia="zh-CN"/>
        </w:rPr>
        <w:t>s</w:t>
      </w:r>
      <w:r w:rsidRPr="007127FD">
        <w:rPr>
          <w:rFonts w:eastAsia="等线"/>
          <w:lang w:eastAsia="zh-CN"/>
        </w:rPr>
        <w:t xml:space="preserve">. </w:t>
      </w:r>
      <w:r w:rsidRPr="007127FD">
        <w:rPr>
          <w:rFonts w:eastAsia="等线" w:hint="eastAsia"/>
          <w:lang w:eastAsia="zh-CN"/>
        </w:rPr>
        <w:t>D</w:t>
      </w:r>
      <w:r w:rsidRPr="007127FD">
        <w:rPr>
          <w:rFonts w:eastAsia="等线"/>
          <w:lang w:eastAsia="zh-CN"/>
        </w:rPr>
        <w:t>ue to the constraints of the UE device shape, it is very hard to generate the spatial audio representation directly from their embedded acquisition unit</w:t>
      </w:r>
      <w:r w:rsidRPr="007127FD">
        <w:rPr>
          <w:rFonts w:eastAsia="等线" w:hint="eastAsia"/>
          <w:lang w:eastAsia="zh-CN"/>
        </w:rPr>
        <w:t>s</w:t>
      </w:r>
      <w:r w:rsidRPr="007127FD">
        <w:rPr>
          <w:rFonts w:eastAsia="等线"/>
          <w:lang w:eastAsia="zh-CN"/>
        </w:rPr>
        <w:t xml:space="preserve"> or even from </w:t>
      </w:r>
      <w:r w:rsidRPr="007127FD">
        <w:rPr>
          <w:rFonts w:eastAsia="等线" w:hint="eastAsia"/>
          <w:lang w:eastAsia="zh-CN"/>
        </w:rPr>
        <w:t>selected</w:t>
      </w:r>
      <w:r w:rsidRPr="007127FD">
        <w:rPr>
          <w:rFonts w:eastAsia="等线"/>
          <w:lang w:eastAsia="zh-CN"/>
        </w:rPr>
        <w:t xml:space="preserve"> accessory devices. the ordinary solution is to use microphone array to catch raw signals and then do mathematical processing to output the expected results. </w:t>
      </w:r>
    </w:p>
    <w:p w14:paraId="4D233875" w14:textId="07AEF1ED" w:rsidR="007127FD" w:rsidRPr="007127FD" w:rsidRDefault="007127FD" w:rsidP="007127FD">
      <w:pPr>
        <w:rPr>
          <w:rFonts w:eastAsia="等线"/>
          <w:color w:val="000000"/>
          <w:lang w:eastAsia="zh-CN"/>
        </w:rPr>
      </w:pPr>
      <w:r w:rsidRPr="007127FD">
        <w:rPr>
          <w:rFonts w:eastAsia="等线"/>
          <w:color w:val="000000"/>
          <w:lang w:eastAsia="zh-CN"/>
        </w:rPr>
        <w:t>Example processing flow of the non-parametric spatial audio capture is referring to Figure 6.2.</w:t>
      </w:r>
      <w:r w:rsidR="00B716C1">
        <w:rPr>
          <w:rFonts w:eastAsia="等线"/>
          <w:color w:val="000000"/>
          <w:lang w:eastAsia="zh-CN"/>
        </w:rPr>
        <w:t>4</w:t>
      </w:r>
      <w:r w:rsidRPr="007127FD">
        <w:rPr>
          <w:rFonts w:eastAsia="等线"/>
          <w:color w:val="000000"/>
          <w:lang w:eastAsia="zh-CN"/>
        </w:rPr>
        <w:t>.1-1</w:t>
      </w:r>
    </w:p>
    <w:p w14:paraId="5B39D1DE" w14:textId="77777777" w:rsidR="007127FD" w:rsidRPr="007127FD" w:rsidRDefault="007127FD" w:rsidP="002E5C4A">
      <w:pPr>
        <w:pStyle w:val="TH"/>
        <w:rPr>
          <w:lang w:eastAsia="zh-CN"/>
        </w:rPr>
      </w:pPr>
      <w:r w:rsidRPr="007127FD">
        <w:rPr>
          <w:noProof/>
          <w:lang w:eastAsia="zh-CN"/>
        </w:rPr>
        <w:drawing>
          <wp:inline distT="0" distB="0" distL="0" distR="0" wp14:anchorId="2C12E828" wp14:editId="6C610252">
            <wp:extent cx="5469132" cy="793820"/>
            <wp:effectExtent l="0" t="0" r="0" b="0"/>
            <wp:docPr id="774957938" name="Picture 1" descr="A black screen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957938" name="Picture 1" descr="A black screen with blue lines&#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538266" cy="803855"/>
                    </a:xfrm>
                    <a:prstGeom prst="rect">
                      <a:avLst/>
                    </a:prstGeom>
                    <a:noFill/>
                  </pic:spPr>
                </pic:pic>
              </a:graphicData>
            </a:graphic>
          </wp:inline>
        </w:drawing>
      </w:r>
    </w:p>
    <w:p w14:paraId="16C0B5A3" w14:textId="517CB7C6" w:rsidR="007127FD" w:rsidRPr="009D6FDA" w:rsidRDefault="007127FD" w:rsidP="002E5C4A">
      <w:pPr>
        <w:pStyle w:val="TF"/>
        <w:rPr>
          <w:lang w:eastAsia="zh-CN"/>
        </w:rPr>
      </w:pPr>
      <w:r w:rsidRPr="00B44596">
        <w:rPr>
          <w:lang w:eastAsia="zh-CN"/>
        </w:rPr>
        <w:t>Figure 6.2.</w:t>
      </w:r>
      <w:r w:rsidR="002747CF" w:rsidRPr="00B44596">
        <w:rPr>
          <w:lang w:eastAsia="zh-CN"/>
        </w:rPr>
        <w:t>4</w:t>
      </w:r>
      <w:r w:rsidRPr="00B44596">
        <w:rPr>
          <w:lang w:eastAsia="zh-CN"/>
        </w:rPr>
        <w:t>.1-1 Overview of non-parametric spatial audio capture</w:t>
      </w:r>
    </w:p>
    <w:p w14:paraId="7A04FEFC" w14:textId="0726FAAF" w:rsidR="007127FD" w:rsidRPr="007127FD" w:rsidDel="003800E8" w:rsidRDefault="007127FD">
      <w:pPr>
        <w:keepNext/>
        <w:keepLines/>
        <w:spacing w:before="120"/>
        <w:ind w:left="851"/>
        <w:outlineLvl w:val="3"/>
        <w:rPr>
          <w:del w:id="1387" w:author="Wang Bin 王宾" w:date="2024-06-24T16:29:00Z" w16du:dateUtc="2024-06-24T08:29:00Z"/>
          <w:rFonts w:ascii="Arial" w:eastAsia="等线" w:hAnsi="Arial"/>
          <w:sz w:val="24"/>
          <w:lang w:eastAsia="zh-CN"/>
        </w:rPr>
        <w:pPrChange w:id="1388" w:author="Wang Bin 王宾" w:date="2024-06-24T16:29:00Z" w16du:dateUtc="2024-06-24T08:29:00Z">
          <w:pPr>
            <w:keepNext/>
            <w:keepLines/>
            <w:numPr>
              <w:ilvl w:val="3"/>
              <w:numId w:val="16"/>
            </w:numPr>
            <w:spacing w:before="120"/>
            <w:ind w:left="851" w:hanging="851"/>
            <w:outlineLvl w:val="3"/>
          </w:pPr>
        </w:pPrChange>
      </w:pPr>
      <w:del w:id="1389" w:author="Wang Bin 王宾" w:date="2024-06-24T16:29:00Z" w16du:dateUtc="2024-06-24T08:29:00Z">
        <w:r w:rsidRPr="007127FD" w:rsidDel="003800E8">
          <w:rPr>
            <w:rFonts w:ascii="Arial" w:eastAsia="等线" w:hAnsi="Arial"/>
            <w:sz w:val="24"/>
            <w:lang w:eastAsia="zh-CN"/>
          </w:rPr>
          <w:lastRenderedPageBreak/>
          <w:delText>Characteristics of n</w:delText>
        </w:r>
        <w:r w:rsidRPr="007127FD" w:rsidDel="003800E8">
          <w:rPr>
            <w:rFonts w:ascii="Arial" w:eastAsia="等线" w:hAnsi="Arial" w:hint="eastAsia"/>
            <w:sz w:val="24"/>
            <w:lang w:eastAsia="zh-CN"/>
          </w:rPr>
          <w:delText>on</w:delText>
        </w:r>
        <w:r w:rsidRPr="007127FD" w:rsidDel="003800E8">
          <w:rPr>
            <w:rFonts w:ascii="Arial" w:eastAsia="等线" w:hAnsi="Arial"/>
            <w:sz w:val="24"/>
            <w:lang w:eastAsia="zh-CN"/>
          </w:rPr>
          <w:delText>-parametric spatial audio capture and representation</w:delText>
        </w:r>
      </w:del>
    </w:p>
    <w:p w14:paraId="56B00A67" w14:textId="196BB678" w:rsidR="003864B4" w:rsidRPr="003864B4" w:rsidRDefault="003864B4">
      <w:pPr>
        <w:pStyle w:val="Heading4"/>
        <w:rPr>
          <w:ins w:id="1390" w:author="Wang Bin 王宾" w:date="2024-06-24T16:27:00Z" w16du:dateUtc="2024-06-24T08:27:00Z"/>
          <w:rPrChange w:id="1391" w:author="Wang Bin 王宾" w:date="2024-06-24T16:27:00Z" w16du:dateUtc="2024-06-24T08:27:00Z">
            <w:rPr>
              <w:ins w:id="1392" w:author="Wang Bin 王宾" w:date="2024-06-24T16:27:00Z" w16du:dateUtc="2024-06-24T08:27:00Z"/>
              <w:rFonts w:eastAsia="等线"/>
              <w:color w:val="000000"/>
              <w:lang w:eastAsia="zh-CN"/>
            </w:rPr>
          </w:rPrChange>
        </w:rPr>
        <w:pPrChange w:id="1393" w:author="Wang Bin 王宾" w:date="2024-06-24T16:27:00Z" w16du:dateUtc="2024-06-24T08:27:00Z">
          <w:pPr>
            <w:jc w:val="both"/>
          </w:pPr>
        </w:pPrChange>
      </w:pPr>
      <w:bookmarkStart w:id="1394" w:name="_Toc170142208"/>
      <w:ins w:id="1395" w:author="Wang Bin 王宾" w:date="2024-06-24T16:27:00Z" w16du:dateUtc="2024-06-24T08:27:00Z">
        <w:r w:rsidRPr="00CB49F4">
          <w:rPr>
            <w:rFonts w:hint="eastAsia"/>
          </w:rPr>
          <w:t>6.2.</w:t>
        </w:r>
      </w:ins>
      <w:ins w:id="1396" w:author="Wang Bin 王宾" w:date="2024-06-24T16:28:00Z" w16du:dateUtc="2024-06-24T08:28:00Z">
        <w:r>
          <w:rPr>
            <w:rFonts w:hint="eastAsia"/>
            <w:lang w:eastAsia="zh-CN"/>
          </w:rPr>
          <w:t>4</w:t>
        </w:r>
      </w:ins>
      <w:ins w:id="1397" w:author="Wang Bin 王宾" w:date="2024-06-24T16:27:00Z" w16du:dateUtc="2024-06-24T08:27:00Z">
        <w:r w:rsidRPr="00CB49F4">
          <w:rPr>
            <w:rFonts w:hint="eastAsia"/>
          </w:rPr>
          <w:t>.</w:t>
        </w:r>
        <w:r>
          <w:rPr>
            <w:rFonts w:hint="eastAsia"/>
            <w:lang w:eastAsia="zh-CN"/>
          </w:rPr>
          <w:t>2</w:t>
        </w:r>
        <w:r w:rsidRPr="00CB49F4">
          <w:tab/>
        </w:r>
      </w:ins>
      <w:ins w:id="1398" w:author="Wang Bin 王宾" w:date="2024-06-24T16:29:00Z" w16du:dateUtc="2024-06-24T08:29:00Z">
        <w:r w:rsidR="003800E8">
          <w:rPr>
            <w:lang w:eastAsia="zh-CN"/>
          </w:rPr>
          <w:t>Characteristics</w:t>
        </w:r>
      </w:ins>
      <w:ins w:id="1399" w:author="Wang Bin 王宾" w:date="2024-06-24T16:27:00Z" w16du:dateUtc="2024-06-24T08:27:00Z">
        <w:r>
          <w:rPr>
            <w:rFonts w:hint="eastAsia"/>
            <w:lang w:eastAsia="zh-CN"/>
          </w:rPr>
          <w:t xml:space="preserve"> </w:t>
        </w:r>
        <w:r>
          <w:rPr>
            <w:lang w:eastAsia="zh-CN"/>
          </w:rPr>
          <w:t xml:space="preserve">of </w:t>
        </w:r>
        <w:r>
          <w:rPr>
            <w:rFonts w:hint="eastAsia"/>
            <w:lang w:eastAsia="zh-CN"/>
          </w:rPr>
          <w:t>no</w:t>
        </w:r>
      </w:ins>
      <w:ins w:id="1400" w:author="Wang Bin 王宾" w:date="2024-06-24T16:28:00Z" w16du:dateUtc="2024-06-24T08:28:00Z">
        <w:r>
          <w:rPr>
            <w:rFonts w:hint="eastAsia"/>
            <w:lang w:eastAsia="zh-CN"/>
          </w:rPr>
          <w:t>n-</w:t>
        </w:r>
      </w:ins>
      <w:ins w:id="1401" w:author="Wang Bin 王宾" w:date="2024-06-24T16:27:00Z" w16du:dateUtc="2024-06-24T08:27:00Z">
        <w:r>
          <w:rPr>
            <w:lang w:eastAsia="zh-CN"/>
          </w:rPr>
          <w:t>parametric spatial audio capture and representation</w:t>
        </w:r>
        <w:bookmarkEnd w:id="1394"/>
      </w:ins>
    </w:p>
    <w:p w14:paraId="03E4292D" w14:textId="41AAF61A" w:rsidR="007127FD" w:rsidRPr="007127FD" w:rsidRDefault="007127FD" w:rsidP="005A27BB">
      <w:pPr>
        <w:jc w:val="both"/>
        <w:rPr>
          <w:rFonts w:eastAsia="等线"/>
          <w:color w:val="000000"/>
          <w:lang w:eastAsia="zh-CN"/>
        </w:rPr>
      </w:pPr>
      <w:r w:rsidRPr="007127FD">
        <w:rPr>
          <w:rFonts w:eastAsia="等线"/>
          <w:color w:val="000000"/>
          <w:lang w:eastAsia="zh-CN"/>
        </w:rPr>
        <w:t>The placement of microphones is subject to various restrictions of the end-user devices, the non-parametric spatial audio capture can be used to generate both standard format audio and non-standard format audio. Several standard audio formats listed in IVAS-4 P-doc are</w:t>
      </w:r>
      <w:r w:rsidRPr="007127FD">
        <w:rPr>
          <w:rFonts w:eastAsia="等线"/>
        </w:rPr>
        <w:t xml:space="preserve"> surround (5.1 and 7.1), surround + height (5.1+4 and 7.1+4), FOA</w:t>
      </w:r>
      <w:r w:rsidRPr="007127FD">
        <w:rPr>
          <w:rFonts w:eastAsia="等线"/>
          <w:lang w:val="en-US"/>
        </w:rPr>
        <w:t>, HOA2, HOA3,</w:t>
      </w:r>
      <w:r w:rsidRPr="007127FD">
        <w:rPr>
          <w:rFonts w:eastAsia="等线"/>
          <w:color w:val="000000"/>
          <w:lang w:eastAsia="zh-CN"/>
        </w:rPr>
        <w:t xml:space="preserve"> Object-based audio. The standard format audio is a necessary part of the interoperable solution between different kind of end-user devices.</w:t>
      </w:r>
    </w:p>
    <w:p w14:paraId="69AE225E" w14:textId="5EA3CB48" w:rsidR="007127FD" w:rsidRPr="007127FD" w:rsidRDefault="007127FD" w:rsidP="007127FD">
      <w:pPr>
        <w:jc w:val="both"/>
        <w:rPr>
          <w:rFonts w:eastAsia="等线"/>
          <w:lang w:eastAsia="zh-CN"/>
        </w:rPr>
      </w:pPr>
      <w:r w:rsidRPr="007127FD">
        <w:rPr>
          <w:rFonts w:eastAsia="等线"/>
          <w:lang w:eastAsia="zh-CN"/>
        </w:rPr>
        <w:t>N</w:t>
      </w:r>
      <w:r w:rsidRPr="007127FD">
        <w:rPr>
          <w:rFonts w:eastAsia="等线" w:hint="eastAsia"/>
          <w:lang w:eastAsia="zh-CN"/>
        </w:rPr>
        <w:t>on</w:t>
      </w:r>
      <w:r w:rsidRPr="007127FD">
        <w:rPr>
          <w:rFonts w:eastAsia="等线"/>
          <w:lang w:eastAsia="zh-CN"/>
        </w:rPr>
        <w:t>-parametric spatial audio capture and representation</w:t>
      </w:r>
      <w:r w:rsidRPr="007127FD">
        <w:rPr>
          <w:rFonts w:eastAsia="等线" w:hint="eastAsia"/>
          <w:lang w:eastAsia="zh-CN"/>
        </w:rPr>
        <w:t xml:space="preserve"> </w:t>
      </w:r>
      <w:r w:rsidRPr="007127FD">
        <w:rPr>
          <w:rFonts w:eastAsia="等线"/>
          <w:lang w:eastAsia="zh-CN"/>
        </w:rPr>
        <w:t>is an important intermediate link joint between originally captured raw signals at sending end and rendered spatial signals at receiving end, it can allocate computational complexity of the end-to-end real-time spatial audio solution into two ends.</w:t>
      </w:r>
    </w:p>
    <w:p w14:paraId="5DF4364A" w14:textId="4CBA7B7F" w:rsidR="007127FD" w:rsidRPr="007127FD" w:rsidRDefault="007127FD" w:rsidP="005A27BB">
      <w:pPr>
        <w:jc w:val="both"/>
        <w:rPr>
          <w:rFonts w:eastAsia="等线"/>
          <w:lang w:eastAsia="zh-CN"/>
        </w:rPr>
      </w:pPr>
      <w:r w:rsidRPr="007127FD">
        <w:rPr>
          <w:rFonts w:eastAsia="等线"/>
          <w:lang w:eastAsia="zh-CN"/>
        </w:rPr>
        <w:t>The accuracy of the n</w:t>
      </w:r>
      <w:r w:rsidRPr="007127FD">
        <w:rPr>
          <w:rFonts w:eastAsia="等线" w:hint="eastAsia"/>
          <w:lang w:eastAsia="zh-CN"/>
        </w:rPr>
        <w:t>on</w:t>
      </w:r>
      <w:r w:rsidRPr="007127FD">
        <w:rPr>
          <w:rFonts w:eastAsia="等线"/>
          <w:lang w:eastAsia="zh-CN"/>
        </w:rPr>
        <w:t>-parametric spatial audio representation can be significantly different because of the corresponding n</w:t>
      </w:r>
      <w:r w:rsidRPr="007127FD">
        <w:rPr>
          <w:rFonts w:eastAsia="等线" w:hint="eastAsia"/>
          <w:lang w:eastAsia="zh-CN"/>
        </w:rPr>
        <w:t>on</w:t>
      </w:r>
      <w:r w:rsidRPr="007127FD">
        <w:rPr>
          <w:rFonts w:eastAsia="等线"/>
          <w:lang w:eastAsia="zh-CN"/>
        </w:rPr>
        <w:t>-parametric spatial audio capture solution, it is necessary to carefully define the minimum performance requirements for the non-parametric spatial audio representation, based on this, higher performance is always pursued with better solutions.</w:t>
      </w:r>
    </w:p>
    <w:p w14:paraId="7CD3AFC3" w14:textId="6F56D2AE" w:rsidR="007127FD" w:rsidRPr="007127FD" w:rsidDel="003800E8" w:rsidRDefault="007127FD">
      <w:pPr>
        <w:keepNext/>
        <w:keepLines/>
        <w:spacing w:before="120"/>
        <w:ind w:left="851"/>
        <w:outlineLvl w:val="3"/>
        <w:rPr>
          <w:del w:id="1402" w:author="Wang Bin 王宾" w:date="2024-06-24T16:31:00Z" w16du:dateUtc="2024-06-24T08:31:00Z"/>
          <w:rFonts w:ascii="Arial" w:eastAsia="等线" w:hAnsi="Arial"/>
          <w:sz w:val="24"/>
          <w:lang w:eastAsia="zh-CN"/>
        </w:rPr>
        <w:pPrChange w:id="1403" w:author="Wang Bin 王宾" w:date="2024-06-24T16:31:00Z" w16du:dateUtc="2024-06-24T08:31:00Z">
          <w:pPr>
            <w:keepNext/>
            <w:keepLines/>
            <w:numPr>
              <w:ilvl w:val="3"/>
              <w:numId w:val="16"/>
            </w:numPr>
            <w:spacing w:before="120"/>
            <w:ind w:left="851" w:hanging="851"/>
            <w:outlineLvl w:val="3"/>
          </w:pPr>
        </w:pPrChange>
      </w:pPr>
      <w:del w:id="1404" w:author="Wang Bin 王宾" w:date="2024-06-24T16:31:00Z" w16du:dateUtc="2024-06-24T08:31:00Z">
        <w:r w:rsidRPr="007127FD" w:rsidDel="003800E8">
          <w:rPr>
            <w:rFonts w:ascii="Arial" w:eastAsia="等线" w:hAnsi="Arial"/>
            <w:sz w:val="24"/>
            <w:lang w:eastAsia="zh-CN"/>
          </w:rPr>
          <w:delText>Factors that affect n</w:delText>
        </w:r>
        <w:r w:rsidRPr="007127FD" w:rsidDel="003800E8">
          <w:rPr>
            <w:rFonts w:ascii="Arial" w:eastAsia="等线" w:hAnsi="Arial" w:hint="eastAsia"/>
            <w:sz w:val="24"/>
            <w:lang w:eastAsia="zh-CN"/>
          </w:rPr>
          <w:delText>on</w:delText>
        </w:r>
        <w:r w:rsidRPr="007127FD" w:rsidDel="003800E8">
          <w:rPr>
            <w:rFonts w:ascii="Arial" w:eastAsia="等线" w:hAnsi="Arial"/>
            <w:sz w:val="24"/>
            <w:lang w:eastAsia="zh-CN"/>
          </w:rPr>
          <w:delText>-parametric spatial audio capture</w:delText>
        </w:r>
      </w:del>
    </w:p>
    <w:p w14:paraId="37FAAAF8" w14:textId="154A6715" w:rsidR="003800E8" w:rsidRPr="003800E8" w:rsidRDefault="003800E8">
      <w:pPr>
        <w:pStyle w:val="Heading4"/>
        <w:rPr>
          <w:ins w:id="1405" w:author="Wang Bin 王宾" w:date="2024-06-24T16:30:00Z" w16du:dateUtc="2024-06-24T08:30:00Z"/>
          <w:rPrChange w:id="1406" w:author="Wang Bin 王宾" w:date="2024-06-24T16:30:00Z" w16du:dateUtc="2024-06-24T08:30:00Z">
            <w:rPr>
              <w:ins w:id="1407" w:author="Wang Bin 王宾" w:date="2024-06-24T16:30:00Z" w16du:dateUtc="2024-06-24T08:30:00Z"/>
              <w:rFonts w:eastAsia="等线"/>
              <w:lang w:eastAsia="zh-CN"/>
            </w:rPr>
          </w:rPrChange>
        </w:rPr>
        <w:pPrChange w:id="1408" w:author="Wang Bin 王宾" w:date="2024-06-24T16:30:00Z" w16du:dateUtc="2024-06-24T08:30:00Z">
          <w:pPr>
            <w:jc w:val="both"/>
          </w:pPr>
        </w:pPrChange>
      </w:pPr>
      <w:bookmarkStart w:id="1409" w:name="_Toc170142209"/>
      <w:ins w:id="1410" w:author="Wang Bin 王宾" w:date="2024-06-24T16:30:00Z" w16du:dateUtc="2024-06-24T08:30:00Z">
        <w:r w:rsidRPr="00CB49F4">
          <w:rPr>
            <w:rFonts w:hint="eastAsia"/>
          </w:rPr>
          <w:t>6.2.</w:t>
        </w:r>
        <w:r>
          <w:rPr>
            <w:rFonts w:hint="eastAsia"/>
            <w:lang w:eastAsia="zh-CN"/>
          </w:rPr>
          <w:t>4</w:t>
        </w:r>
        <w:r w:rsidRPr="00CB49F4">
          <w:rPr>
            <w:rFonts w:hint="eastAsia"/>
          </w:rPr>
          <w:t>.</w:t>
        </w:r>
        <w:r>
          <w:rPr>
            <w:rFonts w:hint="eastAsia"/>
            <w:lang w:eastAsia="zh-CN"/>
          </w:rPr>
          <w:t>3</w:t>
        </w:r>
        <w:r w:rsidRPr="00CB49F4">
          <w:tab/>
        </w:r>
        <w:r>
          <w:rPr>
            <w:rFonts w:hint="eastAsia"/>
            <w:lang w:eastAsia="zh-CN"/>
          </w:rPr>
          <w:t>Factors that affect non-</w:t>
        </w:r>
        <w:r>
          <w:rPr>
            <w:lang w:eastAsia="zh-CN"/>
          </w:rPr>
          <w:t>parametric spatial audio capture</w:t>
        </w:r>
        <w:bookmarkEnd w:id="1409"/>
      </w:ins>
    </w:p>
    <w:p w14:paraId="2F1D2095" w14:textId="34D3AF59" w:rsidR="007127FD" w:rsidRPr="00714109" w:rsidRDefault="007127FD" w:rsidP="009D6FDA">
      <w:pPr>
        <w:jc w:val="both"/>
        <w:rPr>
          <w:rFonts w:eastAsia="等线"/>
          <w:lang w:eastAsia="zh-CN"/>
        </w:rPr>
      </w:pPr>
      <w:r w:rsidRPr="007127FD">
        <w:rPr>
          <w:rFonts w:eastAsia="等线"/>
          <w:lang w:eastAsia="zh-CN"/>
        </w:rPr>
        <w:t>It is the same as parametric spatial audio capture, refer to section 6.2.</w:t>
      </w:r>
      <w:r w:rsidR="002747CF">
        <w:rPr>
          <w:rFonts w:eastAsia="等线"/>
          <w:lang w:eastAsia="zh-CN"/>
        </w:rPr>
        <w:t>3</w:t>
      </w:r>
      <w:r w:rsidRPr="007127FD">
        <w:rPr>
          <w:rFonts w:eastAsia="等线"/>
          <w:lang w:eastAsia="zh-CN"/>
        </w:rPr>
        <w:t>.3</w:t>
      </w:r>
    </w:p>
    <w:p w14:paraId="0B77C31B" w14:textId="4F97382E" w:rsidR="007127FD" w:rsidRPr="00D00638" w:rsidDel="003800E8" w:rsidRDefault="007127FD">
      <w:pPr>
        <w:keepNext/>
        <w:keepLines/>
        <w:spacing w:before="120"/>
        <w:ind w:left="851"/>
        <w:outlineLvl w:val="3"/>
        <w:rPr>
          <w:del w:id="1411" w:author="Wang Bin 王宾" w:date="2024-06-24T16:32:00Z" w16du:dateUtc="2024-06-24T08:32:00Z"/>
          <w:rFonts w:ascii="Arial" w:eastAsia="等线" w:hAnsi="Arial"/>
          <w:sz w:val="24"/>
          <w:lang w:eastAsia="zh-CN"/>
        </w:rPr>
        <w:pPrChange w:id="1412" w:author="Wang Bin 王宾" w:date="2024-06-24T16:32:00Z" w16du:dateUtc="2024-06-24T08:32:00Z">
          <w:pPr>
            <w:keepNext/>
            <w:keepLines/>
            <w:numPr>
              <w:ilvl w:val="3"/>
              <w:numId w:val="16"/>
            </w:numPr>
            <w:spacing w:before="120"/>
            <w:ind w:left="851" w:hanging="851"/>
            <w:outlineLvl w:val="3"/>
          </w:pPr>
        </w:pPrChange>
      </w:pPr>
      <w:del w:id="1413" w:author="Wang Bin 王宾" w:date="2024-06-24T16:32:00Z" w16du:dateUtc="2024-06-24T08:32:00Z">
        <w:r w:rsidRPr="00D00638" w:rsidDel="003800E8">
          <w:rPr>
            <w:rFonts w:ascii="Arial" w:eastAsia="等线" w:hAnsi="Arial"/>
            <w:sz w:val="24"/>
            <w:lang w:eastAsia="zh-CN"/>
          </w:rPr>
          <w:delText>Microphone configurations in n</w:delText>
        </w:r>
        <w:r w:rsidRPr="00D00638" w:rsidDel="003800E8">
          <w:rPr>
            <w:rFonts w:ascii="Arial" w:eastAsia="等线" w:hAnsi="Arial" w:hint="eastAsia"/>
            <w:sz w:val="24"/>
            <w:lang w:eastAsia="zh-CN"/>
          </w:rPr>
          <w:delText>on</w:delText>
        </w:r>
        <w:r w:rsidRPr="00D00638" w:rsidDel="003800E8">
          <w:rPr>
            <w:rFonts w:ascii="Arial" w:eastAsia="等线" w:hAnsi="Arial"/>
            <w:sz w:val="24"/>
            <w:lang w:eastAsia="zh-CN"/>
          </w:rPr>
          <w:delText>-parametric spatial audio</w:delText>
        </w:r>
      </w:del>
    </w:p>
    <w:p w14:paraId="48F8605A" w14:textId="6AF8EA6E" w:rsidR="003800E8" w:rsidRPr="003800E8" w:rsidRDefault="003800E8">
      <w:pPr>
        <w:pStyle w:val="Heading4"/>
        <w:rPr>
          <w:ins w:id="1414" w:author="Wang Bin 王宾" w:date="2024-06-24T16:31:00Z" w16du:dateUtc="2024-06-24T08:31:00Z"/>
          <w:rPrChange w:id="1415" w:author="Wang Bin 王宾" w:date="2024-06-24T16:31:00Z" w16du:dateUtc="2024-06-24T08:31:00Z">
            <w:rPr>
              <w:ins w:id="1416" w:author="Wang Bin 王宾" w:date="2024-06-24T16:31:00Z" w16du:dateUtc="2024-06-24T08:31:00Z"/>
              <w:rFonts w:eastAsia="等线"/>
              <w:lang w:eastAsia="zh-CN"/>
            </w:rPr>
          </w:rPrChange>
        </w:rPr>
        <w:pPrChange w:id="1417" w:author="Wang Bin 王宾" w:date="2024-06-24T16:31:00Z" w16du:dateUtc="2024-06-24T08:31:00Z">
          <w:pPr>
            <w:jc w:val="both"/>
          </w:pPr>
        </w:pPrChange>
      </w:pPr>
      <w:bookmarkStart w:id="1418" w:name="_Toc170142210"/>
      <w:ins w:id="1419" w:author="Wang Bin 王宾" w:date="2024-06-24T16:31:00Z" w16du:dateUtc="2024-06-24T08:31:00Z">
        <w:r w:rsidRPr="00CB49F4">
          <w:rPr>
            <w:rFonts w:hint="eastAsia"/>
          </w:rPr>
          <w:t>6.2.</w:t>
        </w:r>
        <w:r>
          <w:rPr>
            <w:rFonts w:hint="eastAsia"/>
            <w:lang w:eastAsia="zh-CN"/>
          </w:rPr>
          <w:t>4</w:t>
        </w:r>
        <w:r w:rsidRPr="00CB49F4">
          <w:rPr>
            <w:rFonts w:hint="eastAsia"/>
          </w:rPr>
          <w:t>.</w:t>
        </w:r>
        <w:r>
          <w:rPr>
            <w:rFonts w:hint="eastAsia"/>
            <w:lang w:eastAsia="zh-CN"/>
          </w:rPr>
          <w:t>4</w:t>
        </w:r>
        <w:r w:rsidRPr="00CB49F4">
          <w:tab/>
        </w:r>
        <w:r>
          <w:rPr>
            <w:rFonts w:hint="eastAsia"/>
            <w:lang w:eastAsia="zh-CN"/>
          </w:rPr>
          <w:t>M</w:t>
        </w:r>
        <w:r>
          <w:rPr>
            <w:lang w:eastAsia="zh-CN"/>
          </w:rPr>
          <w:t>ulti-microphone</w:t>
        </w:r>
        <w:r>
          <w:rPr>
            <w:rFonts w:hint="eastAsia"/>
            <w:lang w:eastAsia="zh-CN"/>
          </w:rPr>
          <w:t xml:space="preserve"> configurations in </w:t>
        </w:r>
      </w:ins>
      <w:ins w:id="1420" w:author="Wang Bin 王宾" w:date="2024-06-24T16:32:00Z" w16du:dateUtc="2024-06-24T08:32:00Z">
        <w:r>
          <w:rPr>
            <w:rFonts w:hint="eastAsia"/>
            <w:lang w:eastAsia="zh-CN"/>
          </w:rPr>
          <w:t>non-</w:t>
        </w:r>
      </w:ins>
      <w:ins w:id="1421" w:author="Wang Bin 王宾" w:date="2024-06-24T16:31:00Z" w16du:dateUtc="2024-06-24T08:31:00Z">
        <w:r>
          <w:rPr>
            <w:lang w:eastAsia="zh-CN"/>
          </w:rPr>
          <w:t>parametric spatial audio</w:t>
        </w:r>
        <w:bookmarkEnd w:id="1418"/>
      </w:ins>
    </w:p>
    <w:p w14:paraId="0C84A785" w14:textId="1EE4C222" w:rsidR="007127FD" w:rsidRPr="007127FD" w:rsidRDefault="007127FD" w:rsidP="007127FD">
      <w:pPr>
        <w:jc w:val="both"/>
        <w:rPr>
          <w:rFonts w:eastAsia="等线"/>
          <w:lang w:eastAsia="zh-CN"/>
        </w:rPr>
      </w:pPr>
      <w:r w:rsidRPr="007127FD">
        <w:rPr>
          <w:rFonts w:eastAsia="等线"/>
          <w:lang w:eastAsia="zh-CN"/>
        </w:rPr>
        <w:t xml:space="preserve">Immersive audio capture technology by microphones has been developed for decades, however, </w:t>
      </w:r>
      <w:r w:rsidRPr="007127FD">
        <w:rPr>
          <w:rFonts w:eastAsia="等线"/>
          <w:lang w:eastAsia="ko-KR"/>
        </w:rPr>
        <w:t xml:space="preserve">its corresponding </w:t>
      </w:r>
      <w:r w:rsidRPr="007127FD">
        <w:rPr>
          <w:rFonts w:eastAsia="等线"/>
          <w:lang w:eastAsia="zh-CN"/>
        </w:rPr>
        <w:t xml:space="preserve">microphone configuration is </w:t>
      </w:r>
      <w:r w:rsidRPr="007127FD">
        <w:rPr>
          <w:rFonts w:eastAsia="等线" w:hint="eastAsia"/>
          <w:lang w:eastAsia="zh-CN"/>
        </w:rPr>
        <w:t>not</w:t>
      </w:r>
      <w:r w:rsidRPr="007127FD">
        <w:rPr>
          <w:rFonts w:eastAsia="等线"/>
          <w:lang w:eastAsia="zh-CN"/>
        </w:rPr>
        <w:t xml:space="preserve"> fit for current mobile phones.</w:t>
      </w:r>
    </w:p>
    <w:p w14:paraId="581B6272" w14:textId="77777777" w:rsidR="007127FD" w:rsidRPr="007127FD" w:rsidRDefault="007127FD" w:rsidP="007127FD">
      <w:pPr>
        <w:jc w:val="both"/>
        <w:rPr>
          <w:rFonts w:eastAsia="等线"/>
          <w:lang w:eastAsia="zh-CN"/>
        </w:rPr>
      </w:pPr>
      <w:r w:rsidRPr="007127FD">
        <w:rPr>
          <w:rFonts w:eastAsia="等线"/>
          <w:lang w:eastAsia="zh-CN"/>
        </w:rPr>
        <w:t>Numerous stereo microphone configurations have been developed to create immersive audio experiences. Several immersive configurations that are compatible with mobile phones are listed here.</w:t>
      </w:r>
    </w:p>
    <w:p w14:paraId="2D9C940B" w14:textId="4178DDB4" w:rsidR="007127FD" w:rsidRPr="000714BF" w:rsidDel="003800E8" w:rsidRDefault="00F76921">
      <w:pPr>
        <w:pStyle w:val="Heading5"/>
        <w:ind w:left="992" w:firstLine="0"/>
        <w:rPr>
          <w:del w:id="1422" w:author="Wang Bin 王宾" w:date="2024-06-24T16:40:00Z" w16du:dateUtc="2024-06-24T08:40:00Z"/>
          <w:lang w:eastAsia="zh-CN"/>
        </w:rPr>
        <w:pPrChange w:id="1423" w:author="Wang Bin 王宾" w:date="2024-06-24T16:40:00Z" w16du:dateUtc="2024-06-24T08:40:00Z">
          <w:pPr>
            <w:pStyle w:val="Heading5"/>
            <w:numPr>
              <w:ilvl w:val="4"/>
              <w:numId w:val="16"/>
            </w:numPr>
            <w:ind w:left="992" w:hanging="992"/>
          </w:pPr>
        </w:pPrChange>
      </w:pPr>
      <w:del w:id="1424" w:author="Wang Bin 王宾" w:date="2024-06-24T16:40:00Z" w16du:dateUtc="2024-06-24T08:40:00Z">
        <w:r w:rsidDel="003800E8">
          <w:rPr>
            <w:lang w:eastAsia="zh-CN"/>
          </w:rPr>
          <w:delText>Immersive</w:delText>
        </w:r>
        <w:r w:rsidR="000714BF" w:rsidDel="003800E8">
          <w:rPr>
            <w:lang w:eastAsia="zh-CN"/>
          </w:rPr>
          <w:delText xml:space="preserve"> audio</w:delText>
        </w:r>
        <w:r w:rsidR="000714BF" w:rsidRPr="000714BF" w:rsidDel="003800E8">
          <w:rPr>
            <w:lang w:eastAsia="zh-CN"/>
          </w:rPr>
          <w:delText xml:space="preserve"> </w:delText>
        </w:r>
        <w:r w:rsidR="007127FD" w:rsidRPr="000714BF" w:rsidDel="003800E8">
          <w:rPr>
            <w:lang w:eastAsia="zh-CN"/>
          </w:rPr>
          <w:delText>ORTF configuration</w:delText>
        </w:r>
        <w:r w:rsidR="00F621EA" w:rsidDel="003800E8">
          <w:rPr>
            <w:lang w:eastAsia="zh-CN"/>
          </w:rPr>
          <w:delText>[6]</w:delText>
        </w:r>
      </w:del>
    </w:p>
    <w:p w14:paraId="0CF6CF25" w14:textId="24ED816A" w:rsidR="007127FD" w:rsidRPr="003800E8" w:rsidDel="003800E8" w:rsidRDefault="000714BF" w:rsidP="005A27BB">
      <w:pPr>
        <w:pStyle w:val="Heading6"/>
        <w:rPr>
          <w:del w:id="1425" w:author="Wang Bin 王宾" w:date="2024-06-24T16:40:00Z" w16du:dateUtc="2024-06-24T08:40:00Z"/>
          <w:rFonts w:eastAsia="宋体"/>
          <w:lang w:val="x-none"/>
          <w:rPrChange w:id="1426" w:author="Wang Bin 王宾" w:date="2024-06-24T16:39:00Z" w16du:dateUtc="2024-06-24T08:39:00Z">
            <w:rPr>
              <w:del w:id="1427" w:author="Wang Bin 王宾" w:date="2024-06-24T16:40:00Z" w16du:dateUtc="2024-06-24T08:40:00Z"/>
              <w:rFonts w:eastAsia="等线"/>
              <w:lang w:eastAsia="zh-CN"/>
            </w:rPr>
          </w:rPrChange>
        </w:rPr>
      </w:pPr>
      <w:del w:id="1428" w:author="Wang Bin 王宾" w:date="2024-06-24T16:40:00Z" w16du:dateUtc="2024-06-24T08:40:00Z">
        <w:r w:rsidRPr="003800E8" w:rsidDel="003800E8">
          <w:rPr>
            <w:rFonts w:eastAsia="宋体"/>
            <w:lang w:val="x-none"/>
            <w:rPrChange w:id="1429" w:author="Wang Bin 王宾" w:date="2024-06-24T16:39:00Z" w16du:dateUtc="2024-06-24T08:39:00Z">
              <w:rPr>
                <w:lang w:eastAsia="zh-CN"/>
              </w:rPr>
            </w:rPrChange>
          </w:rPr>
          <w:delText>6.2.</w:delText>
        </w:r>
        <w:r w:rsidR="002747CF" w:rsidRPr="003800E8" w:rsidDel="003800E8">
          <w:rPr>
            <w:rFonts w:eastAsia="宋体"/>
            <w:lang w:val="x-none"/>
            <w:rPrChange w:id="1430" w:author="Wang Bin 王宾" w:date="2024-06-24T16:39:00Z" w16du:dateUtc="2024-06-24T08:39:00Z">
              <w:rPr>
                <w:lang w:eastAsia="zh-CN"/>
              </w:rPr>
            </w:rPrChange>
          </w:rPr>
          <w:delText>4</w:delText>
        </w:r>
        <w:r w:rsidRPr="003800E8" w:rsidDel="003800E8">
          <w:rPr>
            <w:rFonts w:eastAsia="宋体"/>
            <w:lang w:val="x-none"/>
            <w:rPrChange w:id="1431" w:author="Wang Bin 王宾" w:date="2024-06-24T16:39:00Z" w16du:dateUtc="2024-06-24T08:39:00Z">
              <w:rPr>
                <w:lang w:eastAsia="zh-CN"/>
              </w:rPr>
            </w:rPrChange>
          </w:rPr>
          <w:delText xml:space="preserve">.4.1.1 </w:delText>
        </w:r>
        <w:r w:rsidR="007127FD" w:rsidRPr="003800E8" w:rsidDel="003800E8">
          <w:rPr>
            <w:rFonts w:eastAsia="宋体"/>
            <w:lang w:val="x-none"/>
            <w:rPrChange w:id="1432" w:author="Wang Bin 王宾" w:date="2024-06-24T16:39:00Z" w16du:dateUtc="2024-06-24T08:39:00Z">
              <w:rPr>
                <w:lang w:eastAsia="zh-CN"/>
              </w:rPr>
            </w:rPrChange>
          </w:rPr>
          <w:delText>ORTF-surround</w:delText>
        </w:r>
      </w:del>
    </w:p>
    <w:p w14:paraId="39C26945" w14:textId="36730E57" w:rsidR="003800E8" w:rsidRDefault="003800E8" w:rsidP="003800E8">
      <w:pPr>
        <w:pStyle w:val="Heading5"/>
        <w:rPr>
          <w:ins w:id="1433" w:author="Wang Bin 王宾" w:date="2024-06-24T16:39:00Z" w16du:dateUtc="2024-06-24T08:39:00Z"/>
          <w:lang w:eastAsia="zh-CN"/>
        </w:rPr>
      </w:pPr>
      <w:bookmarkStart w:id="1434" w:name="_Toc170142211"/>
      <w:ins w:id="1435" w:author="Wang Bin 王宾" w:date="2024-06-24T16:32:00Z" w16du:dateUtc="2024-06-24T08:32:00Z">
        <w:r>
          <w:rPr>
            <w:rFonts w:hint="eastAsia"/>
            <w:lang w:eastAsia="zh-CN"/>
          </w:rPr>
          <w:t>6.2.4.4.</w:t>
        </w:r>
      </w:ins>
      <w:ins w:id="1436" w:author="Wang Bin 王宾" w:date="2024-06-24T16:33:00Z" w16du:dateUtc="2024-06-24T08:33:00Z">
        <w:r>
          <w:rPr>
            <w:rFonts w:hint="eastAsia"/>
            <w:lang w:eastAsia="zh-CN"/>
          </w:rPr>
          <w:t>1</w:t>
        </w:r>
      </w:ins>
      <w:ins w:id="1437" w:author="Wang Bin 王宾" w:date="2024-06-24T16:40:00Z" w16du:dateUtc="2024-06-24T08:40:00Z">
        <w:r>
          <w:rPr>
            <w:lang w:eastAsia="zh-CN"/>
          </w:rPr>
          <w:tab/>
        </w:r>
      </w:ins>
      <w:ins w:id="1438" w:author="Wang Bin 王宾" w:date="2024-06-24T16:33:00Z" w16du:dateUtc="2024-06-24T08:33:00Z">
        <w:r>
          <w:rPr>
            <w:lang w:eastAsia="zh-CN"/>
          </w:rPr>
          <w:t>Immersive</w:t>
        </w:r>
        <w:r>
          <w:rPr>
            <w:rFonts w:hint="eastAsia"/>
            <w:lang w:eastAsia="zh-CN"/>
          </w:rPr>
          <w:t xml:space="preserve"> audio ORTF configuration</w:t>
        </w:r>
      </w:ins>
      <w:ins w:id="1439" w:author="Wang Bin 王宾" w:date="2024-06-24T17:03:00Z" w16du:dateUtc="2024-06-24T09:03:00Z">
        <w:r w:rsidR="00C01A61">
          <w:rPr>
            <w:rFonts w:hint="eastAsia"/>
            <w:lang w:eastAsia="zh-CN"/>
          </w:rPr>
          <w:t xml:space="preserve"> </w:t>
        </w:r>
      </w:ins>
      <w:ins w:id="1440" w:author="Wang Bin 王宾" w:date="2024-06-24T16:33:00Z" w16du:dateUtc="2024-06-24T08:33:00Z">
        <w:r>
          <w:rPr>
            <w:rFonts w:hint="eastAsia"/>
            <w:lang w:eastAsia="zh-CN"/>
          </w:rPr>
          <w:t>[6]</w:t>
        </w:r>
      </w:ins>
      <w:bookmarkEnd w:id="1434"/>
    </w:p>
    <w:p w14:paraId="379EC26A" w14:textId="691AAF0E" w:rsidR="003800E8" w:rsidRPr="003800E8" w:rsidRDefault="003800E8">
      <w:pPr>
        <w:pStyle w:val="H6"/>
        <w:rPr>
          <w:ins w:id="1441" w:author="Wang Bin 王宾" w:date="2024-06-24T16:32:00Z" w16du:dateUtc="2024-06-24T08:32:00Z"/>
          <w:rFonts w:eastAsia="宋体"/>
          <w:lang w:val="x-none"/>
          <w:rPrChange w:id="1442" w:author="Wang Bin 王宾" w:date="2024-06-24T16:39:00Z" w16du:dateUtc="2024-06-24T08:39:00Z">
            <w:rPr>
              <w:ins w:id="1443" w:author="Wang Bin 王宾" w:date="2024-06-24T16:32:00Z" w16du:dateUtc="2024-06-24T08:32:00Z"/>
              <w:lang w:eastAsia="zh-CN"/>
            </w:rPr>
          </w:rPrChange>
        </w:rPr>
        <w:pPrChange w:id="1444" w:author="Wang Bin 王宾" w:date="2024-06-24T16:39:00Z" w16du:dateUtc="2024-06-24T08:39:00Z">
          <w:pPr>
            <w:jc w:val="both"/>
          </w:pPr>
        </w:pPrChange>
      </w:pPr>
      <w:ins w:id="1445" w:author="Wang Bin 王宾" w:date="2024-06-24T16:39:00Z" w16du:dateUtc="2024-06-24T08:39:00Z">
        <w:r w:rsidRPr="003800E8">
          <w:rPr>
            <w:rFonts w:eastAsia="宋体"/>
            <w:lang w:val="x-none"/>
            <w:rPrChange w:id="1446" w:author="Wang Bin 王宾" w:date="2024-06-24T16:39:00Z" w16du:dateUtc="2024-06-24T08:39:00Z">
              <w:rPr>
                <w:lang w:eastAsia="zh-CN"/>
              </w:rPr>
            </w:rPrChange>
          </w:rPr>
          <w:t>6.2.4.4.1.1</w:t>
        </w:r>
      </w:ins>
      <w:ins w:id="1447" w:author="Wang Bin 王宾" w:date="2024-06-24T16:40:00Z" w16du:dateUtc="2024-06-24T08:40:00Z">
        <w:r>
          <w:rPr>
            <w:rFonts w:eastAsia="宋体"/>
            <w:lang w:val="x-none"/>
          </w:rPr>
          <w:tab/>
        </w:r>
      </w:ins>
      <w:ins w:id="1448" w:author="Wang Bin 王宾" w:date="2024-06-24T16:39:00Z" w16du:dateUtc="2024-06-24T08:39:00Z">
        <w:r w:rsidRPr="003800E8">
          <w:rPr>
            <w:rFonts w:eastAsia="宋体"/>
            <w:lang w:val="x-none"/>
            <w:rPrChange w:id="1449" w:author="Wang Bin 王宾" w:date="2024-06-24T16:39:00Z" w16du:dateUtc="2024-06-24T08:39:00Z">
              <w:rPr>
                <w:lang w:eastAsia="zh-CN"/>
              </w:rPr>
            </w:rPrChange>
          </w:rPr>
          <w:t>ORTF-surround</w:t>
        </w:r>
      </w:ins>
    </w:p>
    <w:p w14:paraId="737588D8" w14:textId="074694AD" w:rsidR="007127FD" w:rsidRPr="007127FD" w:rsidRDefault="007127FD" w:rsidP="007127FD">
      <w:pPr>
        <w:jc w:val="both"/>
        <w:rPr>
          <w:rFonts w:eastAsia="等线"/>
          <w:lang w:eastAsia="ko-KR"/>
        </w:rPr>
      </w:pPr>
      <w:r w:rsidRPr="007127FD">
        <w:rPr>
          <w:rFonts w:eastAsia="等线"/>
          <w:lang w:eastAsia="ko-KR"/>
        </w:rPr>
        <w:t xml:space="preserve">The "ORTF-surround" configuration evolves from the ORTF stereo technique, consisting of two back-to-back ORTF stereo setups. It utilizes four super-cardioid microphones arranged in a rectangular formation, with each side measuring 10 cm by 20 cm and forming azimuth angles of 80º and 100º. The output from each microphone is individually routed to the corresponding Left (L), Right (R), Left Surround (LS), and Right Surround (RS) speakers to create an immersive audio experience. Refer to </w:t>
      </w:r>
      <w:r w:rsidRPr="007127FD">
        <w:rPr>
          <w:rFonts w:eastAsia="等线" w:hint="eastAsia"/>
          <w:lang w:eastAsia="zh-CN"/>
        </w:rPr>
        <w:t>F</w:t>
      </w:r>
      <w:r w:rsidRPr="007127FD">
        <w:rPr>
          <w:rFonts w:eastAsia="等线"/>
          <w:lang w:eastAsia="zh-CN"/>
        </w:rPr>
        <w:t>igure 6.2.</w:t>
      </w:r>
      <w:r w:rsidR="00E951AF">
        <w:rPr>
          <w:rFonts w:eastAsia="等线"/>
          <w:lang w:eastAsia="zh-CN"/>
        </w:rPr>
        <w:t>4</w:t>
      </w:r>
      <w:r w:rsidRPr="007127FD">
        <w:rPr>
          <w:rFonts w:eastAsia="等线"/>
          <w:lang w:eastAsia="zh-CN"/>
        </w:rPr>
        <w:t>.4.1.1-1.</w:t>
      </w:r>
    </w:p>
    <w:p w14:paraId="7F0FAE77" w14:textId="7D970830" w:rsidR="007127FD" w:rsidRPr="007127FD" w:rsidRDefault="000714BF" w:rsidP="002E5C4A">
      <w:pPr>
        <w:pStyle w:val="TH"/>
        <w:rPr>
          <w:rFonts w:eastAsia="等线"/>
          <w:lang w:eastAsia="ko-KR"/>
        </w:rPr>
      </w:pPr>
      <w:r w:rsidRPr="006A35FE">
        <w:rPr>
          <w:noProof/>
        </w:rPr>
        <w:lastRenderedPageBreak/>
        <w:drawing>
          <wp:inline distT="0" distB="0" distL="0" distR="0" wp14:anchorId="6B9E956D" wp14:editId="3DD75C47">
            <wp:extent cx="5725324" cy="3734321"/>
            <wp:effectExtent l="0" t="0" r="8890" b="0"/>
            <wp:docPr id="173695123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25324" cy="3734321"/>
                    </a:xfrm>
                    <a:prstGeom prst="rect">
                      <a:avLst/>
                    </a:prstGeom>
                  </pic:spPr>
                </pic:pic>
              </a:graphicData>
            </a:graphic>
          </wp:inline>
        </w:drawing>
      </w:r>
    </w:p>
    <w:p w14:paraId="17A50FEE" w14:textId="19976741" w:rsidR="007127FD" w:rsidRPr="00B44596" w:rsidRDefault="007127FD" w:rsidP="002E5C4A">
      <w:pPr>
        <w:pStyle w:val="TF"/>
        <w:rPr>
          <w:lang w:eastAsia="zh-CN"/>
        </w:rPr>
      </w:pPr>
      <w:r w:rsidRPr="00B44596">
        <w:rPr>
          <w:lang w:eastAsia="zh-CN"/>
        </w:rPr>
        <w:t>Figure 6.2.</w:t>
      </w:r>
      <w:r w:rsidR="002747CF" w:rsidRPr="00B44596">
        <w:rPr>
          <w:lang w:eastAsia="zh-CN"/>
        </w:rPr>
        <w:t>4</w:t>
      </w:r>
      <w:r w:rsidRPr="00B44596">
        <w:rPr>
          <w:lang w:eastAsia="zh-CN"/>
        </w:rPr>
        <w:t>.4.1.1-1 The configuration of ORTF-surround microphone</w:t>
      </w:r>
    </w:p>
    <w:p w14:paraId="4B302B56" w14:textId="09BDBAC5" w:rsidR="007127FD" w:rsidRPr="007127FD" w:rsidDel="003C106A" w:rsidRDefault="000714BF">
      <w:pPr>
        <w:pStyle w:val="Heading6"/>
        <w:ind w:left="0" w:firstLine="0"/>
        <w:rPr>
          <w:del w:id="1450" w:author="Wang Bin 王宾" w:date="2024-06-24T16:41:00Z" w16du:dateUtc="2024-06-24T08:41:00Z"/>
          <w:lang w:eastAsia="zh-CN"/>
        </w:rPr>
        <w:pPrChange w:id="1451" w:author="Wang Bin 王宾" w:date="2024-06-24T16:41:00Z" w16du:dateUtc="2024-06-24T08:41:00Z">
          <w:pPr>
            <w:pStyle w:val="Heading6"/>
          </w:pPr>
        </w:pPrChange>
      </w:pPr>
      <w:del w:id="1452" w:author="Wang Bin 王宾" w:date="2024-06-24T16:41:00Z" w16du:dateUtc="2024-06-24T08:41:00Z">
        <w:r w:rsidDel="003C106A">
          <w:rPr>
            <w:lang w:eastAsia="zh-CN"/>
          </w:rPr>
          <w:delText>6.2.</w:delText>
        </w:r>
        <w:r w:rsidR="002747CF" w:rsidDel="003C106A">
          <w:rPr>
            <w:lang w:eastAsia="zh-CN"/>
          </w:rPr>
          <w:delText>4</w:delText>
        </w:r>
        <w:r w:rsidDel="003C106A">
          <w:rPr>
            <w:lang w:eastAsia="zh-CN"/>
          </w:rPr>
          <w:delText xml:space="preserve">.4.1.2 </w:delText>
        </w:r>
        <w:r w:rsidR="007127FD" w:rsidRPr="007127FD" w:rsidDel="003C106A">
          <w:rPr>
            <w:lang w:eastAsia="zh-CN"/>
          </w:rPr>
          <w:delText>ORTF-3D</w:delText>
        </w:r>
      </w:del>
    </w:p>
    <w:p w14:paraId="3008E7B6" w14:textId="42E07CFF" w:rsidR="003800E8" w:rsidRPr="003800E8" w:rsidRDefault="003800E8">
      <w:pPr>
        <w:pStyle w:val="H6"/>
        <w:rPr>
          <w:ins w:id="1453" w:author="Wang Bin 王宾" w:date="2024-06-24T16:40:00Z" w16du:dateUtc="2024-06-24T08:40:00Z"/>
          <w:rFonts w:eastAsia="宋体"/>
          <w:lang w:val="x-none" w:eastAsia="zh-CN"/>
          <w:rPrChange w:id="1454" w:author="Wang Bin 王宾" w:date="2024-06-24T16:40:00Z" w16du:dateUtc="2024-06-24T08:40:00Z">
            <w:rPr>
              <w:ins w:id="1455" w:author="Wang Bin 王宾" w:date="2024-06-24T16:40:00Z" w16du:dateUtc="2024-06-24T08:40:00Z"/>
              <w:rFonts w:eastAsia="等线"/>
              <w:lang w:eastAsia="zh-CN"/>
            </w:rPr>
          </w:rPrChange>
        </w:rPr>
        <w:pPrChange w:id="1456" w:author="Wang Bin 王宾" w:date="2024-06-24T16:40:00Z" w16du:dateUtc="2024-06-24T08:40:00Z">
          <w:pPr>
            <w:jc w:val="both"/>
          </w:pPr>
        </w:pPrChange>
      </w:pPr>
      <w:ins w:id="1457" w:author="Wang Bin 王宾" w:date="2024-06-24T16:40:00Z" w16du:dateUtc="2024-06-24T08:40:00Z">
        <w:r w:rsidRPr="00CB49F4">
          <w:rPr>
            <w:rFonts w:eastAsia="宋体" w:hint="eastAsia"/>
            <w:lang w:val="x-none"/>
          </w:rPr>
          <w:t>6.2.4.4.1.</w:t>
        </w:r>
        <w:r>
          <w:rPr>
            <w:rFonts w:eastAsia="宋体" w:hint="eastAsia"/>
            <w:lang w:val="x-none" w:eastAsia="zh-CN"/>
          </w:rPr>
          <w:t>2</w:t>
        </w:r>
        <w:r>
          <w:rPr>
            <w:rFonts w:eastAsia="宋体"/>
            <w:lang w:val="x-none"/>
          </w:rPr>
          <w:tab/>
        </w:r>
        <w:r w:rsidRPr="00CB49F4">
          <w:rPr>
            <w:rFonts w:eastAsia="宋体" w:hint="eastAsia"/>
            <w:lang w:val="x-none"/>
          </w:rPr>
          <w:t>ORTF-</w:t>
        </w:r>
      </w:ins>
      <w:ins w:id="1458" w:author="Wang Bin 王宾" w:date="2024-06-24T16:41:00Z" w16du:dateUtc="2024-06-24T08:41:00Z">
        <w:r>
          <w:rPr>
            <w:rFonts w:eastAsia="宋体" w:hint="eastAsia"/>
            <w:lang w:val="x-none" w:eastAsia="zh-CN"/>
          </w:rPr>
          <w:t>3D</w:t>
        </w:r>
      </w:ins>
    </w:p>
    <w:p w14:paraId="11FB62D4" w14:textId="72F805F1" w:rsidR="007127FD" w:rsidRPr="007127FD" w:rsidRDefault="007127FD" w:rsidP="007127FD">
      <w:pPr>
        <w:jc w:val="both"/>
        <w:rPr>
          <w:rFonts w:eastAsia="等线"/>
          <w:lang w:eastAsia="ko-KR"/>
        </w:rPr>
      </w:pPr>
      <w:r w:rsidRPr="007127FD">
        <w:rPr>
          <w:rFonts w:eastAsia="等线"/>
          <w:lang w:eastAsia="zh-CN"/>
        </w:rPr>
        <w:t>The</w:t>
      </w:r>
      <w:r w:rsidRPr="007127FD">
        <w:rPr>
          <w:rFonts w:eastAsia="等线"/>
          <w:lang w:eastAsia="ko-KR"/>
        </w:rPr>
        <w:t xml:space="preserve"> "ORTF-3D" consisting of two "ORTF-surround" configuration, one is placed directly on top of one another with 90º on elevation Angle, Refer to </w:t>
      </w:r>
      <w:r w:rsidRPr="007127FD">
        <w:rPr>
          <w:rFonts w:eastAsia="等线" w:hint="eastAsia"/>
          <w:lang w:eastAsia="zh-CN"/>
        </w:rPr>
        <w:t>F</w:t>
      </w:r>
      <w:r w:rsidRPr="007127FD">
        <w:rPr>
          <w:rFonts w:eastAsia="等线"/>
          <w:lang w:eastAsia="zh-CN"/>
        </w:rPr>
        <w:t>igure 6.2.</w:t>
      </w:r>
      <w:r w:rsidR="00E951AF">
        <w:rPr>
          <w:rFonts w:eastAsia="等线"/>
          <w:lang w:eastAsia="zh-CN"/>
        </w:rPr>
        <w:t>4</w:t>
      </w:r>
      <w:r w:rsidRPr="007127FD">
        <w:rPr>
          <w:rFonts w:eastAsia="等线"/>
          <w:lang w:eastAsia="zh-CN"/>
        </w:rPr>
        <w:t>.4.1.2-1.</w:t>
      </w:r>
    </w:p>
    <w:p w14:paraId="740B17A9" w14:textId="4A98FBFB" w:rsidR="007127FD" w:rsidRPr="007127FD" w:rsidRDefault="000714BF" w:rsidP="002E5C4A">
      <w:pPr>
        <w:pStyle w:val="TH"/>
        <w:rPr>
          <w:rFonts w:eastAsia="等线"/>
          <w:lang w:eastAsia="ko-KR"/>
        </w:rPr>
      </w:pPr>
      <w:r w:rsidRPr="00DB338B">
        <w:rPr>
          <w:noProof/>
        </w:rPr>
        <w:drawing>
          <wp:inline distT="0" distB="0" distL="0" distR="0" wp14:anchorId="7BD8D985" wp14:editId="491DB91A">
            <wp:extent cx="2081637" cy="1924334"/>
            <wp:effectExtent l="0" t="0" r="0" b="0"/>
            <wp:docPr id="409523804" name="图片 6" descr="A diagram of a circle with circle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523804" name="图片 6" descr="A diagram of a circle with circles and lines&#10;&#10;Description automatically generated"/>
                    <pic:cNvPicPr/>
                  </pic:nvPicPr>
                  <pic:blipFill>
                    <a:blip r:embed="rId30"/>
                    <a:stretch>
                      <a:fillRect/>
                    </a:stretch>
                  </pic:blipFill>
                  <pic:spPr>
                    <a:xfrm>
                      <a:off x="0" y="0"/>
                      <a:ext cx="2090752" cy="1932760"/>
                    </a:xfrm>
                    <a:prstGeom prst="rect">
                      <a:avLst/>
                    </a:prstGeom>
                  </pic:spPr>
                </pic:pic>
              </a:graphicData>
            </a:graphic>
          </wp:inline>
        </w:drawing>
      </w:r>
    </w:p>
    <w:p w14:paraId="68979485" w14:textId="2D5662C4" w:rsidR="007127FD" w:rsidRPr="00B44596" w:rsidRDefault="007127FD" w:rsidP="002E5C4A">
      <w:pPr>
        <w:pStyle w:val="TF"/>
        <w:rPr>
          <w:lang w:eastAsia="zh-CN"/>
        </w:rPr>
      </w:pPr>
      <w:r w:rsidRPr="00B44596">
        <w:rPr>
          <w:lang w:eastAsia="zh-CN"/>
        </w:rPr>
        <w:t>Figure 6.2.</w:t>
      </w:r>
      <w:r w:rsidR="002747CF" w:rsidRPr="00B44596">
        <w:rPr>
          <w:lang w:eastAsia="zh-CN"/>
        </w:rPr>
        <w:t>4</w:t>
      </w:r>
      <w:r w:rsidRPr="00B44596">
        <w:rPr>
          <w:lang w:eastAsia="zh-CN"/>
        </w:rPr>
        <w:t>.4.1.2-1 Left view of ORTF-3D microphone front channels</w:t>
      </w:r>
    </w:p>
    <w:p w14:paraId="1A29A256" w14:textId="31EDCB87" w:rsidR="007127FD" w:rsidRPr="007127FD" w:rsidDel="003C106A" w:rsidRDefault="00F76921" w:rsidP="000714BF">
      <w:pPr>
        <w:pStyle w:val="Heading5"/>
        <w:numPr>
          <w:ilvl w:val="4"/>
          <w:numId w:val="16"/>
        </w:numPr>
        <w:rPr>
          <w:del w:id="1459" w:author="Wang Bin 王宾" w:date="2024-06-24T16:43:00Z" w16du:dateUtc="2024-06-24T08:43:00Z"/>
          <w:lang w:eastAsia="zh-CN"/>
        </w:rPr>
      </w:pPr>
      <w:bookmarkStart w:id="1460" w:name="_Toc170142212"/>
      <w:del w:id="1461" w:author="Wang Bin 王宾" w:date="2024-06-24T16:43:00Z" w16du:dateUtc="2024-06-24T08:43:00Z">
        <w:r w:rsidDel="003C106A">
          <w:rPr>
            <w:lang w:eastAsia="zh-CN"/>
          </w:rPr>
          <w:lastRenderedPageBreak/>
          <w:delText>Immersive</w:delText>
        </w:r>
        <w:r w:rsidR="000714BF" w:rsidDel="003C106A">
          <w:rPr>
            <w:lang w:eastAsia="zh-CN"/>
          </w:rPr>
          <w:delText xml:space="preserve"> audio</w:delText>
        </w:r>
        <w:r w:rsidR="000714BF" w:rsidRPr="007127FD" w:rsidDel="003C106A">
          <w:rPr>
            <w:lang w:eastAsia="zh-CN"/>
          </w:rPr>
          <w:delText xml:space="preserve"> </w:delText>
        </w:r>
        <w:r w:rsidR="007127FD" w:rsidRPr="007127FD" w:rsidDel="003C106A">
          <w:rPr>
            <w:lang w:eastAsia="zh-CN"/>
          </w:rPr>
          <w:delText>M/S configuration</w:delText>
        </w:r>
        <w:bookmarkEnd w:id="1460"/>
      </w:del>
    </w:p>
    <w:p w14:paraId="4A4585EC" w14:textId="1548B1AE" w:rsidR="007127FD" w:rsidRPr="007127FD" w:rsidDel="003C106A" w:rsidRDefault="000714BF" w:rsidP="000714BF">
      <w:pPr>
        <w:pStyle w:val="Heading6"/>
        <w:rPr>
          <w:del w:id="1462" w:author="Wang Bin 王宾" w:date="2024-06-24T16:43:00Z" w16du:dateUtc="2024-06-24T08:43:00Z"/>
          <w:lang w:eastAsia="zh-CN"/>
        </w:rPr>
      </w:pPr>
      <w:del w:id="1463" w:author="Wang Bin 王宾" w:date="2024-06-24T16:43:00Z" w16du:dateUtc="2024-06-24T08:43:00Z">
        <w:r w:rsidDel="003C106A">
          <w:rPr>
            <w:lang w:eastAsia="zh-CN"/>
          </w:rPr>
          <w:delText>6.2.</w:delText>
        </w:r>
        <w:r w:rsidR="002747CF" w:rsidDel="003C106A">
          <w:rPr>
            <w:lang w:eastAsia="zh-CN"/>
          </w:rPr>
          <w:delText>4</w:delText>
        </w:r>
        <w:r w:rsidDel="003C106A">
          <w:rPr>
            <w:lang w:eastAsia="zh-CN"/>
          </w:rPr>
          <w:delText xml:space="preserve">.4.2.1 </w:delText>
        </w:r>
        <w:r w:rsidR="007127FD" w:rsidRPr="007127FD" w:rsidDel="003C106A">
          <w:rPr>
            <w:lang w:eastAsia="zh-CN"/>
          </w:rPr>
          <w:delText>Double-M/S</w:delText>
        </w:r>
        <w:r w:rsidR="00F621EA" w:rsidDel="003C106A">
          <w:rPr>
            <w:lang w:eastAsia="zh-CN"/>
          </w:rPr>
          <w:delText>[</w:delText>
        </w:r>
        <w:r w:rsidR="001C7940" w:rsidDel="003C106A">
          <w:rPr>
            <w:lang w:eastAsia="zh-CN"/>
          </w:rPr>
          <w:delText>7</w:delText>
        </w:r>
        <w:r w:rsidR="00F621EA" w:rsidDel="003C106A">
          <w:rPr>
            <w:lang w:eastAsia="zh-CN"/>
          </w:rPr>
          <w:delText>]</w:delText>
        </w:r>
      </w:del>
    </w:p>
    <w:p w14:paraId="386FAF81" w14:textId="0C6E4A0F" w:rsidR="003C106A" w:rsidRDefault="003C106A" w:rsidP="003C106A">
      <w:pPr>
        <w:pStyle w:val="Heading5"/>
        <w:rPr>
          <w:ins w:id="1464" w:author="Wang Bin 王宾" w:date="2024-06-24T16:42:00Z" w16du:dateUtc="2024-06-24T08:42:00Z"/>
          <w:lang w:eastAsia="zh-CN"/>
        </w:rPr>
      </w:pPr>
      <w:bookmarkStart w:id="1465" w:name="_Toc170142213"/>
      <w:ins w:id="1466" w:author="Wang Bin 王宾" w:date="2024-06-24T16:42:00Z" w16du:dateUtc="2024-06-24T08:42:00Z">
        <w:r>
          <w:rPr>
            <w:rFonts w:hint="eastAsia"/>
            <w:lang w:eastAsia="zh-CN"/>
          </w:rPr>
          <w:t>6.2.4.4.2</w:t>
        </w:r>
        <w:r>
          <w:rPr>
            <w:lang w:eastAsia="zh-CN"/>
          </w:rPr>
          <w:tab/>
          <w:t>Immersive</w:t>
        </w:r>
        <w:r>
          <w:rPr>
            <w:rFonts w:hint="eastAsia"/>
            <w:lang w:eastAsia="zh-CN"/>
          </w:rPr>
          <w:t xml:space="preserve"> audio M/S configuration</w:t>
        </w:r>
        <w:bookmarkEnd w:id="1465"/>
      </w:ins>
    </w:p>
    <w:p w14:paraId="39C63E65" w14:textId="30CE88DA" w:rsidR="003C106A" w:rsidRDefault="003C106A">
      <w:pPr>
        <w:pStyle w:val="H6"/>
        <w:rPr>
          <w:ins w:id="1467" w:author="Wang Bin 王宾" w:date="2024-06-24T16:42:00Z" w16du:dateUtc="2024-06-24T08:42:00Z"/>
          <w:rFonts w:eastAsia="等线"/>
          <w:lang w:eastAsia="zh-CN"/>
        </w:rPr>
        <w:pPrChange w:id="1468" w:author="Wang Bin 王宾" w:date="2024-06-24T16:42:00Z" w16du:dateUtc="2024-06-24T08:42:00Z">
          <w:pPr>
            <w:jc w:val="both"/>
          </w:pPr>
        </w:pPrChange>
      </w:pPr>
      <w:ins w:id="1469" w:author="Wang Bin 王宾" w:date="2024-06-24T16:42:00Z" w16du:dateUtc="2024-06-24T08:42:00Z">
        <w:r w:rsidRPr="00CB49F4">
          <w:rPr>
            <w:rFonts w:eastAsia="宋体" w:hint="eastAsia"/>
            <w:lang w:val="x-none"/>
          </w:rPr>
          <w:t>6.2.4.4.</w:t>
        </w:r>
        <w:r>
          <w:rPr>
            <w:rFonts w:eastAsia="宋体" w:hint="eastAsia"/>
            <w:lang w:val="x-none" w:eastAsia="zh-CN"/>
          </w:rPr>
          <w:t>2</w:t>
        </w:r>
        <w:r w:rsidRPr="00CB49F4">
          <w:rPr>
            <w:rFonts w:eastAsia="宋体" w:hint="eastAsia"/>
            <w:lang w:val="x-none"/>
          </w:rPr>
          <w:t>.1</w:t>
        </w:r>
        <w:r>
          <w:rPr>
            <w:rFonts w:eastAsia="宋体"/>
            <w:lang w:val="x-none"/>
          </w:rPr>
          <w:tab/>
        </w:r>
        <w:r>
          <w:rPr>
            <w:rFonts w:eastAsia="宋体" w:hint="eastAsia"/>
            <w:lang w:val="x-none" w:eastAsia="zh-CN"/>
          </w:rPr>
          <w:t>Dou</w:t>
        </w:r>
      </w:ins>
      <w:ins w:id="1470" w:author="Wang Bin 王宾" w:date="2024-06-24T16:43:00Z" w16du:dateUtc="2024-06-24T08:43:00Z">
        <w:r>
          <w:rPr>
            <w:rFonts w:eastAsia="宋体" w:hint="eastAsia"/>
            <w:lang w:val="x-none" w:eastAsia="zh-CN"/>
          </w:rPr>
          <w:t>ble-M/S[7]</w:t>
        </w:r>
      </w:ins>
    </w:p>
    <w:p w14:paraId="682F8FEA" w14:textId="0AC81B26" w:rsidR="007127FD" w:rsidRPr="007127FD" w:rsidRDefault="007127FD" w:rsidP="007127FD">
      <w:pPr>
        <w:jc w:val="both"/>
        <w:rPr>
          <w:rFonts w:eastAsia="等线"/>
          <w:lang w:eastAsia="zh-CN"/>
        </w:rPr>
      </w:pPr>
      <w:r w:rsidRPr="007127FD">
        <w:rPr>
          <w:rFonts w:eastAsia="等线"/>
          <w:lang w:eastAsia="zh-CN"/>
        </w:rPr>
        <w:t>The "Double-M/S" configuration enhances the traditional M/S configuration by adding an additional rear-facing cardioid microphone. This rear-oriented mic integrates with the existing figure-8 microphone's signal, creating a pair of back-to-back M/S systems that capture a surrounding sound field</w:t>
      </w:r>
      <w:r w:rsidRPr="007127FD">
        <w:rPr>
          <w:rFonts w:eastAsia="等线"/>
          <w:lang w:eastAsia="ko-KR"/>
        </w:rPr>
        <w:t xml:space="preserve">. And corresponding channel signal can be obtained through the following equation, Refer to </w:t>
      </w:r>
      <w:r w:rsidRPr="007127FD">
        <w:rPr>
          <w:rFonts w:eastAsia="等线" w:hint="eastAsia"/>
          <w:lang w:eastAsia="zh-CN"/>
        </w:rPr>
        <w:t>F</w:t>
      </w:r>
      <w:r w:rsidRPr="007127FD">
        <w:rPr>
          <w:rFonts w:eastAsia="等线"/>
          <w:lang w:eastAsia="zh-CN"/>
        </w:rPr>
        <w:t>igure 6.2.</w:t>
      </w:r>
      <w:r w:rsidR="00E951AF">
        <w:rPr>
          <w:rFonts w:eastAsia="等线"/>
          <w:lang w:eastAsia="zh-CN"/>
        </w:rPr>
        <w:t>4</w:t>
      </w:r>
      <w:r w:rsidRPr="007127FD">
        <w:rPr>
          <w:rFonts w:eastAsia="等线"/>
          <w:lang w:eastAsia="zh-CN"/>
        </w:rPr>
        <w:t>.4.2.1-1.</w:t>
      </w:r>
      <w:r w:rsidRPr="007127FD">
        <w:rPr>
          <w:rFonts w:eastAsia="等线"/>
          <w:lang w:eastAsia="ko-KR"/>
        </w:rPr>
        <w:t xml:space="preserve">: </w:t>
      </w:r>
    </w:p>
    <w:p w14:paraId="03B0F467" w14:textId="77777777" w:rsidR="007127FD" w:rsidRPr="007127FD" w:rsidRDefault="007127FD" w:rsidP="007127FD">
      <w:pPr>
        <w:rPr>
          <w:rFonts w:eastAsia="等线"/>
          <w:lang w:eastAsia="zh-CN"/>
        </w:rPr>
      </w:pPr>
      <m:oMathPara>
        <m:oMath>
          <m:r>
            <w:rPr>
              <w:rFonts w:ascii="Cambria Math" w:eastAsia="等线" w:hAnsi="Cambria Math"/>
              <w:lang w:eastAsia="zh-CN"/>
            </w:rPr>
            <m:t>Center=mid</m:t>
          </m:r>
        </m:oMath>
      </m:oMathPara>
    </w:p>
    <w:p w14:paraId="369CD894" w14:textId="77777777" w:rsidR="007127FD" w:rsidRPr="007127FD" w:rsidRDefault="007127FD" w:rsidP="007127FD">
      <w:pPr>
        <w:rPr>
          <w:rFonts w:eastAsia="等线"/>
          <w:lang w:eastAsia="zh-CN"/>
        </w:rPr>
      </w:pPr>
      <m:oMathPara>
        <m:oMath>
          <m:r>
            <w:rPr>
              <w:rFonts w:ascii="Cambria Math" w:eastAsia="等线" w:hAnsi="Cambria Math"/>
              <w:lang w:eastAsia="zh-CN"/>
            </w:rPr>
            <m:t>Left=mid+side</m:t>
          </m:r>
        </m:oMath>
      </m:oMathPara>
    </w:p>
    <w:p w14:paraId="3A2D7258" w14:textId="77777777" w:rsidR="007127FD" w:rsidRPr="007127FD" w:rsidRDefault="007127FD" w:rsidP="007127FD">
      <w:pPr>
        <w:rPr>
          <w:rFonts w:eastAsia="等线"/>
          <w:lang w:eastAsia="zh-CN"/>
        </w:rPr>
      </w:pPr>
      <m:oMathPara>
        <m:oMath>
          <m:r>
            <w:rPr>
              <w:rFonts w:ascii="Cambria Math" w:eastAsia="等线" w:hAnsi="Cambria Math"/>
              <w:lang w:eastAsia="zh-CN"/>
            </w:rPr>
            <m:t>Right=mid-side</m:t>
          </m:r>
        </m:oMath>
      </m:oMathPara>
    </w:p>
    <w:p w14:paraId="7C8865DE" w14:textId="77777777" w:rsidR="007127FD" w:rsidRPr="007127FD" w:rsidRDefault="007127FD" w:rsidP="007127FD">
      <w:pPr>
        <w:rPr>
          <w:rFonts w:eastAsia="等线"/>
          <w:lang w:eastAsia="zh-CN"/>
        </w:rPr>
      </w:pPr>
      <m:oMathPara>
        <m:oMath>
          <m:r>
            <w:rPr>
              <w:rFonts w:ascii="Cambria Math" w:eastAsia="等线" w:hAnsi="Cambria Math"/>
              <w:lang w:eastAsia="zh-CN"/>
            </w:rPr>
            <m:t>Left surround=midrear+side</m:t>
          </m:r>
        </m:oMath>
      </m:oMathPara>
    </w:p>
    <w:p w14:paraId="17B8F5EE" w14:textId="77777777" w:rsidR="007127FD" w:rsidRPr="007127FD" w:rsidRDefault="007127FD" w:rsidP="007127FD">
      <w:pPr>
        <w:rPr>
          <w:rFonts w:eastAsia="等线"/>
          <w:lang w:eastAsia="zh-CN"/>
        </w:rPr>
      </w:pPr>
      <m:oMathPara>
        <m:oMath>
          <m:r>
            <w:rPr>
              <w:rFonts w:ascii="Cambria Math" w:eastAsia="等线" w:hAnsi="Cambria Math"/>
              <w:lang w:eastAsia="zh-CN"/>
            </w:rPr>
            <m:t xml:space="preserve">Right surround=midrear-side </m:t>
          </m:r>
        </m:oMath>
      </m:oMathPara>
    </w:p>
    <w:p w14:paraId="2DBF5DBD" w14:textId="77777777" w:rsidR="007127FD" w:rsidRPr="007127FD" w:rsidRDefault="007127FD" w:rsidP="00781FA6">
      <w:pPr>
        <w:pStyle w:val="TH"/>
        <w:rPr>
          <w:lang w:eastAsia="zh-CN"/>
        </w:rPr>
      </w:pPr>
      <w:r w:rsidRPr="007127FD">
        <w:rPr>
          <w:noProof/>
          <w:lang w:eastAsia="zh-CN"/>
        </w:rPr>
        <w:drawing>
          <wp:inline distT="0" distB="0" distL="0" distR="0" wp14:anchorId="41BC33AD" wp14:editId="6C173AF4">
            <wp:extent cx="1520456" cy="2278887"/>
            <wp:effectExtent l="0" t="0" r="3810" b="7620"/>
            <wp:docPr id="1193495240" name="图片 7"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495240" name="图片 7" descr="A diagram of a diagram&#10;&#10;Description automatically generated"/>
                    <pic:cNvPicPr/>
                  </pic:nvPicPr>
                  <pic:blipFill>
                    <a:blip r:embed="rId31"/>
                    <a:stretch>
                      <a:fillRect/>
                    </a:stretch>
                  </pic:blipFill>
                  <pic:spPr>
                    <a:xfrm>
                      <a:off x="0" y="0"/>
                      <a:ext cx="1525250" cy="2286072"/>
                    </a:xfrm>
                    <a:prstGeom prst="rect">
                      <a:avLst/>
                    </a:prstGeom>
                  </pic:spPr>
                </pic:pic>
              </a:graphicData>
            </a:graphic>
          </wp:inline>
        </w:drawing>
      </w:r>
    </w:p>
    <w:p w14:paraId="217BF0EE" w14:textId="1092159E" w:rsidR="007127FD" w:rsidRPr="00B44596" w:rsidRDefault="007127FD" w:rsidP="00781FA6">
      <w:pPr>
        <w:pStyle w:val="TF"/>
        <w:rPr>
          <w:lang w:eastAsia="zh-CN"/>
        </w:rPr>
      </w:pPr>
      <w:r w:rsidRPr="00B44596">
        <w:rPr>
          <w:lang w:eastAsia="zh-CN"/>
        </w:rPr>
        <w:t>Figure 6.2.</w:t>
      </w:r>
      <w:r w:rsidR="002747CF" w:rsidRPr="00B44596">
        <w:rPr>
          <w:lang w:eastAsia="zh-CN"/>
        </w:rPr>
        <w:t>4</w:t>
      </w:r>
      <w:r w:rsidRPr="00B44596">
        <w:rPr>
          <w:lang w:eastAsia="zh-CN"/>
        </w:rPr>
        <w:t>.4.2.1-1 The configuration of Double-M/S microphone</w:t>
      </w:r>
    </w:p>
    <w:p w14:paraId="64B5EABB" w14:textId="36E67FF5" w:rsidR="007127FD" w:rsidRPr="007127FD" w:rsidDel="00012E5E" w:rsidRDefault="000714BF">
      <w:pPr>
        <w:pStyle w:val="Heading6"/>
        <w:ind w:left="0" w:firstLine="0"/>
        <w:rPr>
          <w:del w:id="1471" w:author="Wang Bin 王宾" w:date="2024-06-24T16:45:00Z" w16du:dateUtc="2024-06-24T08:45:00Z"/>
          <w:lang w:eastAsia="zh-CN"/>
        </w:rPr>
        <w:pPrChange w:id="1472" w:author="Wang Bin 王宾" w:date="2024-06-24T16:45:00Z" w16du:dateUtc="2024-06-24T08:45:00Z">
          <w:pPr>
            <w:pStyle w:val="Heading6"/>
          </w:pPr>
        </w:pPrChange>
      </w:pPr>
      <w:del w:id="1473" w:author="Wang Bin 王宾" w:date="2024-06-24T16:45:00Z" w16du:dateUtc="2024-06-24T08:45:00Z">
        <w:r w:rsidDel="00012E5E">
          <w:rPr>
            <w:lang w:eastAsia="zh-CN"/>
          </w:rPr>
          <w:delText>6.2.</w:delText>
        </w:r>
        <w:r w:rsidR="002747CF" w:rsidDel="00012E5E">
          <w:rPr>
            <w:lang w:eastAsia="zh-CN"/>
          </w:rPr>
          <w:delText>4</w:delText>
        </w:r>
        <w:r w:rsidDel="00012E5E">
          <w:rPr>
            <w:lang w:eastAsia="zh-CN"/>
          </w:rPr>
          <w:delText xml:space="preserve">.4.2.2 </w:delText>
        </w:r>
        <w:r w:rsidR="007127FD" w:rsidRPr="007127FD" w:rsidDel="00012E5E">
          <w:rPr>
            <w:lang w:eastAsia="zh-CN"/>
          </w:rPr>
          <w:delText>M/S-3D</w:delText>
        </w:r>
        <w:r w:rsidR="00F621EA" w:rsidDel="00012E5E">
          <w:rPr>
            <w:lang w:eastAsia="zh-CN"/>
          </w:rPr>
          <w:delText>[</w:delText>
        </w:r>
        <w:r w:rsidR="001C7940" w:rsidDel="00012E5E">
          <w:rPr>
            <w:lang w:eastAsia="zh-CN"/>
          </w:rPr>
          <w:delText>8</w:delText>
        </w:r>
        <w:r w:rsidR="00F621EA" w:rsidDel="00012E5E">
          <w:rPr>
            <w:lang w:eastAsia="zh-CN"/>
          </w:rPr>
          <w:delText>][</w:delText>
        </w:r>
        <w:r w:rsidR="001C7940" w:rsidDel="00012E5E">
          <w:rPr>
            <w:lang w:eastAsia="zh-CN"/>
          </w:rPr>
          <w:delText>9</w:delText>
        </w:r>
        <w:r w:rsidR="00F621EA" w:rsidDel="00012E5E">
          <w:rPr>
            <w:lang w:eastAsia="zh-CN"/>
          </w:rPr>
          <w:delText>]</w:delText>
        </w:r>
      </w:del>
    </w:p>
    <w:p w14:paraId="7BDE6420" w14:textId="3BA8AC53" w:rsidR="003C106A" w:rsidRDefault="003C106A">
      <w:pPr>
        <w:pStyle w:val="H6"/>
        <w:rPr>
          <w:ins w:id="1474" w:author="Wang Bin 王宾" w:date="2024-06-24T16:43:00Z" w16du:dateUtc="2024-06-24T08:43:00Z"/>
          <w:rFonts w:eastAsia="等线"/>
          <w:lang w:eastAsia="zh-CN"/>
        </w:rPr>
        <w:pPrChange w:id="1475" w:author="Wang Bin 王宾" w:date="2024-06-24T16:43:00Z" w16du:dateUtc="2024-06-24T08:43:00Z">
          <w:pPr>
            <w:jc w:val="both"/>
          </w:pPr>
        </w:pPrChange>
      </w:pPr>
      <w:ins w:id="1476" w:author="Wang Bin 王宾" w:date="2024-06-24T16:43:00Z" w16du:dateUtc="2024-06-24T08:43:00Z">
        <w:r w:rsidRPr="00CB49F4">
          <w:rPr>
            <w:rFonts w:eastAsia="宋体" w:hint="eastAsia"/>
            <w:lang w:val="x-none"/>
          </w:rPr>
          <w:t>6.2.4.4.</w:t>
        </w:r>
        <w:r>
          <w:rPr>
            <w:rFonts w:eastAsia="宋体" w:hint="eastAsia"/>
            <w:lang w:val="x-none" w:eastAsia="zh-CN"/>
          </w:rPr>
          <w:t>2</w:t>
        </w:r>
        <w:r w:rsidRPr="00CB49F4">
          <w:rPr>
            <w:rFonts w:eastAsia="宋体" w:hint="eastAsia"/>
            <w:lang w:val="x-none"/>
          </w:rPr>
          <w:t>.</w:t>
        </w:r>
      </w:ins>
      <w:ins w:id="1477" w:author="Wang Bin 王宾" w:date="2024-06-24T16:44:00Z" w16du:dateUtc="2024-06-24T08:44:00Z">
        <w:r>
          <w:rPr>
            <w:rFonts w:eastAsia="宋体" w:hint="eastAsia"/>
            <w:lang w:val="x-none" w:eastAsia="zh-CN"/>
          </w:rPr>
          <w:t>2</w:t>
        </w:r>
      </w:ins>
      <w:ins w:id="1478" w:author="Wang Bin 王宾" w:date="2024-06-24T16:43:00Z" w16du:dateUtc="2024-06-24T08:43:00Z">
        <w:r>
          <w:rPr>
            <w:rFonts w:eastAsia="宋体"/>
            <w:lang w:val="x-none"/>
          </w:rPr>
          <w:tab/>
        </w:r>
        <w:r>
          <w:rPr>
            <w:rFonts w:eastAsia="宋体" w:hint="eastAsia"/>
            <w:lang w:val="x-none" w:eastAsia="zh-CN"/>
          </w:rPr>
          <w:t>M/S</w:t>
        </w:r>
      </w:ins>
      <w:ins w:id="1479" w:author="Wang Bin 王宾" w:date="2024-06-24T16:44:00Z" w16du:dateUtc="2024-06-24T08:44:00Z">
        <w:r>
          <w:rPr>
            <w:rFonts w:eastAsia="宋体" w:hint="eastAsia"/>
            <w:lang w:val="x-none" w:eastAsia="zh-CN"/>
          </w:rPr>
          <w:t>-3D</w:t>
        </w:r>
      </w:ins>
      <w:ins w:id="1480" w:author="Wang Bin 王宾" w:date="2024-06-24T16:43:00Z" w16du:dateUtc="2024-06-24T08:43:00Z">
        <w:r>
          <w:rPr>
            <w:rFonts w:eastAsia="宋体" w:hint="eastAsia"/>
            <w:lang w:val="x-none" w:eastAsia="zh-CN"/>
          </w:rPr>
          <w:t>[</w:t>
        </w:r>
      </w:ins>
      <w:ins w:id="1481" w:author="Wang Bin 王宾" w:date="2024-06-24T16:44:00Z" w16du:dateUtc="2024-06-24T08:44:00Z">
        <w:r>
          <w:rPr>
            <w:rFonts w:eastAsia="宋体" w:hint="eastAsia"/>
            <w:lang w:val="x-none" w:eastAsia="zh-CN"/>
          </w:rPr>
          <w:t>8</w:t>
        </w:r>
      </w:ins>
      <w:ins w:id="1482" w:author="Wang Bin 王宾" w:date="2024-06-24T16:43:00Z" w16du:dateUtc="2024-06-24T08:43:00Z">
        <w:r>
          <w:rPr>
            <w:rFonts w:eastAsia="宋体" w:hint="eastAsia"/>
            <w:lang w:val="x-none" w:eastAsia="zh-CN"/>
          </w:rPr>
          <w:t>]</w:t>
        </w:r>
      </w:ins>
      <w:ins w:id="1483" w:author="Wang Bin 王宾" w:date="2024-06-24T16:44:00Z" w16du:dateUtc="2024-06-24T08:44:00Z">
        <w:r>
          <w:rPr>
            <w:rFonts w:eastAsia="宋体" w:hint="eastAsia"/>
            <w:lang w:val="x-none" w:eastAsia="zh-CN"/>
          </w:rPr>
          <w:t>[9]</w:t>
        </w:r>
      </w:ins>
    </w:p>
    <w:p w14:paraId="31FAEAB1" w14:textId="4580DE56" w:rsidR="007127FD" w:rsidRPr="007127FD" w:rsidRDefault="007127FD" w:rsidP="007127FD">
      <w:pPr>
        <w:jc w:val="both"/>
        <w:rPr>
          <w:rFonts w:eastAsia="等线"/>
          <w:lang w:eastAsia="ko-KR"/>
        </w:rPr>
      </w:pPr>
      <w:r w:rsidRPr="007127FD">
        <w:rPr>
          <w:rFonts w:eastAsia="等线"/>
          <w:lang w:eastAsia="ko-KR"/>
        </w:rPr>
        <w:t xml:space="preserve">By incorporating a vertically oriented figure-8 microphone as “Z” signal into the "Double-M/S" configuration, the "M/S-3D" setup is capable of capturing the height channel, Refer to </w:t>
      </w:r>
      <w:r w:rsidRPr="007127FD">
        <w:rPr>
          <w:rFonts w:eastAsia="等线" w:hint="eastAsia"/>
          <w:lang w:eastAsia="zh-CN"/>
        </w:rPr>
        <w:t>F</w:t>
      </w:r>
      <w:r w:rsidRPr="007127FD">
        <w:rPr>
          <w:rFonts w:eastAsia="等线"/>
          <w:lang w:eastAsia="zh-CN"/>
        </w:rPr>
        <w:t>igure 6.2.</w:t>
      </w:r>
      <w:r w:rsidR="00E951AF">
        <w:rPr>
          <w:rFonts w:eastAsia="等线"/>
          <w:lang w:eastAsia="zh-CN"/>
        </w:rPr>
        <w:t>4</w:t>
      </w:r>
      <w:r w:rsidRPr="007127FD">
        <w:rPr>
          <w:rFonts w:eastAsia="等线"/>
          <w:lang w:eastAsia="zh-CN"/>
        </w:rPr>
        <w:t>.4.2.2-1.</w:t>
      </w:r>
      <w:r w:rsidRPr="007127FD">
        <w:rPr>
          <w:rFonts w:eastAsia="等线"/>
          <w:lang w:eastAsia="ko-KR"/>
        </w:rPr>
        <w:t xml:space="preserve">: </w:t>
      </w:r>
    </w:p>
    <w:p w14:paraId="020A4B37" w14:textId="77777777" w:rsidR="007127FD" w:rsidRPr="007127FD" w:rsidRDefault="007127FD" w:rsidP="007127FD">
      <w:pPr>
        <w:rPr>
          <w:rFonts w:eastAsia="等线"/>
          <w:lang w:eastAsia="zh-CN"/>
        </w:rPr>
      </w:pPr>
      <m:oMathPara>
        <m:oMath>
          <m:r>
            <w:rPr>
              <w:rFonts w:ascii="Cambria Math" w:eastAsia="等线" w:hAnsi="Cambria Math"/>
              <w:lang w:eastAsia="zh-CN"/>
            </w:rPr>
            <m:t xml:space="preserve">Left top front = mid + side + Z </m:t>
          </m:r>
        </m:oMath>
      </m:oMathPara>
    </w:p>
    <w:p w14:paraId="5FF43852" w14:textId="77777777" w:rsidR="007127FD" w:rsidRPr="007127FD" w:rsidRDefault="007127FD" w:rsidP="007127FD">
      <w:pPr>
        <w:rPr>
          <w:rFonts w:eastAsia="等线"/>
          <w:lang w:eastAsia="zh-CN"/>
        </w:rPr>
      </w:pPr>
      <m:oMathPara>
        <m:oMath>
          <m:r>
            <w:rPr>
              <w:rFonts w:ascii="Cambria Math" w:eastAsia="等线" w:hAnsi="Cambria Math"/>
              <w:lang w:eastAsia="zh-CN"/>
            </w:rPr>
            <m:t>Right top front = mid – side + Z</m:t>
          </m:r>
        </m:oMath>
      </m:oMathPara>
    </w:p>
    <w:p w14:paraId="37219C9A" w14:textId="77777777" w:rsidR="007127FD" w:rsidRPr="007127FD" w:rsidRDefault="007127FD" w:rsidP="007127FD">
      <w:pPr>
        <w:rPr>
          <w:rFonts w:eastAsia="等线"/>
          <w:lang w:eastAsia="zh-CN"/>
        </w:rPr>
      </w:pPr>
      <m:oMathPara>
        <m:oMath>
          <m:r>
            <w:rPr>
              <w:rFonts w:ascii="Cambria Math" w:eastAsia="等线" w:hAnsi="Cambria Math"/>
              <w:lang w:eastAsia="zh-CN"/>
            </w:rPr>
            <m:t xml:space="preserve">Left top rear = midrear + side + Z </m:t>
          </m:r>
        </m:oMath>
      </m:oMathPara>
    </w:p>
    <w:p w14:paraId="1F817F43" w14:textId="77777777" w:rsidR="007127FD" w:rsidRPr="007127FD" w:rsidRDefault="007127FD" w:rsidP="007127FD">
      <w:pPr>
        <w:rPr>
          <w:rFonts w:eastAsia="等线"/>
          <w:lang w:eastAsia="zh-CN"/>
        </w:rPr>
      </w:pPr>
      <m:oMathPara>
        <m:oMath>
          <m:r>
            <w:rPr>
              <w:rFonts w:ascii="Cambria Math" w:eastAsia="等线" w:hAnsi="Cambria Math"/>
              <w:lang w:eastAsia="zh-CN"/>
            </w:rPr>
            <m:t>Right top rear = midrear – side + Z</m:t>
          </m:r>
        </m:oMath>
      </m:oMathPara>
    </w:p>
    <w:p w14:paraId="45FBF379" w14:textId="77777777" w:rsidR="007127FD" w:rsidRPr="007127FD" w:rsidRDefault="007127FD" w:rsidP="00781FA6">
      <w:pPr>
        <w:pStyle w:val="TH"/>
        <w:rPr>
          <w:lang w:eastAsia="zh-CN"/>
        </w:rPr>
      </w:pPr>
      <w:r w:rsidRPr="007127FD">
        <w:rPr>
          <w:noProof/>
          <w:lang w:eastAsia="zh-CN"/>
        </w:rPr>
        <w:lastRenderedPageBreak/>
        <w:drawing>
          <wp:inline distT="0" distB="0" distL="0" distR="0" wp14:anchorId="523D8AF1" wp14:editId="1E081366">
            <wp:extent cx="2886478" cy="1981477"/>
            <wp:effectExtent l="0" t="0" r="0" b="0"/>
            <wp:docPr id="543011573" name="图片 8" descr="A circle with letters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011573" name="图片 8" descr="A circle with letters and numbers&#10;&#10;Description automatically generated with medium confidence"/>
                    <pic:cNvPicPr/>
                  </pic:nvPicPr>
                  <pic:blipFill>
                    <a:blip r:embed="rId32"/>
                    <a:stretch>
                      <a:fillRect/>
                    </a:stretch>
                  </pic:blipFill>
                  <pic:spPr>
                    <a:xfrm>
                      <a:off x="0" y="0"/>
                      <a:ext cx="2886478" cy="1981477"/>
                    </a:xfrm>
                    <a:prstGeom prst="rect">
                      <a:avLst/>
                    </a:prstGeom>
                  </pic:spPr>
                </pic:pic>
              </a:graphicData>
            </a:graphic>
          </wp:inline>
        </w:drawing>
      </w:r>
    </w:p>
    <w:p w14:paraId="6DB84365" w14:textId="4CD925F9" w:rsidR="007127FD" w:rsidRPr="00B44596" w:rsidRDefault="007127FD" w:rsidP="00781FA6">
      <w:pPr>
        <w:pStyle w:val="TF"/>
        <w:rPr>
          <w:lang w:eastAsia="zh-CN"/>
        </w:rPr>
      </w:pPr>
      <w:r w:rsidRPr="00B44596">
        <w:rPr>
          <w:lang w:eastAsia="zh-CN"/>
        </w:rPr>
        <w:t>Figure 6.2.</w:t>
      </w:r>
      <w:r w:rsidR="002747CF" w:rsidRPr="00B44596">
        <w:rPr>
          <w:lang w:eastAsia="zh-CN"/>
        </w:rPr>
        <w:t>4</w:t>
      </w:r>
      <w:r w:rsidRPr="00B44596">
        <w:rPr>
          <w:lang w:eastAsia="zh-CN"/>
        </w:rPr>
        <w:t>.4.2.2-1 Left view of M/S-3D microphone</w:t>
      </w:r>
    </w:p>
    <w:p w14:paraId="47B679FA" w14:textId="37CD8E05" w:rsidR="007127FD" w:rsidRPr="007127FD" w:rsidDel="00012E5E" w:rsidRDefault="007127FD">
      <w:pPr>
        <w:pStyle w:val="Heading5"/>
        <w:ind w:left="992" w:firstLine="0"/>
        <w:rPr>
          <w:del w:id="1484" w:author="Wang Bin 王宾" w:date="2024-06-24T16:46:00Z" w16du:dateUtc="2024-06-24T08:46:00Z"/>
          <w:lang w:eastAsia="zh-CN"/>
        </w:rPr>
        <w:pPrChange w:id="1485" w:author="Wang Bin 王宾" w:date="2024-06-24T16:46:00Z" w16du:dateUtc="2024-06-24T08:46:00Z">
          <w:pPr>
            <w:pStyle w:val="Heading5"/>
            <w:numPr>
              <w:ilvl w:val="4"/>
              <w:numId w:val="16"/>
            </w:numPr>
            <w:ind w:left="992" w:hanging="992"/>
          </w:pPr>
        </w:pPrChange>
      </w:pPr>
      <w:del w:id="1486" w:author="Wang Bin 王宾" w:date="2024-06-24T16:46:00Z" w16du:dateUtc="2024-06-24T08:46:00Z">
        <w:r w:rsidRPr="007127FD" w:rsidDel="00012E5E">
          <w:rPr>
            <w:lang w:eastAsia="zh-CN"/>
          </w:rPr>
          <w:delText>IRT-cross</w:delText>
        </w:r>
      </w:del>
    </w:p>
    <w:p w14:paraId="51688BE1" w14:textId="194BFA1A" w:rsidR="00012E5E" w:rsidRPr="00012E5E" w:rsidRDefault="00012E5E">
      <w:pPr>
        <w:pStyle w:val="Heading5"/>
        <w:rPr>
          <w:ins w:id="1487" w:author="Wang Bin 王宾" w:date="2024-06-24T16:45:00Z" w16du:dateUtc="2024-06-24T08:45:00Z"/>
          <w:lang w:eastAsia="zh-CN"/>
          <w:rPrChange w:id="1488" w:author="Wang Bin 王宾" w:date="2024-06-24T16:45:00Z" w16du:dateUtc="2024-06-24T08:45:00Z">
            <w:rPr>
              <w:ins w:id="1489" w:author="Wang Bin 王宾" w:date="2024-06-24T16:45:00Z" w16du:dateUtc="2024-06-24T08:45:00Z"/>
              <w:lang w:val="en-US" w:eastAsia="zh-CN"/>
            </w:rPr>
          </w:rPrChange>
        </w:rPr>
        <w:pPrChange w:id="1490" w:author="Wang Bin 王宾" w:date="2024-06-24T16:45:00Z" w16du:dateUtc="2024-06-24T08:45:00Z">
          <w:pPr>
            <w:jc w:val="both"/>
          </w:pPr>
        </w:pPrChange>
      </w:pPr>
      <w:bookmarkStart w:id="1491" w:name="_Toc170142214"/>
      <w:ins w:id="1492" w:author="Wang Bin 王宾" w:date="2024-06-24T16:45:00Z" w16du:dateUtc="2024-06-24T08:45:00Z">
        <w:r>
          <w:rPr>
            <w:rFonts w:hint="eastAsia"/>
            <w:lang w:eastAsia="zh-CN"/>
          </w:rPr>
          <w:t>6.2.4.4.</w:t>
        </w:r>
      </w:ins>
      <w:ins w:id="1493" w:author="Wang Bin 王宾" w:date="2024-06-24T16:46:00Z" w16du:dateUtc="2024-06-24T08:46:00Z">
        <w:r>
          <w:rPr>
            <w:rFonts w:hint="eastAsia"/>
            <w:lang w:eastAsia="zh-CN"/>
          </w:rPr>
          <w:t>3</w:t>
        </w:r>
      </w:ins>
      <w:ins w:id="1494" w:author="Wang Bin 王宾" w:date="2024-06-24T16:45:00Z" w16du:dateUtc="2024-06-24T08:45:00Z">
        <w:r>
          <w:rPr>
            <w:lang w:eastAsia="zh-CN"/>
          </w:rPr>
          <w:tab/>
        </w:r>
      </w:ins>
      <w:ins w:id="1495" w:author="Wang Bin 王宾" w:date="2024-06-24T16:46:00Z" w16du:dateUtc="2024-06-24T08:46:00Z">
        <w:r>
          <w:rPr>
            <w:rFonts w:hint="eastAsia"/>
            <w:lang w:eastAsia="zh-CN"/>
          </w:rPr>
          <w:t>IRT-cross</w:t>
        </w:r>
      </w:ins>
      <w:bookmarkEnd w:id="1491"/>
    </w:p>
    <w:p w14:paraId="3E725386" w14:textId="2C1F8CC7" w:rsidR="007127FD" w:rsidRPr="007127FD" w:rsidRDefault="007127FD" w:rsidP="007127FD">
      <w:pPr>
        <w:jc w:val="both"/>
        <w:rPr>
          <w:rFonts w:eastAsia="Malgun Gothic"/>
          <w:lang w:val="en-US" w:eastAsia="ko-KR"/>
        </w:rPr>
      </w:pPr>
      <w:r w:rsidRPr="007127FD">
        <w:rPr>
          <w:rFonts w:eastAsia="Malgun Gothic"/>
          <w:lang w:val="en-US" w:eastAsia="ko-KR"/>
        </w:rPr>
        <w:t>Another well-known configuration is the "IRT Cross," which</w:t>
      </w:r>
      <w:r w:rsidRPr="007127FD">
        <w:rPr>
          <w:rFonts w:eastAsia="等线"/>
          <w:lang w:eastAsia="ko-KR"/>
        </w:rPr>
        <w:t xml:space="preserve"> is an equal segment microphone array.</w:t>
      </w:r>
      <w:r w:rsidRPr="007127FD">
        <w:rPr>
          <w:rFonts w:eastAsia="Malgun Gothic"/>
          <w:lang w:val="en-US" w:eastAsia="ko-KR"/>
        </w:rPr>
        <w:t xml:space="preserve"> This array can be configured with either four cardioid microphones placed 20 cm apart or four supercardioid microphones spaced 14 cm apart.</w:t>
      </w:r>
      <w:r w:rsidRPr="007127FD">
        <w:rPr>
          <w:rFonts w:eastAsia="等线"/>
          <w:lang w:eastAsia="ko-KR"/>
        </w:rPr>
        <w:t xml:space="preserve"> Refer to </w:t>
      </w:r>
      <w:r w:rsidRPr="007127FD">
        <w:rPr>
          <w:rFonts w:eastAsia="等线" w:hint="eastAsia"/>
          <w:lang w:eastAsia="zh-CN"/>
        </w:rPr>
        <w:t>F</w:t>
      </w:r>
      <w:r w:rsidRPr="007127FD">
        <w:rPr>
          <w:rFonts w:eastAsia="等线"/>
          <w:lang w:eastAsia="zh-CN"/>
        </w:rPr>
        <w:t>igure 6.2.</w:t>
      </w:r>
      <w:r w:rsidR="00E951AF">
        <w:rPr>
          <w:rFonts w:eastAsia="等线"/>
          <w:lang w:eastAsia="zh-CN"/>
        </w:rPr>
        <w:t>4</w:t>
      </w:r>
      <w:r w:rsidRPr="007127FD">
        <w:rPr>
          <w:rFonts w:eastAsia="等线"/>
          <w:lang w:eastAsia="zh-CN"/>
        </w:rPr>
        <w:t>.4.3-1.</w:t>
      </w:r>
    </w:p>
    <w:p w14:paraId="42FAFE24" w14:textId="77777777" w:rsidR="007127FD" w:rsidRPr="007127FD" w:rsidRDefault="007127FD" w:rsidP="00781FA6">
      <w:pPr>
        <w:pStyle w:val="TH"/>
        <w:rPr>
          <w:lang w:eastAsia="ko-KR"/>
        </w:rPr>
      </w:pPr>
      <w:r w:rsidRPr="007127FD">
        <w:rPr>
          <w:noProof/>
          <w:lang w:eastAsia="ko-KR"/>
        </w:rPr>
        <w:drawing>
          <wp:inline distT="0" distB="0" distL="0" distR="0" wp14:anchorId="36DCED59" wp14:editId="548A3923">
            <wp:extent cx="3858163" cy="3391373"/>
            <wp:effectExtent l="0" t="0" r="9525" b="0"/>
            <wp:docPr id="431308208" name="图片 1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308208" name="图片 11" descr="A diagram of a diagram&#10;&#10;Description automatically generated"/>
                    <pic:cNvPicPr/>
                  </pic:nvPicPr>
                  <pic:blipFill>
                    <a:blip r:embed="rId33"/>
                    <a:stretch>
                      <a:fillRect/>
                    </a:stretch>
                  </pic:blipFill>
                  <pic:spPr>
                    <a:xfrm>
                      <a:off x="0" y="0"/>
                      <a:ext cx="3858163" cy="3391373"/>
                    </a:xfrm>
                    <a:prstGeom prst="rect">
                      <a:avLst/>
                    </a:prstGeom>
                  </pic:spPr>
                </pic:pic>
              </a:graphicData>
            </a:graphic>
          </wp:inline>
        </w:drawing>
      </w:r>
    </w:p>
    <w:p w14:paraId="31F48957" w14:textId="2E401C99" w:rsidR="007127FD" w:rsidRPr="00B44596" w:rsidRDefault="007127FD" w:rsidP="00781FA6">
      <w:pPr>
        <w:pStyle w:val="TF"/>
        <w:rPr>
          <w:lang w:eastAsia="zh-CN"/>
        </w:rPr>
      </w:pPr>
      <w:r w:rsidRPr="00B44596">
        <w:rPr>
          <w:lang w:eastAsia="zh-CN"/>
        </w:rPr>
        <w:t>Figure 6.2.</w:t>
      </w:r>
      <w:r w:rsidR="002747CF" w:rsidRPr="00B44596">
        <w:rPr>
          <w:lang w:eastAsia="zh-CN"/>
        </w:rPr>
        <w:t>4</w:t>
      </w:r>
      <w:r w:rsidRPr="00B44596">
        <w:rPr>
          <w:lang w:eastAsia="zh-CN"/>
        </w:rPr>
        <w:t xml:space="preserve">.4.3-1 The configuration of </w:t>
      </w:r>
      <w:r w:rsidRPr="00B44596">
        <w:rPr>
          <w:lang w:eastAsia="ko-KR"/>
        </w:rPr>
        <w:t>IRT-cross</w:t>
      </w:r>
      <w:r w:rsidRPr="00B44596">
        <w:rPr>
          <w:lang w:eastAsia="zh-CN"/>
        </w:rPr>
        <w:t xml:space="preserve"> microphone</w:t>
      </w:r>
    </w:p>
    <w:p w14:paraId="0D45956B" w14:textId="77777777" w:rsidR="007127FD" w:rsidRPr="007127FD" w:rsidRDefault="007127FD" w:rsidP="007127FD">
      <w:pPr>
        <w:rPr>
          <w:rFonts w:eastAsia="等线"/>
          <w:lang w:eastAsia="zh-CN"/>
        </w:rPr>
      </w:pPr>
    </w:p>
    <w:p w14:paraId="30AEF827" w14:textId="13C387FC" w:rsidR="009D6FDA" w:rsidRPr="009D6FDA" w:rsidDel="00012E5E" w:rsidRDefault="009D6FDA">
      <w:pPr>
        <w:keepNext/>
        <w:keepLines/>
        <w:widowControl w:val="0"/>
        <w:numPr>
          <w:ilvl w:val="3"/>
          <w:numId w:val="0"/>
        </w:numPr>
        <w:tabs>
          <w:tab w:val="left" w:pos="2127"/>
        </w:tabs>
        <w:spacing w:before="120" w:after="120" w:line="240" w:lineRule="atLeast"/>
        <w:outlineLvl w:val="3"/>
        <w:rPr>
          <w:del w:id="1496" w:author="Wang Bin 王宾" w:date="2024-06-24T16:48:00Z" w16du:dateUtc="2024-06-24T08:48:00Z"/>
          <w:rFonts w:ascii="Arial" w:eastAsia="等线" w:hAnsi="Arial"/>
          <w:sz w:val="24"/>
          <w:lang w:eastAsia="zh-CN"/>
        </w:rPr>
        <w:pPrChange w:id="1497" w:author="Wang Bin 王宾" w:date="2024-06-24T16:48:00Z" w16du:dateUtc="2024-06-24T08:48:00Z">
          <w:pPr>
            <w:keepNext/>
            <w:keepLines/>
            <w:widowControl w:val="0"/>
            <w:numPr>
              <w:ilvl w:val="3"/>
            </w:numPr>
            <w:tabs>
              <w:tab w:val="left" w:pos="2127"/>
            </w:tabs>
            <w:spacing w:before="120" w:after="120" w:line="240" w:lineRule="atLeast"/>
            <w:ind w:left="851" w:hanging="851"/>
            <w:outlineLvl w:val="3"/>
          </w:pPr>
        </w:pPrChange>
      </w:pPr>
      <w:del w:id="1498" w:author="Wang Bin 王宾" w:date="2024-06-24T16:48:00Z" w16du:dateUtc="2024-06-24T08:48:00Z">
        <w:r w:rsidDel="00012E5E">
          <w:rPr>
            <w:rFonts w:ascii="Arial" w:eastAsia="等线" w:hAnsi="Arial"/>
            <w:sz w:val="24"/>
            <w:lang w:eastAsia="zh-CN"/>
          </w:rPr>
          <w:lastRenderedPageBreak/>
          <w:delText>6.2.</w:delText>
        </w:r>
        <w:r w:rsidR="00C075CD" w:rsidDel="00012E5E">
          <w:rPr>
            <w:rFonts w:ascii="Arial" w:eastAsia="等线" w:hAnsi="Arial"/>
            <w:sz w:val="24"/>
            <w:lang w:eastAsia="zh-CN"/>
          </w:rPr>
          <w:delText>4</w:delText>
        </w:r>
        <w:r w:rsidDel="00012E5E">
          <w:rPr>
            <w:rFonts w:ascii="Arial" w:eastAsia="等线" w:hAnsi="Arial"/>
            <w:sz w:val="24"/>
            <w:lang w:eastAsia="zh-CN"/>
          </w:rPr>
          <w:delText xml:space="preserve">.5 </w:delText>
        </w:r>
        <w:r w:rsidRPr="009D6FDA" w:rsidDel="00012E5E">
          <w:rPr>
            <w:rFonts w:ascii="Arial" w:eastAsia="等线" w:hAnsi="Arial"/>
            <w:sz w:val="24"/>
            <w:lang w:eastAsia="zh-CN"/>
          </w:rPr>
          <w:delText>Comparisons between n</w:delText>
        </w:r>
        <w:r w:rsidRPr="009D6FDA" w:rsidDel="00012E5E">
          <w:rPr>
            <w:rFonts w:ascii="Arial" w:eastAsia="等线" w:hAnsi="Arial" w:hint="eastAsia"/>
            <w:sz w:val="24"/>
            <w:lang w:eastAsia="zh-CN"/>
          </w:rPr>
          <w:delText>on</w:delText>
        </w:r>
        <w:r w:rsidRPr="009D6FDA" w:rsidDel="00012E5E">
          <w:rPr>
            <w:rFonts w:ascii="Arial" w:eastAsia="等线" w:hAnsi="Arial"/>
            <w:sz w:val="24"/>
            <w:lang w:eastAsia="zh-CN"/>
          </w:rPr>
          <w:delText>-parametric spatial audio capture and parametric spatial audio capture</w:delText>
        </w:r>
      </w:del>
    </w:p>
    <w:p w14:paraId="410ED3E2" w14:textId="68A604FB" w:rsidR="00012E5E" w:rsidRPr="00012E5E" w:rsidRDefault="00012E5E">
      <w:pPr>
        <w:pStyle w:val="Heading4"/>
        <w:rPr>
          <w:ins w:id="1499" w:author="Wang Bin 王宾" w:date="2024-06-24T16:46:00Z" w16du:dateUtc="2024-06-24T08:46:00Z"/>
          <w:rPrChange w:id="1500" w:author="Wang Bin 王宾" w:date="2024-06-24T16:47:00Z" w16du:dateUtc="2024-06-24T08:47:00Z">
            <w:rPr>
              <w:ins w:id="1501" w:author="Wang Bin 王宾" w:date="2024-06-24T16:46:00Z" w16du:dateUtc="2024-06-24T08:46:00Z"/>
              <w:rFonts w:eastAsia="等线"/>
              <w:lang w:eastAsia="zh-CN"/>
            </w:rPr>
          </w:rPrChange>
        </w:rPr>
        <w:pPrChange w:id="1502" w:author="Wang Bin 王宾" w:date="2024-06-24T16:47:00Z" w16du:dateUtc="2024-06-24T08:47:00Z">
          <w:pPr>
            <w:jc w:val="both"/>
          </w:pPr>
        </w:pPrChange>
      </w:pPr>
      <w:bookmarkStart w:id="1503" w:name="_Toc170142215"/>
      <w:ins w:id="1504" w:author="Wang Bin 王宾" w:date="2024-06-24T16:47:00Z" w16du:dateUtc="2024-06-24T08:47:00Z">
        <w:r w:rsidRPr="00CB49F4">
          <w:rPr>
            <w:rFonts w:hint="eastAsia"/>
          </w:rPr>
          <w:t>6.2.</w:t>
        </w:r>
        <w:r>
          <w:rPr>
            <w:rFonts w:hint="eastAsia"/>
            <w:lang w:eastAsia="zh-CN"/>
          </w:rPr>
          <w:t>4</w:t>
        </w:r>
        <w:r w:rsidRPr="00CB49F4">
          <w:rPr>
            <w:rFonts w:hint="eastAsia"/>
          </w:rPr>
          <w:t>.</w:t>
        </w:r>
        <w:r>
          <w:rPr>
            <w:rFonts w:hint="eastAsia"/>
            <w:lang w:eastAsia="zh-CN"/>
          </w:rPr>
          <w:t>5</w:t>
        </w:r>
        <w:r w:rsidRPr="00CB49F4">
          <w:tab/>
        </w:r>
        <w:r>
          <w:rPr>
            <w:rFonts w:hint="eastAsia"/>
            <w:lang w:eastAsia="zh-CN"/>
          </w:rPr>
          <w:t>Comparisons between non-</w:t>
        </w:r>
        <w:r>
          <w:rPr>
            <w:lang w:eastAsia="zh-CN"/>
          </w:rPr>
          <w:t>parametric spatial audio</w:t>
        </w:r>
        <w:r>
          <w:rPr>
            <w:rFonts w:hint="eastAsia"/>
            <w:lang w:eastAsia="zh-CN"/>
          </w:rPr>
          <w:t xml:space="preserve"> capture </w:t>
        </w:r>
      </w:ins>
      <w:ins w:id="1505" w:author="Wang Bin 王宾" w:date="2024-06-24T16:48:00Z" w16du:dateUtc="2024-06-24T08:48:00Z">
        <w:r>
          <w:rPr>
            <w:rFonts w:hint="eastAsia"/>
            <w:lang w:eastAsia="zh-CN"/>
          </w:rPr>
          <w:t xml:space="preserve">and </w:t>
        </w:r>
        <w:r w:rsidRPr="00012E5E">
          <w:rPr>
            <w:lang w:eastAsia="zh-CN"/>
          </w:rPr>
          <w:t>parametric spatial audio capture</w:t>
        </w:r>
      </w:ins>
      <w:bookmarkEnd w:id="1503"/>
    </w:p>
    <w:p w14:paraId="4372BB9F" w14:textId="2612FA08" w:rsidR="009D6FDA" w:rsidRPr="009D6FDA" w:rsidRDefault="009D6FDA" w:rsidP="005A27BB">
      <w:pPr>
        <w:jc w:val="both"/>
        <w:rPr>
          <w:rFonts w:eastAsia="等线"/>
          <w:lang w:eastAsia="zh-CN"/>
        </w:rPr>
      </w:pPr>
      <w:r w:rsidRPr="009D6FDA">
        <w:rPr>
          <w:rFonts w:eastAsia="等线"/>
          <w:lang w:eastAsia="zh-CN"/>
        </w:rPr>
        <w:t xml:space="preserve">Parametric spatial audio employs a suitable parametric representation for the captured sound field, which is based on the analysis of the raw </w:t>
      </w:r>
      <w:r w:rsidRPr="009D6FDA">
        <w:rPr>
          <w:rFonts w:eastAsia="等线" w:hint="eastAsia"/>
          <w:lang w:eastAsia="zh-CN"/>
        </w:rPr>
        <w:t>microphone</w:t>
      </w:r>
      <w:r w:rsidRPr="009D6FDA">
        <w:rPr>
          <w:rFonts w:eastAsia="等线"/>
          <w:lang w:eastAsia="zh-CN"/>
        </w:rPr>
        <w:t xml:space="preserve"> signal</w:t>
      </w:r>
      <w:r w:rsidRPr="009D6FDA">
        <w:rPr>
          <w:rFonts w:eastAsia="等线" w:hint="eastAsia"/>
          <w:lang w:eastAsia="zh-CN"/>
        </w:rPr>
        <w:t>s</w:t>
      </w:r>
      <w:r w:rsidRPr="009D6FDA">
        <w:rPr>
          <w:rFonts w:eastAsia="等线"/>
          <w:lang w:eastAsia="zh-CN"/>
        </w:rPr>
        <w:t xml:space="preserve"> to produce </w:t>
      </w:r>
      <w:r w:rsidRPr="009D6FDA">
        <w:rPr>
          <w:rFonts w:eastAsia="等线" w:hint="eastAsia"/>
          <w:lang w:eastAsia="zh-CN"/>
        </w:rPr>
        <w:t>parameter</w:t>
      </w:r>
      <w:r w:rsidRPr="009D6FDA">
        <w:rPr>
          <w:rFonts w:eastAsia="等线"/>
          <w:lang w:eastAsia="zh-CN"/>
        </w:rPr>
        <w:t xml:space="preserve"> metadata and potentially convert</w:t>
      </w:r>
      <w:r w:rsidRPr="009D6FDA">
        <w:rPr>
          <w:rFonts w:eastAsia="等线" w:hint="eastAsia"/>
          <w:lang w:eastAsia="zh-CN"/>
        </w:rPr>
        <w:t>ing</w:t>
      </w:r>
      <w:r w:rsidRPr="009D6FDA">
        <w:rPr>
          <w:rFonts w:eastAsia="等线"/>
          <w:lang w:eastAsia="zh-CN"/>
        </w:rPr>
        <w:t xml:space="preserve"> the raw </w:t>
      </w:r>
      <w:r w:rsidRPr="009D6FDA">
        <w:rPr>
          <w:rFonts w:eastAsia="等线" w:hint="eastAsia"/>
          <w:lang w:eastAsia="zh-CN"/>
        </w:rPr>
        <w:t>microphone</w:t>
      </w:r>
      <w:r w:rsidRPr="009D6FDA">
        <w:rPr>
          <w:rFonts w:eastAsia="等线"/>
          <w:lang w:eastAsia="zh-CN"/>
        </w:rPr>
        <w:t xml:space="preserve"> signal into specialized audio channel </w:t>
      </w:r>
      <w:r w:rsidRPr="009D6FDA">
        <w:rPr>
          <w:rFonts w:eastAsia="等线" w:hint="eastAsia"/>
          <w:lang w:eastAsia="zh-CN"/>
        </w:rPr>
        <w:t>data</w:t>
      </w:r>
      <w:r w:rsidRPr="009D6FDA">
        <w:rPr>
          <w:rFonts w:eastAsia="等线"/>
          <w:lang w:eastAsia="zh-CN"/>
        </w:rPr>
        <w:t>.</w:t>
      </w:r>
    </w:p>
    <w:p w14:paraId="602D979F" w14:textId="3CDBAA5A" w:rsidR="002B511B" w:rsidRPr="007127FD" w:rsidRDefault="009D6FDA" w:rsidP="005A27BB">
      <w:pPr>
        <w:jc w:val="both"/>
        <w:rPr>
          <w:lang w:eastAsia="zh-CN"/>
        </w:rPr>
      </w:pPr>
      <w:r w:rsidRPr="009D6FDA">
        <w:rPr>
          <w:rFonts w:eastAsia="等线"/>
          <w:lang w:eastAsia="zh-CN"/>
        </w:rPr>
        <w:t xml:space="preserve">In contrast, non-parametric spatial audio can </w:t>
      </w:r>
      <w:r w:rsidRPr="009D6FDA">
        <w:rPr>
          <w:rFonts w:eastAsia="等线" w:hint="eastAsia"/>
          <w:lang w:eastAsia="zh-CN"/>
        </w:rPr>
        <w:t>only</w:t>
      </w:r>
      <w:r w:rsidRPr="009D6FDA">
        <w:rPr>
          <w:rFonts w:eastAsia="等线"/>
          <w:lang w:eastAsia="zh-CN"/>
        </w:rPr>
        <w:t xml:space="preserve"> </w:t>
      </w:r>
      <w:r w:rsidRPr="009D6FDA">
        <w:rPr>
          <w:rFonts w:eastAsia="等线" w:hint="eastAsia"/>
          <w:lang w:eastAsia="zh-CN"/>
        </w:rPr>
        <w:t>produce</w:t>
      </w:r>
      <w:r w:rsidRPr="009D6FDA">
        <w:rPr>
          <w:rFonts w:eastAsia="等线"/>
          <w:lang w:eastAsia="zh-CN"/>
        </w:rPr>
        <w:t xml:space="preserve"> the audio </w:t>
      </w:r>
      <w:r w:rsidRPr="009D6FDA">
        <w:rPr>
          <w:rFonts w:eastAsia="等线" w:hint="eastAsia"/>
          <w:lang w:eastAsia="zh-CN"/>
        </w:rPr>
        <w:t>channel</w:t>
      </w:r>
      <w:r w:rsidRPr="009D6FDA">
        <w:rPr>
          <w:rFonts w:eastAsia="等线"/>
          <w:lang w:eastAsia="zh-CN"/>
        </w:rPr>
        <w:t xml:space="preserve"> </w:t>
      </w:r>
      <w:r w:rsidRPr="009D6FDA">
        <w:rPr>
          <w:rFonts w:eastAsia="等线" w:hint="eastAsia"/>
          <w:lang w:eastAsia="zh-CN"/>
        </w:rPr>
        <w:t>data</w:t>
      </w:r>
      <w:r w:rsidRPr="009D6FDA">
        <w:rPr>
          <w:rFonts w:eastAsia="等线"/>
          <w:lang w:eastAsia="zh-CN"/>
        </w:rPr>
        <w:t xml:space="preserve"> </w:t>
      </w:r>
      <w:r w:rsidRPr="009D6FDA">
        <w:rPr>
          <w:rFonts w:eastAsia="等线" w:hint="eastAsia"/>
          <w:lang w:eastAsia="zh-CN"/>
        </w:rPr>
        <w:t>without</w:t>
      </w:r>
      <w:r w:rsidRPr="009D6FDA">
        <w:rPr>
          <w:rFonts w:eastAsia="等线"/>
          <w:lang w:eastAsia="zh-CN"/>
        </w:rPr>
        <w:t xml:space="preserve"> </w:t>
      </w:r>
      <w:r w:rsidRPr="009D6FDA">
        <w:rPr>
          <w:rFonts w:eastAsia="等线" w:hint="eastAsia"/>
          <w:lang w:eastAsia="zh-CN"/>
        </w:rPr>
        <w:t>parameter</w:t>
      </w:r>
      <w:r w:rsidRPr="009D6FDA">
        <w:rPr>
          <w:rFonts w:eastAsia="等线"/>
          <w:lang w:eastAsia="zh-CN"/>
        </w:rPr>
        <w:t xml:space="preserve"> metadata. Once the microphones and their configuration are determined, the raw microphone signals can be converted into expected audio channel data by certain signal processing.</w:t>
      </w:r>
    </w:p>
    <w:p w14:paraId="5E940671" w14:textId="6C2E73CB" w:rsidR="00D4676D" w:rsidRPr="00D4676D" w:rsidDel="00EA6EBF" w:rsidRDefault="00D4676D">
      <w:pPr>
        <w:pStyle w:val="Heading2"/>
        <w:ind w:left="567" w:firstLine="0"/>
        <w:rPr>
          <w:del w:id="1506" w:author="Wang Bin 王宾" w:date="2024-06-24T16:55:00Z" w16du:dateUtc="2024-06-24T08:55:00Z"/>
          <w:color w:val="000000" w:themeColor="text1"/>
          <w:lang w:eastAsia="zh-CN"/>
        </w:rPr>
        <w:pPrChange w:id="1507" w:author="Wang Bin 王宾" w:date="2024-06-24T16:55:00Z" w16du:dateUtc="2024-06-24T08:55:00Z">
          <w:pPr>
            <w:pStyle w:val="Heading2"/>
            <w:numPr>
              <w:ilvl w:val="1"/>
              <w:numId w:val="16"/>
            </w:numPr>
            <w:ind w:left="567" w:hanging="567"/>
          </w:pPr>
        </w:pPrChange>
      </w:pPr>
      <w:del w:id="1508" w:author="Wang Bin 王宾" w:date="2024-06-24T16:55:00Z" w16du:dateUtc="2024-06-24T08:55:00Z">
        <w:r w:rsidRPr="00D4676D" w:rsidDel="00EA6EBF">
          <w:rPr>
            <w:color w:val="000000" w:themeColor="text1"/>
            <w:lang w:eastAsia="zh-CN"/>
          </w:rPr>
          <w:delText xml:space="preserve">Microphone </w:delText>
        </w:r>
        <w:r w:rsidR="004032F6" w:rsidDel="00EA6EBF">
          <w:rPr>
            <w:rFonts w:hint="eastAsia"/>
            <w:color w:val="000000" w:themeColor="text1"/>
            <w:lang w:eastAsia="zh-CN"/>
          </w:rPr>
          <w:delText>d</w:delText>
        </w:r>
        <w:r w:rsidR="004032F6" w:rsidRPr="00D4676D" w:rsidDel="00EA6EBF">
          <w:rPr>
            <w:color w:val="000000" w:themeColor="text1"/>
            <w:lang w:eastAsia="zh-CN"/>
          </w:rPr>
          <w:delText xml:space="preserve">esign </w:delText>
        </w:r>
        <w:r w:rsidRPr="00D4676D" w:rsidDel="00EA6EBF">
          <w:rPr>
            <w:color w:val="000000" w:themeColor="text1"/>
            <w:lang w:eastAsia="zh-CN"/>
          </w:rPr>
          <w:delText xml:space="preserve">for </w:delText>
        </w:r>
        <w:r w:rsidR="004032F6" w:rsidDel="00EA6EBF">
          <w:rPr>
            <w:rFonts w:hint="eastAsia"/>
            <w:color w:val="000000" w:themeColor="text1"/>
            <w:lang w:eastAsia="zh-CN"/>
          </w:rPr>
          <w:delText>t</w:delText>
        </w:r>
        <w:r w:rsidR="004032F6" w:rsidRPr="00D4676D" w:rsidDel="00EA6EBF">
          <w:rPr>
            <w:color w:val="000000" w:themeColor="text1"/>
            <w:lang w:eastAsia="zh-CN"/>
          </w:rPr>
          <w:delText>erminals</w:delText>
        </w:r>
      </w:del>
    </w:p>
    <w:p w14:paraId="6FC803C6" w14:textId="72BA054E" w:rsidR="00D4676D" w:rsidRPr="00D4676D" w:rsidDel="00EA6EBF" w:rsidRDefault="00D4676D" w:rsidP="00F16FAC">
      <w:pPr>
        <w:pStyle w:val="Heading3"/>
        <w:numPr>
          <w:ilvl w:val="2"/>
          <w:numId w:val="16"/>
        </w:numPr>
        <w:rPr>
          <w:del w:id="1509" w:author="Wang Bin 王宾" w:date="2024-06-24T16:55:00Z" w16du:dateUtc="2024-06-24T08:55:00Z"/>
          <w:lang w:eastAsia="zh-CN"/>
        </w:rPr>
      </w:pPr>
      <w:bookmarkStart w:id="1510" w:name="_Toc170142216"/>
      <w:del w:id="1511" w:author="Wang Bin 王宾" w:date="2024-06-24T16:55:00Z" w16du:dateUtc="2024-06-24T08:55:00Z">
        <w:r w:rsidRPr="00D4676D" w:rsidDel="00EA6EBF">
          <w:rPr>
            <w:lang w:eastAsia="zh-CN"/>
          </w:rPr>
          <w:delText xml:space="preserve">Microphone </w:delText>
        </w:r>
        <w:r w:rsidR="004032F6" w:rsidDel="00EA6EBF">
          <w:rPr>
            <w:rFonts w:hint="eastAsia"/>
            <w:lang w:eastAsia="zh-CN"/>
          </w:rPr>
          <w:delText>d</w:delText>
        </w:r>
        <w:r w:rsidR="004032F6" w:rsidRPr="00D4676D" w:rsidDel="00EA6EBF">
          <w:rPr>
            <w:lang w:eastAsia="zh-CN"/>
          </w:rPr>
          <w:delText xml:space="preserve">esign </w:delText>
        </w:r>
        <w:r w:rsidRPr="00D4676D" w:rsidDel="00EA6EBF">
          <w:rPr>
            <w:lang w:eastAsia="zh-CN"/>
          </w:rPr>
          <w:delText>for mobile phones</w:delText>
        </w:r>
        <w:bookmarkEnd w:id="1510"/>
      </w:del>
    </w:p>
    <w:p w14:paraId="6D8AFA43" w14:textId="0F5705BD" w:rsidR="00EA6EBF" w:rsidRPr="00D05BCD" w:rsidRDefault="00EA6EBF" w:rsidP="00EA6EBF">
      <w:pPr>
        <w:pStyle w:val="Heading2"/>
        <w:rPr>
          <w:ins w:id="1512" w:author="Wang Bin 王宾" w:date="2024-06-24T16:50:00Z" w16du:dateUtc="2024-06-24T08:50:00Z"/>
          <w:lang w:eastAsia="zh-CN"/>
        </w:rPr>
      </w:pPr>
      <w:bookmarkStart w:id="1513" w:name="_Toc170142217"/>
      <w:ins w:id="1514" w:author="Wang Bin 王宾" w:date="2024-06-24T16:50:00Z" w16du:dateUtc="2024-06-24T08:50:00Z">
        <w:r>
          <w:rPr>
            <w:rFonts w:hint="eastAsia"/>
          </w:rPr>
          <w:t>6.</w:t>
        </w:r>
        <w:r>
          <w:rPr>
            <w:rFonts w:hint="eastAsia"/>
            <w:lang w:eastAsia="zh-CN"/>
          </w:rPr>
          <w:t>3</w:t>
        </w:r>
        <w:r>
          <w:tab/>
        </w:r>
      </w:ins>
      <w:ins w:id="1515" w:author="Wang Bin 王宾" w:date="2024-06-24T16:54:00Z" w16du:dateUtc="2024-06-24T08:54:00Z">
        <w:r>
          <w:rPr>
            <w:rFonts w:hint="eastAsia"/>
            <w:lang w:eastAsia="zh-CN"/>
          </w:rPr>
          <w:t>Microphone</w:t>
        </w:r>
      </w:ins>
      <w:ins w:id="1516" w:author="Wang Bin 王宾" w:date="2024-06-24T16:55:00Z" w16du:dateUtc="2024-06-24T08:55:00Z">
        <w:r>
          <w:rPr>
            <w:rFonts w:hint="eastAsia"/>
            <w:lang w:eastAsia="zh-CN"/>
          </w:rPr>
          <w:t xml:space="preserve"> design for terminals</w:t>
        </w:r>
      </w:ins>
      <w:bookmarkEnd w:id="1513"/>
    </w:p>
    <w:p w14:paraId="21D35554" w14:textId="013D9E0A" w:rsidR="00EA6EBF" w:rsidRDefault="00EA6EBF">
      <w:pPr>
        <w:pStyle w:val="Heading3"/>
        <w:rPr>
          <w:ins w:id="1517" w:author="Wang Bin 王宾" w:date="2024-06-24T16:50:00Z" w16du:dateUtc="2024-06-24T08:50:00Z"/>
          <w:rFonts w:eastAsia="等线"/>
          <w:lang w:eastAsia="zh-CN"/>
        </w:rPr>
        <w:pPrChange w:id="1518" w:author="Wang Bin 王宾" w:date="2024-06-24T16:50:00Z" w16du:dateUtc="2024-06-24T08:50:00Z">
          <w:pPr/>
        </w:pPrChange>
      </w:pPr>
      <w:bookmarkStart w:id="1519" w:name="_Toc170142218"/>
      <w:ins w:id="1520" w:author="Wang Bin 王宾" w:date="2024-06-24T16:50:00Z" w16du:dateUtc="2024-06-24T08:50:00Z">
        <w:r w:rsidRPr="00CB49F4">
          <w:rPr>
            <w:rFonts w:hint="eastAsia"/>
          </w:rPr>
          <w:t>6.</w:t>
        </w:r>
        <w:r>
          <w:rPr>
            <w:rFonts w:hint="eastAsia"/>
            <w:lang w:eastAsia="zh-CN"/>
          </w:rPr>
          <w:t>3</w:t>
        </w:r>
        <w:r w:rsidRPr="00CB49F4">
          <w:rPr>
            <w:rFonts w:hint="eastAsia"/>
          </w:rPr>
          <w:t>.</w:t>
        </w:r>
        <w:r>
          <w:rPr>
            <w:rFonts w:hint="eastAsia"/>
            <w:lang w:eastAsia="zh-CN"/>
          </w:rPr>
          <w:t>1</w:t>
        </w:r>
        <w:r>
          <w:tab/>
        </w:r>
      </w:ins>
      <w:ins w:id="1521" w:author="Wang Bin 王宾" w:date="2024-06-24T16:55:00Z" w16du:dateUtc="2024-06-24T08:55:00Z">
        <w:r>
          <w:rPr>
            <w:rFonts w:hint="eastAsia"/>
            <w:lang w:eastAsia="zh-CN"/>
          </w:rPr>
          <w:t xml:space="preserve">Microphone design for </w:t>
        </w:r>
        <w:r w:rsidRPr="00D4676D">
          <w:rPr>
            <w:lang w:eastAsia="zh-CN"/>
          </w:rPr>
          <w:t>mobile phones</w:t>
        </w:r>
      </w:ins>
      <w:bookmarkEnd w:id="1519"/>
    </w:p>
    <w:p w14:paraId="6745C441" w14:textId="7C609F7C" w:rsidR="00D4676D" w:rsidRPr="00D4676D" w:rsidRDefault="00D4676D" w:rsidP="00F16FAC">
      <w:pPr>
        <w:rPr>
          <w:rFonts w:eastAsia="等线"/>
          <w:lang w:eastAsia="zh-CN"/>
        </w:rPr>
      </w:pPr>
      <w:r w:rsidRPr="00D4676D">
        <w:rPr>
          <w:rFonts w:eastAsia="等线"/>
          <w:lang w:eastAsia="zh-CN"/>
        </w:rPr>
        <w:t>Modern smartphone devices come with inbuilt MEMS microphones supporting more than one microphone, while the top end devices have inbuilt microphones between 3 to 4; mid-range devices support dual microphones. With multi-microphones as a feature, they offer several advantages over devices with mono including improved audio quality, better spatial awareness, more accurate noise cancellation, better sound localization.</w:t>
      </w:r>
    </w:p>
    <w:p w14:paraId="7A86DF3B" w14:textId="413DD596" w:rsidR="00D4676D" w:rsidRPr="00D4676D" w:rsidRDefault="00D4676D" w:rsidP="00F16FAC">
      <w:pPr>
        <w:rPr>
          <w:rFonts w:eastAsia="等线"/>
          <w:lang w:eastAsia="zh-CN"/>
        </w:rPr>
      </w:pPr>
      <w:r w:rsidRPr="00D4676D">
        <w:rPr>
          <w:rFonts w:eastAsia="等线"/>
          <w:lang w:eastAsia="zh-CN"/>
        </w:rPr>
        <w:t>The spacing between the multi-array microphones, its polar pattern and the number of microphones varies from device to device. However, generally the spacing ranges from 3cm – 17cm. The following table</w:t>
      </w:r>
      <w:r w:rsidR="00856C61">
        <w:rPr>
          <w:rFonts w:eastAsia="等线" w:hint="eastAsia"/>
          <w:lang w:eastAsia="zh-CN"/>
        </w:rPr>
        <w:t xml:space="preserve"> 6.3.1-1</w:t>
      </w:r>
      <w:r w:rsidRPr="00D4676D">
        <w:rPr>
          <w:rFonts w:eastAsia="等线"/>
          <w:lang w:eastAsia="zh-CN"/>
        </w:rPr>
        <w:t xml:space="preserve"> covers the specifications of these microphones in smartphones.</w:t>
      </w:r>
    </w:p>
    <w:p w14:paraId="232ED0AC" w14:textId="7563F451" w:rsidR="00D4676D" w:rsidRPr="005A27BB" w:rsidRDefault="00D4676D" w:rsidP="00781FA6">
      <w:pPr>
        <w:pStyle w:val="TH"/>
        <w:rPr>
          <w:i/>
          <w:iCs/>
          <w:lang w:eastAsia="zh-CN"/>
        </w:rPr>
      </w:pPr>
      <w:r w:rsidRPr="005A27BB">
        <w:rPr>
          <w:lang w:eastAsia="zh-CN"/>
        </w:rPr>
        <w:t xml:space="preserve">Table </w:t>
      </w:r>
      <w:r w:rsidR="00856C61">
        <w:rPr>
          <w:rFonts w:hint="eastAsia"/>
          <w:lang w:eastAsia="zh-CN"/>
        </w:rPr>
        <w:t>6.3.1-1</w:t>
      </w:r>
      <w:r w:rsidRPr="005A27BB">
        <w:rPr>
          <w:lang w:eastAsia="zh-CN"/>
        </w:rPr>
        <w:t>: MEMS Microphone example characteristics for Multi-array microphones in Smartphone.</w:t>
      </w:r>
    </w:p>
    <w:tbl>
      <w:tblPr>
        <w:tblStyle w:val="TableGrid"/>
        <w:tblW w:w="0" w:type="auto"/>
        <w:tblLook w:val="04A0" w:firstRow="1" w:lastRow="0" w:firstColumn="1" w:lastColumn="0" w:noHBand="0" w:noVBand="1"/>
      </w:tblPr>
      <w:tblGrid>
        <w:gridCol w:w="2438"/>
        <w:gridCol w:w="2802"/>
        <w:gridCol w:w="1436"/>
        <w:gridCol w:w="2343"/>
      </w:tblGrid>
      <w:tr w:rsidR="00D4676D" w:rsidRPr="00D4676D" w14:paraId="4636FE17" w14:textId="77777777" w:rsidTr="00985FAC">
        <w:tc>
          <w:tcPr>
            <w:tcW w:w="2438" w:type="dxa"/>
          </w:tcPr>
          <w:p w14:paraId="5608223C" w14:textId="77777777" w:rsidR="00D4676D" w:rsidRPr="005A27BB" w:rsidRDefault="00D4676D" w:rsidP="00985FAC">
            <w:pPr>
              <w:jc w:val="both"/>
              <w:rPr>
                <w:rFonts w:eastAsia="等线"/>
                <w:b/>
                <w:bCs/>
                <w:lang w:eastAsia="zh-CN"/>
              </w:rPr>
            </w:pPr>
            <w:r w:rsidRPr="005A27BB">
              <w:rPr>
                <w:rFonts w:eastAsia="等线"/>
                <w:b/>
                <w:bCs/>
                <w:lang w:eastAsia="zh-CN"/>
              </w:rPr>
              <w:t>Number of Microphones</w:t>
            </w:r>
          </w:p>
        </w:tc>
        <w:tc>
          <w:tcPr>
            <w:tcW w:w="2802" w:type="dxa"/>
          </w:tcPr>
          <w:p w14:paraId="11164A24" w14:textId="77777777" w:rsidR="00D4676D" w:rsidRPr="005A27BB" w:rsidRDefault="00D4676D" w:rsidP="00985FAC">
            <w:pPr>
              <w:jc w:val="both"/>
              <w:rPr>
                <w:rFonts w:eastAsia="等线"/>
                <w:b/>
                <w:bCs/>
                <w:lang w:eastAsia="zh-CN"/>
              </w:rPr>
            </w:pPr>
            <w:r w:rsidRPr="005A27BB">
              <w:rPr>
                <w:rFonts w:eastAsia="等线"/>
                <w:b/>
                <w:bCs/>
                <w:lang w:eastAsia="zh-CN"/>
              </w:rPr>
              <w:t>Placement of Microphones</w:t>
            </w:r>
          </w:p>
        </w:tc>
        <w:tc>
          <w:tcPr>
            <w:tcW w:w="1436" w:type="dxa"/>
          </w:tcPr>
          <w:p w14:paraId="1F270199" w14:textId="77777777" w:rsidR="00D4676D" w:rsidRPr="005A27BB" w:rsidRDefault="00D4676D" w:rsidP="00985FAC">
            <w:pPr>
              <w:jc w:val="both"/>
              <w:rPr>
                <w:rFonts w:eastAsia="等线"/>
                <w:b/>
                <w:bCs/>
                <w:lang w:eastAsia="zh-CN"/>
              </w:rPr>
            </w:pPr>
            <w:r w:rsidRPr="005A27BB">
              <w:rPr>
                <w:rFonts w:eastAsia="等线"/>
                <w:b/>
                <w:bCs/>
                <w:lang w:eastAsia="zh-CN"/>
              </w:rPr>
              <w:t>Spacing</w:t>
            </w:r>
          </w:p>
        </w:tc>
        <w:tc>
          <w:tcPr>
            <w:tcW w:w="2343" w:type="dxa"/>
          </w:tcPr>
          <w:p w14:paraId="36751F1A" w14:textId="77777777" w:rsidR="00D4676D" w:rsidRPr="005A27BB" w:rsidRDefault="00D4676D" w:rsidP="00985FAC">
            <w:pPr>
              <w:jc w:val="both"/>
              <w:rPr>
                <w:rFonts w:eastAsia="等线"/>
                <w:b/>
                <w:bCs/>
                <w:lang w:eastAsia="zh-CN"/>
              </w:rPr>
            </w:pPr>
            <w:r w:rsidRPr="005A27BB">
              <w:rPr>
                <w:rFonts w:eastAsia="等线"/>
                <w:b/>
                <w:bCs/>
                <w:lang w:eastAsia="zh-CN"/>
              </w:rPr>
              <w:t>Polar Pattern</w:t>
            </w:r>
          </w:p>
        </w:tc>
      </w:tr>
      <w:tr w:rsidR="00D4676D" w:rsidRPr="00D4676D" w14:paraId="003A10B4" w14:textId="77777777" w:rsidTr="00985FAC">
        <w:trPr>
          <w:trHeight w:val="20"/>
        </w:trPr>
        <w:tc>
          <w:tcPr>
            <w:tcW w:w="2438" w:type="dxa"/>
            <w:vMerge w:val="restart"/>
          </w:tcPr>
          <w:p w14:paraId="46BE836F" w14:textId="77777777" w:rsidR="00D4676D" w:rsidRPr="005A27BB" w:rsidRDefault="00D4676D" w:rsidP="00985FAC">
            <w:pPr>
              <w:jc w:val="both"/>
              <w:rPr>
                <w:rFonts w:eastAsia="等线"/>
                <w:lang w:eastAsia="zh-CN"/>
              </w:rPr>
            </w:pPr>
            <w:r w:rsidRPr="005A27BB">
              <w:rPr>
                <w:rFonts w:eastAsia="等线"/>
                <w:lang w:eastAsia="zh-CN"/>
              </w:rPr>
              <w:t xml:space="preserve">Dual Microphone </w:t>
            </w:r>
          </w:p>
          <w:p w14:paraId="15C51351" w14:textId="77777777" w:rsidR="00D4676D" w:rsidRPr="005A27BB" w:rsidRDefault="00D4676D" w:rsidP="00985FAC">
            <w:pPr>
              <w:jc w:val="both"/>
              <w:rPr>
                <w:rFonts w:eastAsia="等线"/>
                <w:lang w:eastAsia="zh-CN"/>
              </w:rPr>
            </w:pPr>
            <w:r w:rsidRPr="005A27BB">
              <w:rPr>
                <w:rFonts w:eastAsia="等线"/>
                <w:lang w:eastAsia="zh-CN"/>
              </w:rPr>
              <w:t xml:space="preserve">array </w:t>
            </w:r>
          </w:p>
        </w:tc>
        <w:tc>
          <w:tcPr>
            <w:tcW w:w="2802" w:type="dxa"/>
            <w:tcBorders>
              <w:bottom w:val="single" w:sz="4" w:space="0" w:color="auto"/>
            </w:tcBorders>
          </w:tcPr>
          <w:p w14:paraId="4482C3AC" w14:textId="77777777" w:rsidR="00D4676D" w:rsidRPr="005A27BB" w:rsidRDefault="00D4676D" w:rsidP="00985FAC">
            <w:pPr>
              <w:rPr>
                <w:rFonts w:eastAsia="等线"/>
                <w:lang w:eastAsia="zh-CN"/>
              </w:rPr>
            </w:pPr>
          </w:p>
          <w:p w14:paraId="67996EA1" w14:textId="77777777" w:rsidR="00D4676D" w:rsidRPr="005A27BB" w:rsidRDefault="00D4676D" w:rsidP="00985FAC">
            <w:pPr>
              <w:rPr>
                <w:rFonts w:eastAsia="等线"/>
                <w:lang w:eastAsia="zh-CN"/>
              </w:rPr>
            </w:pPr>
            <w:r w:rsidRPr="005A27BB">
              <w:rPr>
                <w:rFonts w:eastAsia="等线"/>
                <w:lang w:eastAsia="zh-CN"/>
              </w:rPr>
              <w:t>Top and Bottom of Bezel</w:t>
            </w:r>
          </w:p>
        </w:tc>
        <w:tc>
          <w:tcPr>
            <w:tcW w:w="1436" w:type="dxa"/>
            <w:tcBorders>
              <w:bottom w:val="single" w:sz="4" w:space="0" w:color="auto"/>
            </w:tcBorders>
          </w:tcPr>
          <w:p w14:paraId="04360BD4" w14:textId="77777777" w:rsidR="00D4676D" w:rsidRPr="005A27BB" w:rsidRDefault="00D4676D" w:rsidP="00985FAC">
            <w:pPr>
              <w:jc w:val="both"/>
              <w:rPr>
                <w:rFonts w:eastAsia="等线"/>
                <w:lang w:eastAsia="zh-CN"/>
              </w:rPr>
            </w:pPr>
            <w:r w:rsidRPr="005A27BB">
              <w:rPr>
                <w:rFonts w:eastAsia="等线"/>
                <w:lang w:eastAsia="zh-CN"/>
              </w:rPr>
              <w:t>12 to 17 cm</w:t>
            </w:r>
          </w:p>
        </w:tc>
        <w:tc>
          <w:tcPr>
            <w:tcW w:w="2343" w:type="dxa"/>
            <w:vMerge w:val="restart"/>
            <w:vAlign w:val="center"/>
          </w:tcPr>
          <w:p w14:paraId="287088BA" w14:textId="77777777" w:rsidR="00D4676D" w:rsidRPr="005A27BB" w:rsidRDefault="00D4676D" w:rsidP="00985FAC">
            <w:pPr>
              <w:rPr>
                <w:rFonts w:eastAsia="等线"/>
                <w:lang w:eastAsia="zh-CN"/>
              </w:rPr>
            </w:pPr>
            <w:r w:rsidRPr="005A27BB">
              <w:rPr>
                <w:rFonts w:eastAsia="等线"/>
                <w:lang w:eastAsia="zh-CN"/>
              </w:rPr>
              <w:t>Omni-directional or Cardioid</w:t>
            </w:r>
          </w:p>
        </w:tc>
      </w:tr>
      <w:tr w:rsidR="00D4676D" w:rsidRPr="00D4676D" w14:paraId="45CF2215" w14:textId="77777777" w:rsidTr="00985FAC">
        <w:trPr>
          <w:trHeight w:val="20"/>
        </w:trPr>
        <w:tc>
          <w:tcPr>
            <w:tcW w:w="2438" w:type="dxa"/>
            <w:vMerge/>
          </w:tcPr>
          <w:p w14:paraId="4E9F87A8" w14:textId="77777777" w:rsidR="00D4676D" w:rsidRPr="005A27BB" w:rsidRDefault="00D4676D" w:rsidP="00985FAC">
            <w:pPr>
              <w:jc w:val="both"/>
              <w:rPr>
                <w:rFonts w:eastAsia="等线"/>
                <w:lang w:eastAsia="zh-CN"/>
              </w:rPr>
            </w:pPr>
          </w:p>
        </w:tc>
        <w:tc>
          <w:tcPr>
            <w:tcW w:w="2802" w:type="dxa"/>
            <w:tcBorders>
              <w:top w:val="single" w:sz="4" w:space="0" w:color="auto"/>
            </w:tcBorders>
          </w:tcPr>
          <w:p w14:paraId="59240FB3" w14:textId="77777777" w:rsidR="00D4676D" w:rsidRPr="005A27BB" w:rsidRDefault="00D4676D" w:rsidP="00985FAC">
            <w:pPr>
              <w:pStyle w:val="ListParagraph"/>
              <w:ind w:left="1"/>
              <w:rPr>
                <w:rFonts w:eastAsia="等线"/>
                <w:color w:val="auto"/>
                <w:lang w:eastAsia="zh-CN"/>
              </w:rPr>
            </w:pPr>
            <w:r w:rsidRPr="005A27BB">
              <w:rPr>
                <w:rFonts w:eastAsia="等线"/>
                <w:color w:val="auto"/>
                <w:lang w:eastAsia="zh-CN"/>
              </w:rPr>
              <w:t>Bottom of Bezel and rear facing</w:t>
            </w:r>
          </w:p>
        </w:tc>
        <w:tc>
          <w:tcPr>
            <w:tcW w:w="1436" w:type="dxa"/>
            <w:tcBorders>
              <w:top w:val="single" w:sz="4" w:space="0" w:color="auto"/>
            </w:tcBorders>
          </w:tcPr>
          <w:p w14:paraId="577B1BD2" w14:textId="77777777" w:rsidR="00D4676D" w:rsidRPr="005A27BB" w:rsidRDefault="00D4676D" w:rsidP="00985FAC">
            <w:pPr>
              <w:jc w:val="both"/>
              <w:rPr>
                <w:rFonts w:eastAsia="等线"/>
                <w:lang w:eastAsia="zh-CN"/>
              </w:rPr>
            </w:pPr>
            <w:r w:rsidRPr="005A27BB">
              <w:rPr>
                <w:rFonts w:eastAsia="等线"/>
                <w:lang w:eastAsia="zh-CN"/>
              </w:rPr>
              <w:t>10 to 15 cm</w:t>
            </w:r>
          </w:p>
        </w:tc>
        <w:tc>
          <w:tcPr>
            <w:tcW w:w="2343" w:type="dxa"/>
            <w:vMerge/>
          </w:tcPr>
          <w:p w14:paraId="28E7204E" w14:textId="77777777" w:rsidR="00D4676D" w:rsidRPr="005A27BB" w:rsidRDefault="00D4676D" w:rsidP="00985FAC">
            <w:pPr>
              <w:jc w:val="both"/>
              <w:rPr>
                <w:rFonts w:eastAsia="等线"/>
                <w:lang w:eastAsia="zh-CN"/>
              </w:rPr>
            </w:pPr>
          </w:p>
        </w:tc>
      </w:tr>
      <w:tr w:rsidR="00D4676D" w:rsidRPr="00D4676D" w14:paraId="2D90D2C5" w14:textId="77777777" w:rsidTr="00985FAC">
        <w:tc>
          <w:tcPr>
            <w:tcW w:w="2438" w:type="dxa"/>
          </w:tcPr>
          <w:p w14:paraId="365B5FFD" w14:textId="77777777" w:rsidR="00D4676D" w:rsidRPr="005A27BB" w:rsidRDefault="00D4676D" w:rsidP="00985FAC">
            <w:pPr>
              <w:jc w:val="both"/>
              <w:rPr>
                <w:rFonts w:eastAsia="等线"/>
                <w:lang w:eastAsia="zh-CN"/>
              </w:rPr>
            </w:pPr>
            <w:r w:rsidRPr="005A27BB">
              <w:rPr>
                <w:rFonts w:eastAsia="等线"/>
                <w:lang w:eastAsia="zh-CN"/>
              </w:rPr>
              <w:t xml:space="preserve">Triple Microphone array </w:t>
            </w:r>
          </w:p>
        </w:tc>
        <w:tc>
          <w:tcPr>
            <w:tcW w:w="2802" w:type="dxa"/>
          </w:tcPr>
          <w:p w14:paraId="6A7E3703" w14:textId="77777777" w:rsidR="00D4676D" w:rsidRPr="005A27BB" w:rsidRDefault="00D4676D" w:rsidP="00985FAC">
            <w:pPr>
              <w:jc w:val="both"/>
              <w:rPr>
                <w:rFonts w:eastAsia="等线"/>
                <w:lang w:eastAsia="zh-CN"/>
              </w:rPr>
            </w:pPr>
            <w:r w:rsidRPr="005A27BB">
              <w:rPr>
                <w:rFonts w:eastAsia="等线"/>
                <w:lang w:eastAsia="zh-CN"/>
              </w:rPr>
              <w:t>Top, Bottom of Bezel and Rear Facing</w:t>
            </w:r>
          </w:p>
        </w:tc>
        <w:tc>
          <w:tcPr>
            <w:tcW w:w="1436" w:type="dxa"/>
          </w:tcPr>
          <w:p w14:paraId="07116096" w14:textId="77777777" w:rsidR="00D4676D" w:rsidRPr="005A27BB" w:rsidRDefault="00D4676D" w:rsidP="00985FAC">
            <w:pPr>
              <w:jc w:val="both"/>
              <w:rPr>
                <w:rFonts w:eastAsia="等线"/>
                <w:lang w:eastAsia="zh-CN"/>
              </w:rPr>
            </w:pPr>
            <w:r w:rsidRPr="005A27BB">
              <w:rPr>
                <w:rFonts w:eastAsia="等线"/>
                <w:lang w:eastAsia="zh-CN"/>
              </w:rPr>
              <w:t>5 to 17 cm</w:t>
            </w:r>
          </w:p>
        </w:tc>
        <w:tc>
          <w:tcPr>
            <w:tcW w:w="2343" w:type="dxa"/>
          </w:tcPr>
          <w:p w14:paraId="40B2FC96" w14:textId="77777777" w:rsidR="00D4676D" w:rsidRPr="005A27BB" w:rsidRDefault="00D4676D" w:rsidP="00985FAC">
            <w:pPr>
              <w:jc w:val="both"/>
              <w:rPr>
                <w:rFonts w:eastAsia="等线"/>
                <w:lang w:eastAsia="zh-CN"/>
              </w:rPr>
            </w:pPr>
            <w:r w:rsidRPr="005A27BB">
              <w:rPr>
                <w:rFonts w:eastAsia="等线"/>
                <w:lang w:eastAsia="zh-CN"/>
              </w:rPr>
              <w:t>Omni-direction, Cardioid, directional</w:t>
            </w:r>
          </w:p>
        </w:tc>
      </w:tr>
      <w:tr w:rsidR="00D4676D" w:rsidRPr="00D4676D" w14:paraId="4FB2C1C8" w14:textId="77777777" w:rsidTr="00985FAC">
        <w:tc>
          <w:tcPr>
            <w:tcW w:w="2438" w:type="dxa"/>
          </w:tcPr>
          <w:p w14:paraId="27F2A5F6" w14:textId="77777777" w:rsidR="00D4676D" w:rsidRPr="005A27BB" w:rsidRDefault="00D4676D" w:rsidP="00985FAC">
            <w:pPr>
              <w:jc w:val="both"/>
              <w:rPr>
                <w:rFonts w:eastAsia="等线"/>
                <w:lang w:eastAsia="zh-CN"/>
              </w:rPr>
            </w:pPr>
            <w:r w:rsidRPr="005A27BB">
              <w:rPr>
                <w:rFonts w:eastAsia="等线"/>
                <w:lang w:eastAsia="zh-CN"/>
              </w:rPr>
              <w:t xml:space="preserve">Quad Microphone array </w:t>
            </w:r>
          </w:p>
        </w:tc>
        <w:tc>
          <w:tcPr>
            <w:tcW w:w="2802" w:type="dxa"/>
          </w:tcPr>
          <w:p w14:paraId="22D59267" w14:textId="77777777" w:rsidR="00D4676D" w:rsidRPr="005A27BB" w:rsidRDefault="00D4676D" w:rsidP="00985FAC">
            <w:pPr>
              <w:jc w:val="both"/>
              <w:rPr>
                <w:rFonts w:eastAsia="等线"/>
                <w:lang w:eastAsia="zh-CN"/>
              </w:rPr>
            </w:pPr>
            <w:r w:rsidRPr="005A27BB">
              <w:rPr>
                <w:rFonts w:eastAsia="等线"/>
                <w:lang w:eastAsia="zh-CN"/>
              </w:rPr>
              <w:t>Top, Dual Bottom of Bezel and Rear Facing</w:t>
            </w:r>
          </w:p>
        </w:tc>
        <w:tc>
          <w:tcPr>
            <w:tcW w:w="1436" w:type="dxa"/>
          </w:tcPr>
          <w:p w14:paraId="765E508E" w14:textId="77777777" w:rsidR="00D4676D" w:rsidRPr="005A27BB" w:rsidRDefault="00D4676D" w:rsidP="00985FAC">
            <w:pPr>
              <w:jc w:val="both"/>
              <w:rPr>
                <w:rFonts w:eastAsia="等线"/>
                <w:lang w:eastAsia="zh-CN"/>
              </w:rPr>
            </w:pPr>
            <w:r w:rsidRPr="005A27BB">
              <w:rPr>
                <w:rFonts w:eastAsia="等线"/>
                <w:lang w:eastAsia="zh-CN"/>
              </w:rPr>
              <w:t>5 to 17 cm</w:t>
            </w:r>
          </w:p>
        </w:tc>
        <w:tc>
          <w:tcPr>
            <w:tcW w:w="2343" w:type="dxa"/>
          </w:tcPr>
          <w:p w14:paraId="1B45614F" w14:textId="77777777" w:rsidR="00D4676D" w:rsidRPr="005A27BB" w:rsidRDefault="00D4676D" w:rsidP="00985FAC">
            <w:pPr>
              <w:jc w:val="both"/>
              <w:rPr>
                <w:rFonts w:eastAsia="等线"/>
                <w:lang w:eastAsia="zh-CN"/>
              </w:rPr>
            </w:pPr>
            <w:r w:rsidRPr="005A27BB">
              <w:rPr>
                <w:rFonts w:eastAsia="等线"/>
                <w:lang w:eastAsia="zh-CN"/>
              </w:rPr>
              <w:t>Omni-direction, Cardioid, directional</w:t>
            </w:r>
          </w:p>
        </w:tc>
      </w:tr>
    </w:tbl>
    <w:p w14:paraId="5E046014" w14:textId="77777777" w:rsidR="00D4676D" w:rsidRPr="00F16FAC" w:rsidRDefault="00D4676D" w:rsidP="00D4676D">
      <w:pPr>
        <w:jc w:val="both"/>
        <w:rPr>
          <w:rFonts w:eastAsia="等线"/>
          <w:lang w:eastAsia="zh-CN"/>
        </w:rPr>
      </w:pPr>
      <w:r w:rsidRPr="00F16FAC">
        <w:rPr>
          <w:rFonts w:eastAsia="等线"/>
          <w:lang w:eastAsia="zh-CN"/>
        </w:rPr>
        <w:t>Microphones with 3cm stereo spacing are usually located at the bottom of the bezel (left and right side of USB C-Port), while the larger spacing is achieved with a combination of top, bottom bezel microphone and/or rear facing microphone. Because the user can operate and hold the device in a variety of ways, a combination of these microphones can be activated for stereo voice communication and efficient capturing configuration is possible with advancements in audio processing by means of fine-tune of audio signals through pre-processing which offers great potential for enhancing stereo performance for different user end consumption scenarios such as loudspeaker and/or headphones.</w:t>
      </w:r>
    </w:p>
    <w:p w14:paraId="764F72DE" w14:textId="36344AA7" w:rsidR="00D4676D" w:rsidRPr="00D965BB" w:rsidDel="00332578" w:rsidRDefault="00D965BB">
      <w:pPr>
        <w:pStyle w:val="Heading3"/>
        <w:ind w:left="709" w:firstLine="0"/>
        <w:rPr>
          <w:del w:id="1522" w:author="Wang Bin 王宾" w:date="2024-06-24T16:57:00Z" w16du:dateUtc="2024-06-24T08:57:00Z"/>
          <w:rFonts w:eastAsia="等线"/>
          <w:lang w:eastAsia="zh-CN"/>
        </w:rPr>
        <w:pPrChange w:id="1523" w:author="Wang Bin 王宾" w:date="2024-06-24T16:57:00Z" w16du:dateUtc="2024-06-24T08:57:00Z">
          <w:pPr>
            <w:pStyle w:val="Heading3"/>
            <w:numPr>
              <w:ilvl w:val="2"/>
              <w:numId w:val="16"/>
            </w:numPr>
            <w:ind w:left="709" w:hanging="709"/>
          </w:pPr>
        </w:pPrChange>
      </w:pPr>
      <w:del w:id="1524" w:author="Wang Bin 王宾" w:date="2024-06-24T16:57:00Z" w16du:dateUtc="2024-06-24T08:57:00Z">
        <w:r w:rsidDel="00332578">
          <w:rPr>
            <w:rFonts w:eastAsia="等线"/>
            <w:lang w:eastAsia="zh-CN"/>
          </w:rPr>
          <w:lastRenderedPageBreak/>
          <w:delText>Microphone</w:delText>
        </w:r>
        <w:r w:rsidDel="00332578">
          <w:rPr>
            <w:rFonts w:eastAsia="等线" w:hint="eastAsia"/>
            <w:lang w:eastAsia="zh-CN"/>
          </w:rPr>
          <w:delText xml:space="preserve"> design for headphones</w:delText>
        </w:r>
      </w:del>
    </w:p>
    <w:p w14:paraId="1AA73D83" w14:textId="79A3AF4A" w:rsidR="00C4373B" w:rsidRDefault="00C4373B">
      <w:pPr>
        <w:pStyle w:val="Heading3"/>
        <w:rPr>
          <w:ins w:id="1525" w:author="Wang Bin 王宾" w:date="2024-06-24T16:56:00Z" w16du:dateUtc="2024-06-24T08:56:00Z"/>
          <w:rFonts w:eastAsia="等线"/>
          <w:lang w:eastAsia="zh-CN"/>
        </w:rPr>
        <w:pPrChange w:id="1526" w:author="Wang Bin 王宾" w:date="2024-06-24T16:56:00Z" w16du:dateUtc="2024-06-24T08:56:00Z">
          <w:pPr>
            <w:jc w:val="both"/>
          </w:pPr>
        </w:pPrChange>
      </w:pPr>
      <w:bookmarkStart w:id="1527" w:name="_Toc170142219"/>
      <w:ins w:id="1528" w:author="Wang Bin 王宾" w:date="2024-06-24T16:56:00Z" w16du:dateUtc="2024-06-24T08:56:00Z">
        <w:r w:rsidRPr="00CB49F4">
          <w:rPr>
            <w:rFonts w:hint="eastAsia"/>
          </w:rPr>
          <w:t>6.</w:t>
        </w:r>
        <w:r>
          <w:rPr>
            <w:rFonts w:hint="eastAsia"/>
            <w:lang w:eastAsia="zh-CN"/>
          </w:rPr>
          <w:t>3</w:t>
        </w:r>
        <w:r w:rsidRPr="00CB49F4">
          <w:rPr>
            <w:rFonts w:hint="eastAsia"/>
          </w:rPr>
          <w:t>.</w:t>
        </w:r>
      </w:ins>
      <w:ins w:id="1529" w:author="Wang Bin 王宾" w:date="2024-06-24T16:57:00Z" w16du:dateUtc="2024-06-24T08:57:00Z">
        <w:r w:rsidR="00332578">
          <w:rPr>
            <w:rFonts w:hint="eastAsia"/>
            <w:lang w:eastAsia="zh-CN"/>
          </w:rPr>
          <w:t>2</w:t>
        </w:r>
      </w:ins>
      <w:ins w:id="1530" w:author="Wang Bin 王宾" w:date="2024-06-24T16:56:00Z" w16du:dateUtc="2024-06-24T08:56:00Z">
        <w:r>
          <w:tab/>
        </w:r>
        <w:r>
          <w:rPr>
            <w:rFonts w:hint="eastAsia"/>
            <w:lang w:eastAsia="zh-CN"/>
          </w:rPr>
          <w:t>Microphone design for head</w:t>
        </w:r>
      </w:ins>
      <w:ins w:id="1531" w:author="Wang Bin 王宾" w:date="2024-06-24T16:57:00Z" w16du:dateUtc="2024-06-24T08:57:00Z">
        <w:r>
          <w:rPr>
            <w:rFonts w:hint="eastAsia"/>
            <w:lang w:eastAsia="zh-CN"/>
          </w:rPr>
          <w:t>phones</w:t>
        </w:r>
      </w:ins>
      <w:bookmarkEnd w:id="1527"/>
    </w:p>
    <w:p w14:paraId="19B58BED" w14:textId="1C7A4B4B" w:rsidR="00B62FEE" w:rsidRPr="005A27BB" w:rsidRDefault="00B62FEE" w:rsidP="005A27BB">
      <w:pPr>
        <w:jc w:val="both"/>
        <w:rPr>
          <w:rFonts w:eastAsia="等线"/>
          <w:lang w:eastAsia="zh-CN"/>
        </w:rPr>
      </w:pPr>
      <w:r w:rsidRPr="005A27BB">
        <w:rPr>
          <w:rFonts w:eastAsia="等线"/>
          <w:lang w:eastAsia="zh-CN"/>
        </w:rPr>
        <w:t>Generally, headphone form factors can be divided into 3 categories over-ear, on-ear, in-ear. Nowadays, wireless headphones are quite popular, and these devices are often connected to a smartphone or a portable device via Bluetooth both for speech communication and for audio streaming. These devices are equipped with MEMS microphones supporting more than one microphone. The number and placement of microphones per device category vary from manufacturer to manufacturer with the goal of delivering better sound quality and spatial experiences.   </w:t>
      </w:r>
    </w:p>
    <w:p w14:paraId="0F33A000" w14:textId="0A3C56D8" w:rsidR="00B62FEE" w:rsidRPr="00B62FEE" w:rsidRDefault="00B62FEE" w:rsidP="005A27BB">
      <w:pPr>
        <w:jc w:val="both"/>
        <w:rPr>
          <w:rFonts w:ascii="Segoe UI" w:eastAsia="宋体" w:hAnsi="Segoe UI" w:cs="Segoe UI"/>
          <w:sz w:val="18"/>
          <w:szCs w:val="18"/>
          <w:lang w:val="en-US" w:eastAsia="zh-CN"/>
        </w:rPr>
      </w:pPr>
      <w:r w:rsidRPr="005A27BB">
        <w:rPr>
          <w:rFonts w:eastAsia="等线"/>
          <w:lang w:eastAsia="zh-CN"/>
        </w:rPr>
        <w:t>Despite the form-factor for in-ear headphones being comparatively smaller compared to on and over-ear devices, in-ear devices incorporate up to 6 microphones (3 per bud), while on-ear devices incorporate up to 9 microphones, with a major focus on improving user experience.  Table</w:t>
      </w:r>
      <w:r w:rsidR="001F481F" w:rsidRPr="005A27BB">
        <w:rPr>
          <w:rFonts w:eastAsia="等线"/>
          <w:lang w:eastAsia="zh-CN"/>
        </w:rPr>
        <w:t>s</w:t>
      </w:r>
      <w:r w:rsidRPr="005A27BB">
        <w:rPr>
          <w:rFonts w:eastAsia="等线"/>
          <w:lang w:eastAsia="zh-CN"/>
        </w:rPr>
        <w:t xml:space="preserve"> </w:t>
      </w:r>
      <w:r w:rsidR="00D965BB">
        <w:rPr>
          <w:rFonts w:eastAsia="等线" w:hint="eastAsia"/>
          <w:lang w:eastAsia="zh-CN"/>
        </w:rPr>
        <w:t>6.3.2-1</w:t>
      </w:r>
      <w:r w:rsidR="00D965BB" w:rsidRPr="005A27BB">
        <w:rPr>
          <w:rFonts w:eastAsia="等线"/>
          <w:lang w:eastAsia="zh-CN"/>
        </w:rPr>
        <w:t xml:space="preserve"> </w:t>
      </w:r>
      <w:r w:rsidRPr="005A27BB">
        <w:rPr>
          <w:rFonts w:eastAsia="等线"/>
          <w:lang w:eastAsia="zh-CN"/>
        </w:rPr>
        <w:t xml:space="preserve">and </w:t>
      </w:r>
      <w:r w:rsidR="00D965BB">
        <w:rPr>
          <w:rFonts w:eastAsia="等线" w:hint="eastAsia"/>
          <w:lang w:eastAsia="zh-CN"/>
        </w:rPr>
        <w:t>6.3.2-2</w:t>
      </w:r>
      <w:r w:rsidR="00D965BB" w:rsidRPr="005A27BB">
        <w:rPr>
          <w:rFonts w:eastAsia="等线"/>
          <w:lang w:eastAsia="zh-CN"/>
        </w:rPr>
        <w:t xml:space="preserve"> </w:t>
      </w:r>
      <w:r w:rsidRPr="005A27BB">
        <w:rPr>
          <w:rFonts w:eastAsia="等线"/>
          <w:lang w:eastAsia="zh-CN"/>
        </w:rPr>
        <w:t>cover the specification of these microphones for on-ear, over-ear, and in-ear. </w:t>
      </w:r>
      <w:r w:rsidRPr="00B62FEE">
        <w:rPr>
          <w:rFonts w:ascii="Arial" w:eastAsia="宋体" w:hAnsi="Arial" w:cs="Arial"/>
          <w:sz w:val="22"/>
          <w:szCs w:val="22"/>
          <w:lang w:val="en-US" w:eastAsia="zh-CN"/>
        </w:rPr>
        <w:t> </w:t>
      </w:r>
    </w:p>
    <w:p w14:paraId="4A8DE2D6" w14:textId="773AB213" w:rsidR="00B62FEE" w:rsidRPr="005A27BB" w:rsidRDefault="00B62FEE" w:rsidP="00781FA6">
      <w:pPr>
        <w:pStyle w:val="TH"/>
        <w:rPr>
          <w:rFonts w:ascii="Segoe UI" w:hAnsi="Segoe UI" w:cs="Segoe UI"/>
          <w:lang w:val="en-US" w:eastAsia="zh-CN"/>
        </w:rPr>
      </w:pPr>
      <w:r w:rsidRPr="005A27BB">
        <w:rPr>
          <w:lang w:val="en" w:eastAsia="zh-CN"/>
        </w:rPr>
        <w:t xml:space="preserve">Table </w:t>
      </w:r>
      <w:r w:rsidR="00220729" w:rsidRPr="005A27BB">
        <w:rPr>
          <w:lang w:val="en" w:eastAsia="zh-CN"/>
        </w:rPr>
        <w:t>6.3.2-</w:t>
      </w:r>
      <w:r w:rsidRPr="005A27BB">
        <w:rPr>
          <w:shd w:val="clear" w:color="auto" w:fill="E1E3E6"/>
          <w:lang w:val="en" w:eastAsia="zh-CN"/>
        </w:rPr>
        <w:t>1</w:t>
      </w:r>
      <w:r w:rsidRPr="005A27BB">
        <w:rPr>
          <w:lang w:val="fr-FR" w:eastAsia="zh-CN"/>
        </w:rPr>
        <w:t xml:space="preserve">: </w:t>
      </w:r>
      <w:r w:rsidRPr="005A27BB">
        <w:rPr>
          <w:lang w:val="en" w:eastAsia="zh-CN"/>
        </w:rPr>
        <w:t xml:space="preserve">MEMS microphone example characteristics for </w:t>
      </w:r>
      <w:r w:rsidR="001F481F" w:rsidRPr="005A27BB">
        <w:rPr>
          <w:lang w:val="en" w:eastAsia="zh-CN"/>
        </w:rPr>
        <w:t>m</w:t>
      </w:r>
      <w:r w:rsidRPr="005A27BB">
        <w:rPr>
          <w:lang w:val="en" w:eastAsia="zh-CN"/>
        </w:rPr>
        <w:t>ulti-array microphones for on-ear</w:t>
      </w:r>
      <w:r w:rsidRPr="005A27BB">
        <w:rPr>
          <w:lang w:val="fr-FR" w:eastAsia="zh-CN"/>
        </w:rPr>
        <w:t xml:space="preserve"> </w:t>
      </w:r>
      <w:r w:rsidRPr="005A27BB">
        <w:rPr>
          <w:lang w:val="en" w:eastAsia="zh-CN"/>
        </w:rPr>
        <w:t>or over-ear</w:t>
      </w:r>
      <w:r w:rsidR="001F481F" w:rsidRPr="005A27BB">
        <w:rPr>
          <w:lang w:val="en" w:eastAsia="zh-CN"/>
        </w:rPr>
        <w:t xml:space="preserve"> </w:t>
      </w:r>
      <w:r w:rsidRPr="005A27BB">
        <w:rPr>
          <w:lang w:val="en" w:eastAsia="zh-CN"/>
        </w:rPr>
        <w:t>device</w:t>
      </w:r>
      <w:r w:rsidR="001F481F" w:rsidRPr="005A27BB">
        <w:rPr>
          <w:lang w:val="en" w:eastAsia="zh-CN"/>
        </w:rPr>
        <w:t>s</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85"/>
        <w:gridCol w:w="4335"/>
        <w:gridCol w:w="1740"/>
      </w:tblGrid>
      <w:tr w:rsidR="00B62FEE" w:rsidRPr="00B62FEE" w14:paraId="794081F1" w14:textId="77777777" w:rsidTr="00B62FEE">
        <w:trPr>
          <w:trHeight w:val="300"/>
        </w:trPr>
        <w:tc>
          <w:tcPr>
            <w:tcW w:w="268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044067B"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Number of Microphones per pair</w:t>
            </w:r>
            <w:r w:rsidRPr="005A27BB">
              <w:rPr>
                <w:rFonts w:ascii="Arial" w:eastAsia="宋体" w:hAnsi="Arial" w:cs="Arial"/>
                <w:lang w:val="en-US" w:eastAsia="zh-CN"/>
              </w:rPr>
              <w:t> </w:t>
            </w:r>
          </w:p>
        </w:tc>
        <w:tc>
          <w:tcPr>
            <w:tcW w:w="433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CB97541"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Placement of Microphones</w:t>
            </w:r>
            <w:r w:rsidRPr="005A27BB">
              <w:rPr>
                <w:rFonts w:ascii="Arial" w:eastAsia="宋体" w:hAnsi="Arial" w:cs="Arial"/>
                <w:b/>
                <w:bCs/>
                <w:lang w:val="en-US" w:eastAsia="ko-KR"/>
              </w:rPr>
              <w:t> </w:t>
            </w:r>
            <w:r w:rsidRPr="005A27BB">
              <w:rPr>
                <w:rFonts w:ascii="Arial" w:eastAsia="宋体" w:hAnsi="Arial" w:cs="Arial"/>
                <w:lang w:val="en-US" w:eastAsia="zh-CN"/>
              </w:rPr>
              <w:t> </w:t>
            </w:r>
          </w:p>
        </w:tc>
        <w:tc>
          <w:tcPr>
            <w:tcW w:w="174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1D3E68D"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Polar Pattern</w:t>
            </w:r>
            <w:r w:rsidRPr="005A27BB">
              <w:rPr>
                <w:rFonts w:ascii="Arial" w:eastAsia="宋体" w:hAnsi="Arial" w:cs="Arial"/>
                <w:lang w:val="en-US" w:eastAsia="zh-CN"/>
              </w:rPr>
              <w:t> </w:t>
            </w:r>
          </w:p>
        </w:tc>
      </w:tr>
      <w:tr w:rsidR="00B62FEE" w:rsidRPr="00B62FEE" w14:paraId="60FC14E8" w14:textId="77777777" w:rsidTr="00B62FEE">
        <w:trPr>
          <w:trHeight w:val="540"/>
        </w:trPr>
        <w:tc>
          <w:tcPr>
            <w:tcW w:w="2685"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AC5E8C5"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lang w:val="en" w:eastAsia="zh-CN"/>
              </w:rPr>
              <w:t>up to 9</w:t>
            </w:r>
            <w:r w:rsidRPr="005A27BB">
              <w:rPr>
                <w:rFonts w:ascii="Arial" w:eastAsia="宋体" w:hAnsi="Arial" w:cs="Arial"/>
                <w:lang w:val="en-US" w:eastAsia="ko-KR"/>
              </w:rPr>
              <w:t xml:space="preserve">* </w:t>
            </w:r>
            <w:r w:rsidRPr="005A27BB">
              <w:rPr>
                <w:rFonts w:ascii="Arial" w:eastAsia="宋体" w:hAnsi="Arial" w:cs="Arial"/>
                <w:lang w:val="en" w:eastAsia="zh-CN"/>
              </w:rPr>
              <w:t>microphones</w:t>
            </w:r>
            <w:r w:rsidRPr="005A27BB">
              <w:rPr>
                <w:rFonts w:ascii="Arial" w:eastAsia="宋体" w:hAnsi="Arial" w:cs="Arial"/>
                <w:lang w:val="en-US" w:eastAsia="zh-CN"/>
              </w:rPr>
              <w:t> </w:t>
            </w:r>
          </w:p>
        </w:tc>
        <w:tc>
          <w:tcPr>
            <w:tcW w:w="4335" w:type="dxa"/>
            <w:tcBorders>
              <w:top w:val="single" w:sz="6" w:space="0" w:color="000000"/>
              <w:left w:val="single" w:sz="6" w:space="0" w:color="000000"/>
              <w:bottom w:val="single" w:sz="6" w:space="0" w:color="auto"/>
              <w:right w:val="single" w:sz="6" w:space="0" w:color="000000"/>
            </w:tcBorders>
            <w:shd w:val="clear" w:color="auto" w:fill="auto"/>
            <w:vAlign w:val="center"/>
            <w:hideMark/>
          </w:tcPr>
          <w:p w14:paraId="557FAEE6"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val="en" w:eastAsia="zh-CN"/>
              </w:rPr>
              <w:t>up to 3 external microphones per side distributed.</w:t>
            </w:r>
            <w:r w:rsidRPr="005A27BB">
              <w:rPr>
                <w:rFonts w:ascii="Arial" w:eastAsia="宋体" w:hAnsi="Arial" w:cs="Arial"/>
                <w:lang w:val="en-US" w:eastAsia="ko-KR"/>
              </w:rPr>
              <w:t> </w:t>
            </w:r>
            <w:r w:rsidRPr="005A27BB">
              <w:rPr>
                <w:rFonts w:ascii="Arial" w:eastAsia="宋体" w:hAnsi="Arial" w:cs="Arial"/>
                <w:lang w:val="en-US" w:eastAsia="zh-CN"/>
              </w:rPr>
              <w:t> </w:t>
            </w:r>
          </w:p>
          <w:p w14:paraId="1E658586"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val="en" w:eastAsia="zh-CN"/>
              </w:rPr>
              <w:t>on the outside ear cup.</w:t>
            </w:r>
            <w:r w:rsidRPr="005A27BB">
              <w:rPr>
                <w:rFonts w:ascii="Arial" w:eastAsia="宋体" w:hAnsi="Arial" w:cs="Arial"/>
                <w:lang w:val="en-US" w:eastAsia="zh-CN"/>
              </w:rPr>
              <w:t> </w:t>
            </w:r>
          </w:p>
        </w:tc>
        <w:tc>
          <w:tcPr>
            <w:tcW w:w="1740"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7C02299" w14:textId="77777777" w:rsidR="00B62FEE" w:rsidRPr="00B62FEE" w:rsidRDefault="00B62FEE" w:rsidP="00B62FEE">
            <w:pPr>
              <w:spacing w:after="0"/>
              <w:jc w:val="center"/>
              <w:textAlignment w:val="baseline"/>
              <w:rPr>
                <w:rFonts w:ascii="宋体" w:eastAsia="宋体" w:hAnsi="宋体" w:cs="宋体"/>
                <w:sz w:val="24"/>
                <w:szCs w:val="24"/>
                <w:lang w:val="en-US" w:eastAsia="zh-CN"/>
              </w:rPr>
            </w:pPr>
            <w:r w:rsidRPr="00B62FEE">
              <w:rPr>
                <w:rFonts w:ascii="Arial" w:eastAsia="宋体" w:hAnsi="Arial" w:cs="Arial"/>
                <w:sz w:val="22"/>
                <w:szCs w:val="22"/>
                <w:lang w:val="en" w:eastAsia="zh-CN"/>
              </w:rPr>
              <w:t>Omnidirectional</w:t>
            </w:r>
            <w:r w:rsidRPr="00B62FEE">
              <w:rPr>
                <w:rFonts w:ascii="Arial" w:eastAsia="宋体" w:hAnsi="Arial" w:cs="Arial"/>
                <w:sz w:val="22"/>
                <w:szCs w:val="22"/>
                <w:lang w:val="en-US" w:eastAsia="zh-CN"/>
              </w:rPr>
              <w:t> </w:t>
            </w:r>
          </w:p>
        </w:tc>
      </w:tr>
      <w:tr w:rsidR="00B62FEE" w:rsidRPr="00B62FEE" w14:paraId="70318D3F" w14:textId="77777777" w:rsidTr="00B62FEE">
        <w:trPr>
          <w:trHeight w:val="525"/>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1BAF381" w14:textId="77777777" w:rsidR="00B62FEE" w:rsidRPr="005A27BB" w:rsidRDefault="00B62FEE" w:rsidP="00B62FEE">
            <w:pPr>
              <w:spacing w:after="0"/>
              <w:rPr>
                <w:rFonts w:ascii="宋体" w:eastAsia="宋体" w:hAnsi="宋体" w:cs="宋体"/>
                <w:lang w:val="en-US" w:eastAsia="zh-CN"/>
              </w:rPr>
            </w:pPr>
          </w:p>
        </w:tc>
        <w:tc>
          <w:tcPr>
            <w:tcW w:w="4335"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3C1C72EE"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val="en" w:eastAsia="zh-CN"/>
              </w:rPr>
              <w:t>1 internal microphone</w:t>
            </w:r>
            <w:r w:rsidRPr="005A27BB">
              <w:rPr>
                <w:rFonts w:ascii="Arial" w:eastAsia="宋体" w:hAnsi="Arial" w:cs="Arial"/>
                <w:lang w:val="en-US" w:eastAsia="ko-KR"/>
              </w:rPr>
              <w:t xml:space="preserve"> </w:t>
            </w:r>
            <w:r w:rsidRPr="005A27BB">
              <w:rPr>
                <w:rFonts w:ascii="Arial" w:eastAsia="宋体" w:hAnsi="Arial" w:cs="Arial"/>
                <w:lang w:val="en" w:eastAsia="zh-CN"/>
              </w:rPr>
              <w:t>per side</w:t>
            </w:r>
            <w:r w:rsidRPr="005A27BB">
              <w:rPr>
                <w:rFonts w:ascii="Arial" w:eastAsia="宋体" w:hAnsi="Arial" w:cs="Arial"/>
                <w:lang w:val="en-US" w:eastAsia="zh-CN"/>
              </w:rPr>
              <w:t> </w:t>
            </w: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A71F0D9" w14:textId="77777777" w:rsidR="00B62FEE" w:rsidRPr="00B62FEE" w:rsidRDefault="00B62FEE" w:rsidP="00B62FEE">
            <w:pPr>
              <w:spacing w:after="0"/>
              <w:rPr>
                <w:rFonts w:ascii="宋体" w:eastAsia="宋体" w:hAnsi="宋体" w:cs="宋体"/>
                <w:sz w:val="24"/>
                <w:szCs w:val="24"/>
                <w:lang w:val="en-US" w:eastAsia="zh-CN"/>
              </w:rPr>
            </w:pPr>
          </w:p>
        </w:tc>
      </w:tr>
      <w:tr w:rsidR="00B62FEE" w:rsidRPr="00B62FEE" w14:paraId="65076AFF" w14:textId="77777777" w:rsidTr="00B62FEE">
        <w:trPr>
          <w:trHeight w:val="480"/>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804909D" w14:textId="77777777" w:rsidR="00B62FEE" w:rsidRPr="005A27BB" w:rsidRDefault="00B62FEE" w:rsidP="00B62FEE">
            <w:pPr>
              <w:spacing w:after="0"/>
              <w:rPr>
                <w:rFonts w:ascii="宋体" w:eastAsia="宋体" w:hAnsi="宋体" w:cs="宋体"/>
                <w:lang w:val="en-US" w:eastAsia="zh-CN"/>
              </w:rPr>
            </w:pPr>
          </w:p>
        </w:tc>
        <w:tc>
          <w:tcPr>
            <w:tcW w:w="4335"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222CB213"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val="en" w:eastAsia="zh-CN"/>
              </w:rPr>
              <w:t>w/wo 1 dedicated microphone for voice</w:t>
            </w:r>
            <w:r w:rsidRPr="005A27BB">
              <w:rPr>
                <w:rFonts w:ascii="Arial" w:eastAsia="宋体" w:hAnsi="Arial" w:cs="Arial"/>
                <w:lang w:val="en-US" w:eastAsia="ko-KR"/>
              </w:rPr>
              <w:t xml:space="preserve"> (</w:t>
            </w:r>
            <w:r w:rsidRPr="005A27BB">
              <w:rPr>
                <w:rFonts w:ascii="Arial" w:eastAsia="宋体" w:hAnsi="Arial" w:cs="Arial"/>
                <w:lang w:val="en" w:eastAsia="zh-CN"/>
              </w:rPr>
              <w:t>right cup</w:t>
            </w:r>
            <w:r w:rsidRPr="005A27BB">
              <w:rPr>
                <w:rFonts w:ascii="Arial" w:eastAsia="宋体" w:hAnsi="Arial" w:cs="Arial"/>
                <w:lang w:val="en-US" w:eastAsia="ko-KR"/>
              </w:rPr>
              <w:t>)</w:t>
            </w:r>
            <w:r w:rsidRPr="005A27BB">
              <w:rPr>
                <w:rFonts w:ascii="Arial" w:eastAsia="宋体" w:hAnsi="Arial" w:cs="Arial"/>
                <w:lang w:val="en-US" w:eastAsia="zh-CN"/>
              </w:rPr>
              <w:t> </w:t>
            </w: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7B850FB" w14:textId="77777777" w:rsidR="00B62FEE" w:rsidRPr="00B62FEE" w:rsidRDefault="00B62FEE" w:rsidP="00B62FEE">
            <w:pPr>
              <w:spacing w:after="0"/>
              <w:rPr>
                <w:rFonts w:ascii="宋体" w:eastAsia="宋体" w:hAnsi="宋体" w:cs="宋体"/>
                <w:sz w:val="24"/>
                <w:szCs w:val="24"/>
                <w:lang w:val="en-US" w:eastAsia="zh-CN"/>
              </w:rPr>
            </w:pPr>
          </w:p>
        </w:tc>
      </w:tr>
    </w:tbl>
    <w:p w14:paraId="68A0B338" w14:textId="77777777" w:rsidR="00B62FEE" w:rsidRPr="00B62FEE" w:rsidRDefault="00B62FEE" w:rsidP="00B62FEE">
      <w:pPr>
        <w:spacing w:after="0"/>
        <w:jc w:val="both"/>
        <w:textAlignment w:val="baseline"/>
        <w:rPr>
          <w:rFonts w:ascii="Segoe UI" w:eastAsia="宋体" w:hAnsi="Segoe UI" w:cs="Segoe UI"/>
          <w:sz w:val="18"/>
          <w:szCs w:val="18"/>
          <w:lang w:val="en-US" w:eastAsia="zh-CN"/>
        </w:rPr>
      </w:pPr>
      <w:r w:rsidRPr="00B62FEE">
        <w:rPr>
          <w:rFonts w:ascii="Arial" w:eastAsia="宋体" w:hAnsi="Arial" w:cs="Arial"/>
          <w:sz w:val="22"/>
          <w:szCs w:val="22"/>
          <w:lang w:val="en-US" w:eastAsia="zh-CN"/>
        </w:rPr>
        <w:t> </w:t>
      </w:r>
    </w:p>
    <w:p w14:paraId="714462E1" w14:textId="47DC568A" w:rsidR="00B62FEE" w:rsidRPr="00B62FEE" w:rsidRDefault="001F481F" w:rsidP="005A27BB">
      <w:pPr>
        <w:jc w:val="both"/>
        <w:rPr>
          <w:rFonts w:ascii="Segoe UI" w:eastAsia="宋体" w:hAnsi="Segoe UI" w:cs="Segoe UI"/>
          <w:i/>
          <w:iCs/>
          <w:color w:val="1F497D"/>
          <w:sz w:val="18"/>
          <w:szCs w:val="18"/>
          <w:lang w:val="en-US" w:eastAsia="zh-CN"/>
        </w:rPr>
      </w:pPr>
      <w:r w:rsidRPr="005A27BB">
        <w:rPr>
          <w:rFonts w:eastAsia="等线"/>
          <w:lang w:eastAsia="zh-CN"/>
        </w:rPr>
        <w:t>9*</w:t>
      </w:r>
      <w:r w:rsidR="00B62FEE" w:rsidRPr="005A27BB">
        <w:rPr>
          <w:rFonts w:eastAsia="等线"/>
          <w:lang w:eastAsia="zh-CN"/>
        </w:rPr>
        <w:t xml:space="preserve"> For some headphones (on-ear), up to 9 microphones are available, while others may have fewer than 9 microphones. </w:t>
      </w:r>
      <w:r w:rsidR="00B62FEE" w:rsidRPr="00B62FEE">
        <w:rPr>
          <w:rFonts w:ascii="Arial" w:eastAsia="宋体" w:hAnsi="Arial" w:cs="Arial"/>
          <w:i/>
          <w:iCs/>
          <w:color w:val="1F497D"/>
          <w:sz w:val="18"/>
          <w:szCs w:val="18"/>
          <w:lang w:val="en-US" w:eastAsia="zh-CN"/>
        </w:rPr>
        <w:t> </w:t>
      </w:r>
    </w:p>
    <w:p w14:paraId="679250BD" w14:textId="5934A441" w:rsidR="00B62FEE" w:rsidRPr="005A27BB" w:rsidRDefault="00B62FEE" w:rsidP="00781FA6">
      <w:pPr>
        <w:pStyle w:val="TH"/>
        <w:rPr>
          <w:lang w:val="en" w:eastAsia="zh-CN"/>
        </w:rPr>
      </w:pPr>
      <w:r w:rsidRPr="005A27BB">
        <w:rPr>
          <w:lang w:val="en" w:eastAsia="zh-CN"/>
        </w:rPr>
        <w:t xml:space="preserve">Table </w:t>
      </w:r>
      <w:r w:rsidR="00220729" w:rsidRPr="005A27BB">
        <w:rPr>
          <w:lang w:val="en" w:eastAsia="zh-CN"/>
        </w:rPr>
        <w:t>6-3-2-</w:t>
      </w:r>
      <w:r w:rsidRPr="005A27BB">
        <w:rPr>
          <w:lang w:val="en" w:eastAsia="zh-CN"/>
        </w:rPr>
        <w:t xml:space="preserve">2: MEMS microphone example characteristics for </w:t>
      </w:r>
      <w:r w:rsidR="001F481F" w:rsidRPr="005A27BB">
        <w:rPr>
          <w:lang w:val="en" w:eastAsia="zh-CN"/>
        </w:rPr>
        <w:t>m</w:t>
      </w:r>
      <w:r w:rsidRPr="005A27BB">
        <w:rPr>
          <w:lang w:val="en" w:eastAsia="zh-CN"/>
        </w:rPr>
        <w:t>ulti-array microphones for in-ear devices  </w:t>
      </w:r>
    </w:p>
    <w:tbl>
      <w:tblPr>
        <w:tblW w:w="894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20"/>
        <w:gridCol w:w="2550"/>
        <w:gridCol w:w="4065"/>
        <w:gridCol w:w="1605"/>
      </w:tblGrid>
      <w:tr w:rsidR="00B62FEE" w:rsidRPr="00B62FEE" w14:paraId="739649C3" w14:textId="77777777" w:rsidTr="001F481F">
        <w:trPr>
          <w:trHeight w:val="300"/>
        </w:trPr>
        <w:tc>
          <w:tcPr>
            <w:tcW w:w="7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3305E5D"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Type</w:t>
            </w:r>
            <w:r w:rsidRPr="005A27BB">
              <w:rPr>
                <w:rFonts w:ascii="Arial" w:eastAsia="宋体" w:hAnsi="Arial" w:cs="Arial"/>
                <w:lang w:val="en-US" w:eastAsia="zh-CN"/>
              </w:rPr>
              <w:t> </w:t>
            </w:r>
          </w:p>
        </w:tc>
        <w:tc>
          <w:tcPr>
            <w:tcW w:w="255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1A111B8"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Number of Microphones per pair</w:t>
            </w:r>
            <w:r w:rsidRPr="005A27BB">
              <w:rPr>
                <w:rFonts w:ascii="Arial" w:eastAsia="宋体" w:hAnsi="Arial" w:cs="Arial"/>
                <w:lang w:val="en-US" w:eastAsia="zh-CN"/>
              </w:rPr>
              <w:t> </w:t>
            </w:r>
          </w:p>
        </w:tc>
        <w:tc>
          <w:tcPr>
            <w:tcW w:w="406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B31841B"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Placement of Microphones per side</w:t>
            </w:r>
            <w:r w:rsidRPr="005A27BB">
              <w:rPr>
                <w:rFonts w:ascii="Arial" w:eastAsia="宋体" w:hAnsi="Arial" w:cs="Arial"/>
                <w:lang w:val="en-US" w:eastAsia="zh-CN"/>
              </w:rPr>
              <w:t> </w:t>
            </w:r>
          </w:p>
        </w:tc>
        <w:tc>
          <w:tcPr>
            <w:tcW w:w="160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5A5C57D"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Polar Pattern</w:t>
            </w:r>
            <w:r w:rsidRPr="005A27BB">
              <w:rPr>
                <w:rFonts w:ascii="Arial" w:eastAsia="宋体" w:hAnsi="Arial" w:cs="Arial"/>
                <w:lang w:val="en-US" w:eastAsia="zh-CN"/>
              </w:rPr>
              <w:t> </w:t>
            </w:r>
          </w:p>
        </w:tc>
      </w:tr>
      <w:tr w:rsidR="00B62FEE" w:rsidRPr="00B62FEE" w14:paraId="074687DC" w14:textId="77777777" w:rsidTr="001F481F">
        <w:trPr>
          <w:trHeight w:val="15"/>
        </w:trPr>
        <w:tc>
          <w:tcPr>
            <w:tcW w:w="7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798B9B2" w14:textId="77777777" w:rsidR="00B62FEE" w:rsidRPr="005A27BB" w:rsidRDefault="00B62FEE" w:rsidP="00B62FEE">
            <w:pPr>
              <w:spacing w:after="0"/>
              <w:jc w:val="center"/>
              <w:textAlignment w:val="baseline"/>
              <w:rPr>
                <w:rFonts w:ascii="宋体" w:eastAsia="宋体" w:hAnsi="宋体" w:cs="宋体"/>
                <w:lang w:val="en-US" w:eastAsia="zh-CN"/>
              </w:rPr>
            </w:pPr>
            <w:r w:rsidRPr="00D965BB">
              <w:rPr>
                <w:rFonts w:ascii="Arial" w:eastAsia="宋体" w:hAnsi="Arial" w:cs="Arial"/>
                <w:lang w:val="en" w:eastAsia="zh-CN"/>
              </w:rPr>
              <w:t>Pod</w:t>
            </w:r>
            <w:r w:rsidRPr="00D965BB">
              <w:rPr>
                <w:rFonts w:ascii="Arial" w:eastAsia="宋体" w:hAnsi="Arial" w:cs="Arial"/>
                <w:lang w:val="en-US" w:eastAsia="zh-CN"/>
              </w:rPr>
              <w:t> </w:t>
            </w:r>
          </w:p>
        </w:tc>
        <w:tc>
          <w:tcPr>
            <w:tcW w:w="2550"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918C53E" w14:textId="77777777" w:rsidR="00B62FEE" w:rsidRPr="005A27BB" w:rsidRDefault="00B62FEE" w:rsidP="00B62FEE">
            <w:pPr>
              <w:spacing w:after="0"/>
              <w:jc w:val="center"/>
              <w:textAlignment w:val="baseline"/>
              <w:rPr>
                <w:rFonts w:ascii="宋体" w:eastAsia="宋体" w:hAnsi="宋体" w:cs="宋体"/>
                <w:lang w:val="en-US" w:eastAsia="zh-CN"/>
              </w:rPr>
            </w:pPr>
            <w:r w:rsidRPr="00D965BB">
              <w:rPr>
                <w:rFonts w:ascii="Arial" w:eastAsia="宋体" w:hAnsi="Arial" w:cs="Arial"/>
                <w:lang w:val="en" w:eastAsia="zh-CN"/>
              </w:rPr>
              <w:t>Up</w:t>
            </w:r>
            <w:r w:rsidRPr="00D965BB">
              <w:rPr>
                <w:rFonts w:ascii="Arial" w:eastAsia="宋体" w:hAnsi="Arial" w:cs="Arial"/>
                <w:lang w:val="en-US" w:eastAsia="zh-CN"/>
              </w:rPr>
              <w:t xml:space="preserve"> </w:t>
            </w:r>
            <w:r w:rsidRPr="00D965BB">
              <w:rPr>
                <w:rFonts w:ascii="Arial" w:eastAsia="宋体" w:hAnsi="Arial" w:cs="Arial"/>
                <w:lang w:val="en" w:eastAsia="zh-CN"/>
              </w:rPr>
              <w:t>to 6</w:t>
            </w:r>
            <w:r w:rsidRPr="00D965BB">
              <w:rPr>
                <w:rFonts w:ascii="Arial" w:eastAsia="宋体" w:hAnsi="Arial" w:cs="Arial"/>
                <w:lang w:val="en-US" w:eastAsia="zh-CN"/>
              </w:rPr>
              <w:t>* </w:t>
            </w:r>
          </w:p>
        </w:tc>
        <w:tc>
          <w:tcPr>
            <w:tcW w:w="4065" w:type="dxa"/>
            <w:tcBorders>
              <w:top w:val="single" w:sz="6" w:space="0" w:color="000000"/>
              <w:left w:val="single" w:sz="6" w:space="0" w:color="000000"/>
              <w:bottom w:val="single" w:sz="6" w:space="0" w:color="auto"/>
              <w:right w:val="single" w:sz="6" w:space="0" w:color="000000"/>
            </w:tcBorders>
            <w:shd w:val="clear" w:color="auto" w:fill="auto"/>
            <w:vAlign w:val="center"/>
            <w:hideMark/>
          </w:tcPr>
          <w:p w14:paraId="7653C4B8" w14:textId="77777777" w:rsidR="00B62FEE" w:rsidRPr="005A27BB" w:rsidRDefault="00B62FEE" w:rsidP="00B62FEE">
            <w:pPr>
              <w:spacing w:after="0"/>
              <w:textAlignment w:val="baseline"/>
              <w:rPr>
                <w:rFonts w:ascii="宋体" w:eastAsia="宋体" w:hAnsi="宋体" w:cs="宋体"/>
                <w:lang w:val="en-US" w:eastAsia="zh-CN"/>
              </w:rPr>
            </w:pPr>
            <w:r w:rsidRPr="00D965BB">
              <w:rPr>
                <w:rFonts w:ascii="Arial" w:eastAsia="宋体" w:hAnsi="Arial" w:cs="Arial"/>
                <w:lang w:val="en" w:eastAsia="zh-CN"/>
              </w:rPr>
              <w:t>Bottom of the stem (1), Top of the stem (1)</w:t>
            </w:r>
            <w:r w:rsidRPr="00D965BB">
              <w:rPr>
                <w:rFonts w:ascii="Arial" w:eastAsia="宋体" w:hAnsi="Arial" w:cs="Arial"/>
                <w:lang w:val="en-US" w:eastAsia="zh-CN"/>
              </w:rPr>
              <w:t> </w:t>
            </w:r>
          </w:p>
          <w:p w14:paraId="06AEC7F3" w14:textId="77777777" w:rsidR="00B62FEE" w:rsidRPr="005A27BB" w:rsidRDefault="00B62FEE" w:rsidP="00B62FEE">
            <w:pPr>
              <w:spacing w:after="0"/>
              <w:textAlignment w:val="baseline"/>
              <w:rPr>
                <w:rFonts w:ascii="宋体" w:eastAsia="宋体" w:hAnsi="宋体" w:cs="宋体"/>
                <w:lang w:val="en-US" w:eastAsia="zh-CN"/>
              </w:rPr>
            </w:pPr>
            <w:r w:rsidRPr="00D965BB">
              <w:rPr>
                <w:rFonts w:ascii="Arial" w:eastAsia="宋体" w:hAnsi="Arial" w:cs="Arial"/>
                <w:lang w:val="en" w:eastAsia="zh-CN"/>
              </w:rPr>
              <w:t>w/wo Inward facing microphone (1)</w:t>
            </w:r>
            <w:r w:rsidRPr="00D965BB">
              <w:rPr>
                <w:rFonts w:ascii="Arial" w:eastAsia="宋体" w:hAnsi="Arial" w:cs="Arial"/>
                <w:lang w:val="en-US" w:eastAsia="zh-CN"/>
              </w:rPr>
              <w:t> </w:t>
            </w:r>
          </w:p>
        </w:tc>
        <w:tc>
          <w:tcPr>
            <w:tcW w:w="1605"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A39678D" w14:textId="77777777" w:rsidR="00B62FEE" w:rsidRPr="00B62FEE" w:rsidRDefault="00B62FEE" w:rsidP="00B62FEE">
            <w:pPr>
              <w:spacing w:after="0"/>
              <w:jc w:val="center"/>
              <w:textAlignment w:val="baseline"/>
              <w:rPr>
                <w:rFonts w:ascii="宋体" w:eastAsia="宋体" w:hAnsi="宋体" w:cs="宋体"/>
                <w:sz w:val="24"/>
                <w:szCs w:val="24"/>
                <w:lang w:val="en-US" w:eastAsia="zh-CN"/>
              </w:rPr>
            </w:pPr>
            <w:r w:rsidRPr="00B62FEE">
              <w:rPr>
                <w:rFonts w:ascii="Arial" w:eastAsia="宋体" w:hAnsi="Arial" w:cs="Arial"/>
                <w:lang w:val="en" w:eastAsia="zh-CN"/>
              </w:rPr>
              <w:t>Omnidirectional /Cardioid</w:t>
            </w:r>
            <w:r w:rsidRPr="00B62FEE">
              <w:rPr>
                <w:rFonts w:ascii="Arial" w:eastAsia="宋体" w:hAnsi="Arial" w:cs="Arial"/>
                <w:lang w:val="en-US" w:eastAsia="zh-CN"/>
              </w:rPr>
              <w:t> </w:t>
            </w:r>
          </w:p>
        </w:tc>
      </w:tr>
      <w:tr w:rsidR="00B62FEE" w:rsidRPr="00B62FEE" w14:paraId="54C5BF5C" w14:textId="77777777" w:rsidTr="001F481F">
        <w:trPr>
          <w:trHeight w:val="15"/>
        </w:trPr>
        <w:tc>
          <w:tcPr>
            <w:tcW w:w="7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7D6AB4F" w14:textId="77777777" w:rsidR="00B62FEE" w:rsidRPr="005A27BB" w:rsidRDefault="00B62FEE" w:rsidP="00B62FEE">
            <w:pPr>
              <w:spacing w:after="0"/>
              <w:jc w:val="center"/>
              <w:textAlignment w:val="baseline"/>
              <w:rPr>
                <w:rFonts w:ascii="宋体" w:eastAsia="宋体" w:hAnsi="宋体" w:cs="宋体"/>
                <w:lang w:val="en-US" w:eastAsia="zh-CN"/>
              </w:rPr>
            </w:pPr>
            <w:r w:rsidRPr="00D965BB">
              <w:rPr>
                <w:rFonts w:ascii="Arial" w:eastAsia="宋体" w:hAnsi="Arial" w:cs="Arial"/>
                <w:lang w:val="en" w:eastAsia="zh-CN"/>
              </w:rPr>
              <w:t>Bud</w:t>
            </w:r>
            <w:r w:rsidRPr="00D965BB">
              <w:rPr>
                <w:rFonts w:ascii="Arial" w:eastAsia="宋体" w:hAnsi="Arial" w:cs="Arial"/>
                <w:lang w:val="en-US" w:eastAsia="zh-CN"/>
              </w:rPr>
              <w:t> </w:t>
            </w: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176CBDE" w14:textId="77777777" w:rsidR="00B62FEE" w:rsidRPr="005A27BB" w:rsidRDefault="00B62FEE" w:rsidP="00B62FEE">
            <w:pPr>
              <w:spacing w:after="0"/>
              <w:rPr>
                <w:rFonts w:ascii="宋体" w:eastAsia="宋体" w:hAnsi="宋体" w:cs="宋体"/>
                <w:lang w:val="en-US" w:eastAsia="zh-CN"/>
              </w:rPr>
            </w:pPr>
          </w:p>
        </w:tc>
        <w:tc>
          <w:tcPr>
            <w:tcW w:w="4065" w:type="dxa"/>
            <w:tcBorders>
              <w:top w:val="single" w:sz="6" w:space="0" w:color="auto"/>
              <w:left w:val="single" w:sz="6" w:space="0" w:color="000000"/>
              <w:bottom w:val="single" w:sz="6" w:space="0" w:color="000000"/>
              <w:right w:val="single" w:sz="6" w:space="0" w:color="000000"/>
            </w:tcBorders>
            <w:shd w:val="clear" w:color="auto" w:fill="auto"/>
            <w:vAlign w:val="center"/>
            <w:hideMark/>
          </w:tcPr>
          <w:p w14:paraId="0577D925"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val="en" w:eastAsia="zh-CN"/>
              </w:rPr>
              <w:t>2 mics located on the outer part of the bud w/wo one inward facing microphone</w:t>
            </w:r>
            <w:r w:rsidRPr="005A27BB">
              <w:rPr>
                <w:rFonts w:ascii="Arial" w:eastAsia="宋体" w:hAnsi="Arial" w:cs="Arial"/>
                <w:lang w:val="en-US" w:eastAsia="zh-CN"/>
              </w:rPr>
              <w:t> </w:t>
            </w: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1D21D95" w14:textId="77777777" w:rsidR="00B62FEE" w:rsidRPr="00B62FEE" w:rsidRDefault="00B62FEE" w:rsidP="00B62FEE">
            <w:pPr>
              <w:spacing w:after="0"/>
              <w:rPr>
                <w:rFonts w:ascii="宋体" w:eastAsia="宋体" w:hAnsi="宋体" w:cs="宋体"/>
                <w:sz w:val="24"/>
                <w:szCs w:val="24"/>
                <w:lang w:val="en-US" w:eastAsia="zh-CN"/>
              </w:rPr>
            </w:pPr>
          </w:p>
        </w:tc>
      </w:tr>
    </w:tbl>
    <w:p w14:paraId="414B0B48" w14:textId="407BD888" w:rsidR="00B62FEE" w:rsidRPr="005A27BB" w:rsidRDefault="001F481F" w:rsidP="00B62FEE">
      <w:pPr>
        <w:spacing w:after="0"/>
        <w:ind w:left="360" w:hanging="360"/>
        <w:textAlignment w:val="baseline"/>
        <w:rPr>
          <w:rFonts w:ascii="Segoe UI" w:eastAsia="宋体" w:hAnsi="Segoe UI" w:cs="Segoe UI"/>
          <w:lang w:val="en-US" w:eastAsia="zh-CN"/>
        </w:rPr>
      </w:pPr>
      <w:r w:rsidRPr="00D965BB">
        <w:rPr>
          <w:rFonts w:ascii="Arial" w:eastAsia="宋体" w:hAnsi="Arial" w:cs="Arial"/>
          <w:lang w:val="en" w:eastAsia="zh-CN"/>
        </w:rPr>
        <w:t>6</w:t>
      </w:r>
      <w:r w:rsidR="00B62FEE" w:rsidRPr="005A27BB">
        <w:rPr>
          <w:rFonts w:ascii="Arial" w:eastAsia="宋体" w:hAnsi="Arial" w:cs="Arial"/>
          <w:lang w:val="en-US" w:eastAsia="ko-KR"/>
        </w:rPr>
        <w:t>*</w:t>
      </w:r>
      <w:r w:rsidRPr="005A27BB">
        <w:rPr>
          <w:rFonts w:ascii="Arial" w:eastAsia="宋体" w:hAnsi="Arial" w:cs="Arial"/>
          <w:lang w:val="en-US" w:eastAsia="zh-CN"/>
        </w:rPr>
        <w:t xml:space="preserve"> </w:t>
      </w:r>
      <w:r w:rsidR="00B62FEE" w:rsidRPr="005A27BB">
        <w:rPr>
          <w:rFonts w:ascii="Arial" w:eastAsia="宋体" w:hAnsi="Arial" w:cs="Arial"/>
          <w:lang w:val="en" w:eastAsia="zh-CN"/>
        </w:rPr>
        <w:t>Some headphones may incorporate one or two additional bone conduct</w:t>
      </w:r>
      <w:r w:rsidRPr="005A27BB">
        <w:rPr>
          <w:rFonts w:ascii="Arial" w:eastAsia="宋体" w:hAnsi="Arial" w:cs="Arial"/>
          <w:lang w:val="en" w:eastAsia="zh-CN"/>
        </w:rPr>
        <w:t>ion</w:t>
      </w:r>
      <w:r w:rsidR="00B62FEE" w:rsidRPr="005A27BB">
        <w:rPr>
          <w:rFonts w:ascii="Arial" w:eastAsia="宋体" w:hAnsi="Arial" w:cs="Arial"/>
          <w:lang w:val="en" w:eastAsia="zh-CN"/>
        </w:rPr>
        <w:t xml:space="preserve"> microphone(s)</w:t>
      </w:r>
      <w:r w:rsidR="00B62FEE" w:rsidRPr="005A27BB">
        <w:rPr>
          <w:rFonts w:ascii="Arial" w:eastAsia="宋体" w:hAnsi="Arial" w:cs="Arial"/>
          <w:lang w:val="en-US" w:eastAsia="ko-KR"/>
        </w:rPr>
        <w:t>. </w:t>
      </w:r>
      <w:r w:rsidR="00B62FEE" w:rsidRPr="005A27BB">
        <w:rPr>
          <w:rFonts w:ascii="Arial" w:eastAsia="宋体" w:hAnsi="Arial" w:cs="Arial"/>
          <w:lang w:val="en-US" w:eastAsia="zh-CN"/>
        </w:rPr>
        <w:t> </w:t>
      </w:r>
    </w:p>
    <w:p w14:paraId="76FCA158" w14:textId="77777777" w:rsidR="00B62FEE" w:rsidRPr="00B62FEE" w:rsidRDefault="00B62FEE" w:rsidP="00B62FEE">
      <w:pPr>
        <w:spacing w:after="0"/>
        <w:ind w:left="360" w:hanging="360"/>
        <w:textAlignment w:val="baseline"/>
        <w:rPr>
          <w:rFonts w:ascii="Segoe UI" w:eastAsia="宋体" w:hAnsi="Segoe UI" w:cs="Segoe UI"/>
          <w:sz w:val="18"/>
          <w:szCs w:val="18"/>
          <w:lang w:val="en-US" w:eastAsia="zh-CN"/>
        </w:rPr>
      </w:pPr>
      <w:r w:rsidRPr="00B62FEE">
        <w:rPr>
          <w:rFonts w:ascii="Arial" w:eastAsia="宋体" w:hAnsi="Arial" w:cs="Arial"/>
          <w:sz w:val="22"/>
          <w:szCs w:val="22"/>
          <w:lang w:val="en-US" w:eastAsia="zh-CN"/>
        </w:rPr>
        <w:t> </w:t>
      </w:r>
    </w:p>
    <w:p w14:paraId="61A180F0" w14:textId="6AF0BD34" w:rsidR="00B62FEE" w:rsidRPr="00120BF9" w:rsidRDefault="00B62FEE" w:rsidP="005A27BB">
      <w:pPr>
        <w:spacing w:after="0"/>
        <w:jc w:val="both"/>
        <w:textAlignment w:val="baseline"/>
        <w:rPr>
          <w:rFonts w:eastAsia="等线"/>
          <w:lang w:val="en-US" w:eastAsia="zh-CN"/>
        </w:rPr>
      </w:pPr>
      <w:r w:rsidRPr="005A27BB">
        <w:rPr>
          <w:rFonts w:ascii="Arial" w:eastAsia="宋体" w:hAnsi="Arial" w:cs="Arial"/>
          <w:lang w:val="en" w:eastAsia="zh-CN"/>
        </w:rPr>
        <w:t xml:space="preserve">The general </w:t>
      </w:r>
      <w:r w:rsidR="004032F6" w:rsidRPr="005A27BB">
        <w:rPr>
          <w:rFonts w:ascii="Arial" w:eastAsia="宋体" w:hAnsi="Arial" w:cs="Arial"/>
          <w:lang w:val="en" w:eastAsia="zh-CN"/>
        </w:rPr>
        <w:t>tendency</w:t>
      </w:r>
      <w:r w:rsidRPr="005A27BB">
        <w:rPr>
          <w:rFonts w:ascii="Arial" w:eastAsia="宋体" w:hAnsi="Arial" w:cs="Arial"/>
          <w:lang w:val="en" w:eastAsia="zh-CN"/>
        </w:rPr>
        <w:t xml:space="preserve"> among wireless headphone manufacturers</w:t>
      </w:r>
      <w:r w:rsidRPr="005A27BB">
        <w:rPr>
          <w:rFonts w:ascii="Arial" w:eastAsia="宋体" w:hAnsi="Arial" w:cs="Arial"/>
          <w:lang w:val="en-US" w:eastAsia="ko-KR"/>
        </w:rPr>
        <w:t xml:space="preserve"> </w:t>
      </w:r>
      <w:r w:rsidRPr="005A27BB">
        <w:rPr>
          <w:rFonts w:ascii="Arial" w:eastAsia="宋体" w:hAnsi="Arial" w:cs="Arial"/>
          <w:lang w:val="en" w:eastAsia="zh-CN"/>
        </w:rPr>
        <w:t>is primarily focused on delivering better noise cancellation. To achieve this, larger microphone arrays</w:t>
      </w:r>
      <w:r w:rsidRPr="005A27BB">
        <w:rPr>
          <w:rFonts w:ascii="Arial" w:eastAsia="宋体" w:hAnsi="Arial" w:cs="Arial"/>
          <w:lang w:val="en-US" w:eastAsia="ko-KR"/>
        </w:rPr>
        <w:t xml:space="preserve"> </w:t>
      </w:r>
      <w:r w:rsidRPr="005A27BB">
        <w:rPr>
          <w:rFonts w:ascii="Arial" w:eastAsia="宋体" w:hAnsi="Arial" w:cs="Arial"/>
          <w:lang w:val="en" w:eastAsia="zh-CN"/>
        </w:rPr>
        <w:t xml:space="preserve">up to 4 per side </w:t>
      </w:r>
      <w:r w:rsidR="004032F6" w:rsidRPr="005A27BB">
        <w:rPr>
          <w:rFonts w:ascii="Arial" w:eastAsia="宋体" w:hAnsi="Arial" w:cs="Arial"/>
          <w:lang w:val="en" w:eastAsia="zh-CN"/>
        </w:rPr>
        <w:t>is</w:t>
      </w:r>
      <w:r w:rsidRPr="005A27BB">
        <w:rPr>
          <w:rFonts w:ascii="Arial" w:eastAsia="宋体" w:hAnsi="Arial" w:cs="Arial"/>
          <w:lang w:val="en" w:eastAsia="zh-CN"/>
        </w:rPr>
        <w:t xml:space="preserve"> used. </w:t>
      </w:r>
      <w:r w:rsidRPr="005A27BB">
        <w:rPr>
          <w:rFonts w:ascii="Arial" w:eastAsia="宋体" w:hAnsi="Arial" w:cs="Arial"/>
          <w:lang w:val="en-US" w:eastAsia="zh-CN"/>
        </w:rPr>
        <w:t> </w:t>
      </w:r>
    </w:p>
    <w:p w14:paraId="60F69466" w14:textId="786A039B" w:rsidR="00D4676D" w:rsidRPr="00F16FAC" w:rsidDel="005F17B0" w:rsidRDefault="00D4676D">
      <w:pPr>
        <w:pStyle w:val="Heading3"/>
        <w:ind w:left="709" w:firstLine="0"/>
        <w:rPr>
          <w:del w:id="1532" w:author="Wang Bin 王宾" w:date="2024-06-24T16:58:00Z" w16du:dateUtc="2024-06-24T08:58:00Z"/>
          <w:lang w:eastAsia="zh-CN"/>
        </w:rPr>
        <w:pPrChange w:id="1533" w:author="Wang Bin 王宾" w:date="2024-06-24T16:58:00Z" w16du:dateUtc="2024-06-24T08:58:00Z">
          <w:pPr>
            <w:pStyle w:val="Heading3"/>
            <w:numPr>
              <w:ilvl w:val="2"/>
              <w:numId w:val="16"/>
            </w:numPr>
            <w:ind w:left="709" w:hanging="709"/>
          </w:pPr>
        </w:pPrChange>
      </w:pPr>
      <w:del w:id="1534" w:author="Wang Bin 王宾" w:date="2024-06-24T16:58:00Z" w16du:dateUtc="2024-06-24T08:58:00Z">
        <w:r w:rsidRPr="00F16FAC" w:rsidDel="005F17B0">
          <w:rPr>
            <w:lang w:eastAsia="zh-CN"/>
          </w:rPr>
          <w:delText xml:space="preserve">Microphone </w:delText>
        </w:r>
        <w:r w:rsidR="004032F6" w:rsidDel="005F17B0">
          <w:rPr>
            <w:rFonts w:hint="eastAsia"/>
            <w:lang w:eastAsia="zh-CN"/>
          </w:rPr>
          <w:delText>d</w:delText>
        </w:r>
        <w:r w:rsidR="004032F6" w:rsidRPr="00F16FAC" w:rsidDel="005F17B0">
          <w:rPr>
            <w:lang w:eastAsia="zh-CN"/>
          </w:rPr>
          <w:delText xml:space="preserve">esign </w:delText>
        </w:r>
        <w:r w:rsidRPr="00F16FAC" w:rsidDel="005F17B0">
          <w:rPr>
            <w:lang w:eastAsia="zh-CN"/>
          </w:rPr>
          <w:delText>for</w:delText>
        </w:r>
        <w:r w:rsidR="004032F6" w:rsidDel="005F17B0">
          <w:rPr>
            <w:rFonts w:hint="eastAsia"/>
            <w:lang w:eastAsia="zh-CN"/>
          </w:rPr>
          <w:delText xml:space="preserve"> t</w:delText>
        </w:r>
        <w:r w:rsidRPr="00F16FAC" w:rsidDel="005F17B0">
          <w:rPr>
            <w:lang w:eastAsia="zh-CN"/>
          </w:rPr>
          <w:delText>ablets</w:delText>
        </w:r>
      </w:del>
    </w:p>
    <w:p w14:paraId="343832A6" w14:textId="2346C341" w:rsidR="00332578" w:rsidRPr="00332578" w:rsidRDefault="00332578">
      <w:pPr>
        <w:pStyle w:val="Heading3"/>
        <w:rPr>
          <w:ins w:id="1535" w:author="Wang Bin 王宾" w:date="2024-06-24T16:57:00Z" w16du:dateUtc="2024-06-24T08:57:00Z"/>
          <w:rFonts w:eastAsia="等线"/>
          <w:lang w:eastAsia="zh-CN"/>
          <w:rPrChange w:id="1536" w:author="Wang Bin 王宾" w:date="2024-06-24T16:57:00Z" w16du:dateUtc="2024-06-24T08:57:00Z">
            <w:rPr>
              <w:ins w:id="1537" w:author="Wang Bin 王宾" w:date="2024-06-24T16:57:00Z" w16du:dateUtc="2024-06-24T08:57:00Z"/>
              <w:rFonts w:eastAsia="宋体"/>
              <w:sz w:val="21"/>
              <w:szCs w:val="21"/>
              <w:lang w:eastAsia="zh-CN"/>
            </w:rPr>
          </w:rPrChange>
        </w:rPr>
        <w:pPrChange w:id="1538" w:author="Wang Bin 王宾" w:date="2024-06-24T16:57:00Z" w16du:dateUtc="2024-06-24T08:57:00Z">
          <w:pPr>
            <w:spacing w:after="0"/>
            <w:textAlignment w:val="baseline"/>
          </w:pPr>
        </w:pPrChange>
      </w:pPr>
      <w:bookmarkStart w:id="1539" w:name="_Toc170142220"/>
      <w:ins w:id="1540" w:author="Wang Bin 王宾" w:date="2024-06-24T16:57:00Z" w16du:dateUtc="2024-06-24T08:57:00Z">
        <w:r w:rsidRPr="00CB49F4">
          <w:rPr>
            <w:rFonts w:hint="eastAsia"/>
          </w:rPr>
          <w:t>6.</w:t>
        </w:r>
        <w:r>
          <w:rPr>
            <w:rFonts w:hint="eastAsia"/>
            <w:lang w:eastAsia="zh-CN"/>
          </w:rPr>
          <w:t>3</w:t>
        </w:r>
        <w:r w:rsidRPr="00CB49F4">
          <w:rPr>
            <w:rFonts w:hint="eastAsia"/>
          </w:rPr>
          <w:t>.</w:t>
        </w:r>
      </w:ins>
      <w:ins w:id="1541" w:author="Wang Bin 王宾" w:date="2024-06-24T16:58:00Z" w16du:dateUtc="2024-06-24T08:58:00Z">
        <w:r w:rsidR="005F17B0">
          <w:rPr>
            <w:rFonts w:hint="eastAsia"/>
            <w:lang w:eastAsia="zh-CN"/>
          </w:rPr>
          <w:t>3</w:t>
        </w:r>
      </w:ins>
      <w:ins w:id="1542" w:author="Wang Bin 王宾" w:date="2024-06-24T16:57:00Z" w16du:dateUtc="2024-06-24T08:57:00Z">
        <w:r>
          <w:tab/>
        </w:r>
        <w:r>
          <w:rPr>
            <w:rFonts w:hint="eastAsia"/>
            <w:lang w:eastAsia="zh-CN"/>
          </w:rPr>
          <w:t xml:space="preserve">Microphone design for </w:t>
        </w:r>
      </w:ins>
      <w:ins w:id="1543" w:author="Wang Bin 王宾" w:date="2024-06-24T16:58:00Z" w16du:dateUtc="2024-06-24T08:58:00Z">
        <w:r>
          <w:rPr>
            <w:rFonts w:hint="eastAsia"/>
            <w:lang w:eastAsia="zh-CN"/>
          </w:rPr>
          <w:t>tablets</w:t>
        </w:r>
      </w:ins>
      <w:bookmarkEnd w:id="1539"/>
    </w:p>
    <w:p w14:paraId="2E9901D5" w14:textId="261FFCF6" w:rsidR="00B62FEE" w:rsidRPr="00B62FEE" w:rsidRDefault="00B62FEE" w:rsidP="00B62FEE">
      <w:pPr>
        <w:spacing w:after="0"/>
        <w:textAlignment w:val="baseline"/>
        <w:rPr>
          <w:rFonts w:ascii="Segoe UI" w:eastAsia="宋体" w:hAnsi="Segoe UI" w:cs="Segoe UI"/>
          <w:sz w:val="18"/>
          <w:szCs w:val="18"/>
          <w:lang w:val="en-US" w:eastAsia="zh-CN"/>
        </w:rPr>
      </w:pPr>
      <w:r w:rsidRPr="00B62FEE">
        <w:rPr>
          <w:rFonts w:eastAsia="宋体"/>
          <w:sz w:val="21"/>
          <w:szCs w:val="21"/>
          <w:lang w:eastAsia="zh-CN"/>
        </w:rPr>
        <w:t>Tablets share a similar structure with mobile phones but are significantly larger in size. This allows for more flexibility in the placement of microphones, with some tablets accommodating up to five microphones</w:t>
      </w:r>
      <w:r w:rsidRPr="00B62FEE">
        <w:rPr>
          <w:rFonts w:eastAsia="宋体"/>
          <w:sz w:val="21"/>
          <w:szCs w:val="21"/>
          <w:lang w:val="en-US" w:eastAsia="zh-CN"/>
        </w:rPr>
        <w:t>.  </w:t>
      </w:r>
    </w:p>
    <w:p w14:paraId="3EE81FF8" w14:textId="0E885B40" w:rsidR="00B62FEE" w:rsidRDefault="00B62FEE" w:rsidP="00B62FEE">
      <w:pPr>
        <w:spacing w:after="0"/>
        <w:textAlignment w:val="baseline"/>
        <w:rPr>
          <w:rFonts w:eastAsia="宋体"/>
          <w:sz w:val="21"/>
          <w:szCs w:val="21"/>
          <w:lang w:val="en-US" w:eastAsia="zh-CN"/>
        </w:rPr>
      </w:pPr>
      <w:r w:rsidRPr="00B62FEE">
        <w:rPr>
          <w:rFonts w:eastAsia="宋体"/>
          <w:sz w:val="21"/>
          <w:szCs w:val="21"/>
          <w:lang w:eastAsia="zh-CN"/>
        </w:rPr>
        <w:t>Small microphone arrays are also a common feature on tablets. However, due to the less common handh</w:t>
      </w:r>
      <w:r w:rsidR="004032F6">
        <w:rPr>
          <w:rFonts w:eastAsia="宋体" w:hint="eastAsia"/>
          <w:sz w:val="21"/>
          <w:szCs w:val="21"/>
          <w:lang w:eastAsia="zh-CN"/>
        </w:rPr>
        <w:t>e</w:t>
      </w:r>
      <w:r w:rsidRPr="00B62FEE">
        <w:rPr>
          <w:rFonts w:eastAsia="宋体"/>
          <w:sz w:val="21"/>
          <w:szCs w:val="21"/>
          <w:lang w:eastAsia="zh-CN"/>
        </w:rPr>
        <w:t>ld mode in tablets, microphones near the USB port - the closest location to the mouth in handhold mode - are rarely seen. Instead, microphones are typically located near the front and back camera modules and along the edges of the tablet</w:t>
      </w:r>
      <w:r w:rsidR="006D7D0A">
        <w:rPr>
          <w:rFonts w:eastAsia="宋体" w:hint="eastAsia"/>
          <w:sz w:val="21"/>
          <w:szCs w:val="21"/>
          <w:lang w:eastAsia="zh-CN"/>
        </w:rPr>
        <w:t xml:space="preserve">, refer to table 6.3.3-1 </w:t>
      </w:r>
      <w:r w:rsidRPr="00B62FEE">
        <w:rPr>
          <w:rFonts w:eastAsia="宋体"/>
          <w:sz w:val="21"/>
          <w:szCs w:val="21"/>
          <w:lang w:eastAsia="zh-CN"/>
        </w:rPr>
        <w:t>.</w:t>
      </w:r>
      <w:r w:rsidRPr="00B62FEE">
        <w:rPr>
          <w:rFonts w:eastAsia="宋体"/>
          <w:sz w:val="21"/>
          <w:szCs w:val="21"/>
          <w:lang w:val="en-US" w:eastAsia="zh-CN"/>
        </w:rPr>
        <w:t> </w:t>
      </w:r>
    </w:p>
    <w:p w14:paraId="067B95AF" w14:textId="77777777" w:rsidR="006D7D0A" w:rsidRDefault="006D7D0A" w:rsidP="00B62FEE">
      <w:pPr>
        <w:spacing w:after="0"/>
        <w:textAlignment w:val="baseline"/>
        <w:rPr>
          <w:rFonts w:eastAsia="宋体"/>
          <w:sz w:val="21"/>
          <w:szCs w:val="21"/>
          <w:lang w:val="en-US" w:eastAsia="zh-CN"/>
        </w:rPr>
      </w:pPr>
    </w:p>
    <w:p w14:paraId="27BF2629" w14:textId="709AC488" w:rsidR="006D7D0A" w:rsidRPr="00B62FEE" w:rsidRDefault="006D7D0A" w:rsidP="00781FA6">
      <w:pPr>
        <w:pStyle w:val="TH"/>
        <w:rPr>
          <w:rFonts w:ascii="Segoe UI" w:hAnsi="Segoe UI" w:cs="Segoe UI"/>
          <w:lang w:val="en-US" w:eastAsia="zh-CN"/>
        </w:rPr>
      </w:pPr>
      <w:r>
        <w:rPr>
          <w:rFonts w:hint="eastAsia"/>
          <w:lang w:val="en" w:eastAsia="zh-CN"/>
        </w:rPr>
        <w:t xml:space="preserve">Table 6.3.3-1 MEMS </w:t>
      </w:r>
      <w:r w:rsidRPr="00D54BCC">
        <w:rPr>
          <w:lang w:val="en" w:eastAsia="zh-CN"/>
        </w:rPr>
        <w:t xml:space="preserve">microphone example characteristics for multi-array microphones for </w:t>
      </w:r>
      <w:r>
        <w:rPr>
          <w:rFonts w:hint="eastAsia"/>
          <w:lang w:val="en" w:eastAsia="zh-CN"/>
        </w:rPr>
        <w:t>tablets</w:t>
      </w:r>
    </w:p>
    <w:tbl>
      <w:tblPr>
        <w:tblW w:w="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85"/>
        <w:gridCol w:w="4335"/>
      </w:tblGrid>
      <w:tr w:rsidR="00B62FEE" w:rsidRPr="00B62FEE" w14:paraId="5CA8409C" w14:textId="77777777" w:rsidTr="005A27BB">
        <w:trPr>
          <w:trHeight w:val="300"/>
          <w:jc w:val="center"/>
        </w:trPr>
        <w:tc>
          <w:tcPr>
            <w:tcW w:w="268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A1F53E5" w14:textId="77777777" w:rsidR="00B62FEE" w:rsidRPr="00B62FEE" w:rsidRDefault="00B62FEE" w:rsidP="00B62FEE">
            <w:pPr>
              <w:spacing w:after="0"/>
              <w:jc w:val="center"/>
              <w:textAlignment w:val="baseline"/>
              <w:rPr>
                <w:rFonts w:ascii="宋体" w:eastAsia="宋体" w:hAnsi="宋体" w:cs="宋体"/>
                <w:sz w:val="24"/>
                <w:szCs w:val="24"/>
                <w:lang w:val="en-US" w:eastAsia="zh-CN"/>
              </w:rPr>
            </w:pPr>
            <w:r w:rsidRPr="00B62FEE">
              <w:rPr>
                <w:rFonts w:ascii="Arial" w:eastAsia="宋体" w:hAnsi="Arial" w:cs="Arial"/>
                <w:b/>
                <w:bCs/>
                <w:sz w:val="22"/>
                <w:szCs w:val="22"/>
                <w:lang w:eastAsia="zh-CN"/>
              </w:rPr>
              <w:t>Number of Microphones </w:t>
            </w:r>
            <w:r w:rsidRPr="00B62FEE">
              <w:rPr>
                <w:rFonts w:ascii="Arial" w:eastAsia="宋体" w:hAnsi="Arial" w:cs="Arial"/>
                <w:sz w:val="22"/>
                <w:szCs w:val="22"/>
                <w:lang w:val="en-US" w:eastAsia="zh-CN"/>
              </w:rPr>
              <w:t> </w:t>
            </w:r>
          </w:p>
        </w:tc>
        <w:tc>
          <w:tcPr>
            <w:tcW w:w="433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EE25A1F" w14:textId="77777777" w:rsidR="00B62FEE" w:rsidRPr="00B62FEE" w:rsidRDefault="00B62FEE" w:rsidP="00B62FEE">
            <w:pPr>
              <w:spacing w:after="0"/>
              <w:jc w:val="center"/>
              <w:textAlignment w:val="baseline"/>
              <w:rPr>
                <w:rFonts w:ascii="宋体" w:eastAsia="宋体" w:hAnsi="宋体" w:cs="宋体"/>
                <w:sz w:val="24"/>
                <w:szCs w:val="24"/>
                <w:lang w:val="en-US" w:eastAsia="zh-CN"/>
              </w:rPr>
            </w:pPr>
            <w:r w:rsidRPr="00B62FEE">
              <w:rPr>
                <w:rFonts w:ascii="Arial" w:eastAsia="宋体" w:hAnsi="Arial" w:cs="Arial"/>
                <w:b/>
                <w:bCs/>
                <w:sz w:val="22"/>
                <w:szCs w:val="22"/>
                <w:lang w:eastAsia="zh-CN"/>
              </w:rPr>
              <w:t>Placement of Microphones </w:t>
            </w:r>
            <w:r w:rsidRPr="00B62FEE">
              <w:rPr>
                <w:rFonts w:ascii="Arial" w:eastAsia="宋体" w:hAnsi="Arial" w:cs="Arial"/>
                <w:sz w:val="22"/>
                <w:szCs w:val="22"/>
                <w:lang w:val="en-US" w:eastAsia="zh-CN"/>
              </w:rPr>
              <w:t> </w:t>
            </w:r>
          </w:p>
        </w:tc>
      </w:tr>
      <w:tr w:rsidR="00B62FEE" w:rsidRPr="00B62FEE" w14:paraId="66F55B14" w14:textId="77777777" w:rsidTr="005A27BB">
        <w:trPr>
          <w:trHeight w:val="540"/>
          <w:jc w:val="center"/>
        </w:trPr>
        <w:tc>
          <w:tcPr>
            <w:tcW w:w="2685"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DC38959"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lang w:eastAsia="zh-CN"/>
              </w:rPr>
              <w:lastRenderedPageBreak/>
              <w:t>up to 5 microphones</w:t>
            </w:r>
            <w:r w:rsidRPr="005A27BB">
              <w:rPr>
                <w:rFonts w:ascii="Arial" w:eastAsia="宋体" w:hAnsi="Arial" w:cs="Arial"/>
                <w:lang w:val="en-US" w:eastAsia="zh-CN"/>
              </w:rPr>
              <w:t> </w:t>
            </w:r>
          </w:p>
        </w:tc>
        <w:tc>
          <w:tcPr>
            <w:tcW w:w="433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1178EBA9"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eastAsia="zh-CN"/>
              </w:rPr>
              <w:t>1-3 on the top of the devices (near the front camera)</w:t>
            </w:r>
            <w:r w:rsidRPr="005A27BB">
              <w:rPr>
                <w:rFonts w:ascii="Arial" w:eastAsia="宋体" w:hAnsi="Arial" w:cs="Arial"/>
                <w:lang w:val="en-US" w:eastAsia="zh-CN"/>
              </w:rPr>
              <w:t> </w:t>
            </w:r>
          </w:p>
        </w:tc>
      </w:tr>
      <w:tr w:rsidR="00B62FEE" w:rsidRPr="00B62FEE" w14:paraId="206E53D6" w14:textId="77777777" w:rsidTr="005A27BB">
        <w:trPr>
          <w:trHeight w:val="540"/>
          <w:jc w:val="center"/>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DB4004E" w14:textId="77777777" w:rsidR="00B62FEE" w:rsidRPr="005A27BB" w:rsidRDefault="00B62FEE" w:rsidP="00B62FEE">
            <w:pPr>
              <w:spacing w:after="0"/>
              <w:rPr>
                <w:rFonts w:ascii="宋体" w:eastAsia="宋体" w:hAnsi="宋体" w:cs="宋体"/>
                <w:lang w:val="en-US" w:eastAsia="zh-CN"/>
              </w:rPr>
            </w:pPr>
          </w:p>
        </w:tc>
        <w:tc>
          <w:tcPr>
            <w:tcW w:w="4335"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2D7C9BB6"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eastAsia="zh-CN"/>
              </w:rPr>
              <w:t>1 on</w:t>
            </w:r>
            <w:r w:rsidRPr="005A27BB">
              <w:rPr>
                <w:rFonts w:ascii="Arial" w:eastAsia="宋体" w:hAnsi="Arial" w:cs="Arial"/>
                <w:lang w:val="en-US" w:eastAsia="zh-CN"/>
              </w:rPr>
              <w:t xml:space="preserve"> </w:t>
            </w:r>
            <w:r w:rsidRPr="005A27BB">
              <w:rPr>
                <w:rFonts w:ascii="Arial" w:eastAsia="宋体" w:hAnsi="Arial" w:cs="Arial"/>
                <w:lang w:eastAsia="zh-CN"/>
              </w:rPr>
              <w:t>near the back camera</w:t>
            </w:r>
            <w:r w:rsidRPr="005A27BB">
              <w:rPr>
                <w:rFonts w:ascii="Arial" w:eastAsia="宋体" w:hAnsi="Arial" w:cs="Arial"/>
                <w:lang w:val="en-US" w:eastAsia="zh-CN"/>
              </w:rPr>
              <w:t> </w:t>
            </w:r>
          </w:p>
        </w:tc>
      </w:tr>
      <w:tr w:rsidR="00B62FEE" w:rsidRPr="00B62FEE" w14:paraId="050A64FD" w14:textId="77777777" w:rsidTr="005A27BB">
        <w:trPr>
          <w:trHeight w:val="525"/>
          <w:jc w:val="center"/>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392ED7E" w14:textId="77777777" w:rsidR="00B62FEE" w:rsidRPr="005A27BB" w:rsidRDefault="00B62FEE" w:rsidP="00B62FEE">
            <w:pPr>
              <w:spacing w:after="0"/>
              <w:rPr>
                <w:rFonts w:ascii="宋体" w:eastAsia="宋体" w:hAnsi="宋体" w:cs="宋体"/>
                <w:lang w:val="en-US" w:eastAsia="zh-CN"/>
              </w:rPr>
            </w:pPr>
          </w:p>
        </w:tc>
        <w:tc>
          <w:tcPr>
            <w:tcW w:w="4335"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76ADCFD0"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eastAsia="zh-CN"/>
              </w:rPr>
              <w:t>1 on the edge of device</w:t>
            </w:r>
            <w:r w:rsidRPr="005A27BB">
              <w:rPr>
                <w:rFonts w:ascii="Arial" w:eastAsia="宋体" w:hAnsi="Arial" w:cs="Arial"/>
                <w:lang w:val="en-US" w:eastAsia="zh-CN"/>
              </w:rPr>
              <w:t> </w:t>
            </w:r>
          </w:p>
        </w:tc>
      </w:tr>
    </w:tbl>
    <w:p w14:paraId="3E2E8460" w14:textId="5BC34FF5" w:rsidR="00D4676D" w:rsidRPr="00F16FAC" w:rsidDel="00B93E09" w:rsidRDefault="00D4676D">
      <w:pPr>
        <w:pStyle w:val="Heading3"/>
        <w:ind w:left="709" w:firstLine="0"/>
        <w:rPr>
          <w:del w:id="1544" w:author="Wang Bin 王宾" w:date="2024-06-24T16:59:00Z" w16du:dateUtc="2024-06-24T08:59:00Z"/>
          <w:lang w:eastAsia="zh-CN"/>
        </w:rPr>
        <w:pPrChange w:id="1545" w:author="Wang Bin 王宾" w:date="2024-06-24T16:59:00Z" w16du:dateUtc="2024-06-24T08:59:00Z">
          <w:pPr>
            <w:pStyle w:val="Heading3"/>
            <w:numPr>
              <w:ilvl w:val="2"/>
              <w:numId w:val="16"/>
            </w:numPr>
            <w:ind w:left="709" w:hanging="709"/>
          </w:pPr>
        </w:pPrChange>
      </w:pPr>
      <w:del w:id="1546" w:author="Wang Bin 王宾" w:date="2024-06-24T16:59:00Z" w16du:dateUtc="2024-06-24T08:59:00Z">
        <w:r w:rsidRPr="00F16FAC" w:rsidDel="00B93E09">
          <w:rPr>
            <w:lang w:eastAsia="zh-CN"/>
          </w:rPr>
          <w:delText xml:space="preserve">Microphone </w:delText>
        </w:r>
        <w:r w:rsidR="004032F6" w:rsidDel="00B93E09">
          <w:rPr>
            <w:rFonts w:hint="eastAsia"/>
            <w:lang w:eastAsia="zh-CN"/>
          </w:rPr>
          <w:delText>d</w:delText>
        </w:r>
        <w:r w:rsidR="004032F6" w:rsidRPr="00F16FAC" w:rsidDel="00B93E09">
          <w:rPr>
            <w:lang w:eastAsia="zh-CN"/>
          </w:rPr>
          <w:delText xml:space="preserve">esign </w:delText>
        </w:r>
        <w:r w:rsidRPr="00F16FAC" w:rsidDel="00B93E09">
          <w:rPr>
            <w:lang w:eastAsia="zh-CN"/>
          </w:rPr>
          <w:delText>for</w:delText>
        </w:r>
        <w:r w:rsidR="004032F6" w:rsidDel="00B93E09">
          <w:rPr>
            <w:rFonts w:hint="eastAsia"/>
            <w:lang w:eastAsia="zh-CN"/>
          </w:rPr>
          <w:delText xml:space="preserve"> l</w:delText>
        </w:r>
        <w:r w:rsidR="004032F6" w:rsidRPr="00F16FAC" w:rsidDel="00B93E09">
          <w:rPr>
            <w:lang w:eastAsia="zh-CN"/>
          </w:rPr>
          <w:delText>aptops</w:delText>
        </w:r>
      </w:del>
    </w:p>
    <w:p w14:paraId="09436BB5" w14:textId="4477B406" w:rsidR="005F17B0" w:rsidRPr="005F17B0" w:rsidRDefault="005F17B0">
      <w:pPr>
        <w:pStyle w:val="Heading3"/>
        <w:rPr>
          <w:ins w:id="1547" w:author="Wang Bin 王宾" w:date="2024-06-24T16:58:00Z" w16du:dateUtc="2024-06-24T08:58:00Z"/>
          <w:rFonts w:eastAsia="等线"/>
          <w:lang w:eastAsia="zh-CN"/>
          <w:rPrChange w:id="1548" w:author="Wang Bin 王宾" w:date="2024-06-24T16:58:00Z" w16du:dateUtc="2024-06-24T08:58:00Z">
            <w:rPr>
              <w:ins w:id="1549" w:author="Wang Bin 王宾" w:date="2024-06-24T16:58:00Z" w16du:dateUtc="2024-06-24T08:58:00Z"/>
              <w:rFonts w:eastAsia="宋体"/>
              <w:sz w:val="21"/>
              <w:szCs w:val="21"/>
              <w:lang w:eastAsia="zh-CN"/>
            </w:rPr>
          </w:rPrChange>
        </w:rPr>
        <w:pPrChange w:id="1550" w:author="Wang Bin 王宾" w:date="2024-06-24T16:58:00Z" w16du:dateUtc="2024-06-24T08:58:00Z">
          <w:pPr>
            <w:spacing w:after="0"/>
            <w:textAlignment w:val="baseline"/>
          </w:pPr>
        </w:pPrChange>
      </w:pPr>
      <w:bookmarkStart w:id="1551" w:name="_Toc170142221"/>
      <w:ins w:id="1552" w:author="Wang Bin 王宾" w:date="2024-06-24T16:58:00Z" w16du:dateUtc="2024-06-24T08:58:00Z">
        <w:r w:rsidRPr="00CB49F4">
          <w:rPr>
            <w:rFonts w:hint="eastAsia"/>
          </w:rPr>
          <w:t>6.</w:t>
        </w:r>
        <w:r>
          <w:rPr>
            <w:rFonts w:hint="eastAsia"/>
            <w:lang w:eastAsia="zh-CN"/>
          </w:rPr>
          <w:t>3</w:t>
        </w:r>
        <w:r w:rsidRPr="00CB49F4">
          <w:rPr>
            <w:rFonts w:hint="eastAsia"/>
          </w:rPr>
          <w:t>.</w:t>
        </w:r>
        <w:r>
          <w:rPr>
            <w:rFonts w:hint="eastAsia"/>
            <w:lang w:eastAsia="zh-CN"/>
          </w:rPr>
          <w:t>4</w:t>
        </w:r>
        <w:r>
          <w:tab/>
        </w:r>
        <w:r>
          <w:rPr>
            <w:rFonts w:hint="eastAsia"/>
            <w:lang w:eastAsia="zh-CN"/>
          </w:rPr>
          <w:t>Microphone design fo</w:t>
        </w:r>
      </w:ins>
      <w:ins w:id="1553" w:author="Wang Bin 王宾" w:date="2024-06-24T16:59:00Z" w16du:dateUtc="2024-06-24T08:59:00Z">
        <w:r w:rsidR="00B93E09">
          <w:rPr>
            <w:rFonts w:hint="eastAsia"/>
            <w:lang w:eastAsia="zh-CN"/>
          </w:rPr>
          <w:t>r laptops</w:t>
        </w:r>
      </w:ins>
      <w:bookmarkEnd w:id="1551"/>
    </w:p>
    <w:p w14:paraId="381CD0D0" w14:textId="7BDDDBBA" w:rsidR="00B62FEE" w:rsidRPr="00B62FEE" w:rsidRDefault="00B62FEE" w:rsidP="00B62FEE">
      <w:pPr>
        <w:spacing w:after="0"/>
        <w:textAlignment w:val="baseline"/>
        <w:rPr>
          <w:rFonts w:ascii="Segoe UI" w:eastAsia="宋体" w:hAnsi="Segoe UI" w:cs="Segoe UI"/>
          <w:sz w:val="18"/>
          <w:szCs w:val="18"/>
          <w:lang w:val="en-US" w:eastAsia="zh-CN"/>
        </w:rPr>
      </w:pPr>
      <w:r w:rsidRPr="00B62FEE">
        <w:rPr>
          <w:rFonts w:eastAsia="宋体"/>
          <w:sz w:val="21"/>
          <w:szCs w:val="21"/>
          <w:lang w:eastAsia="zh-CN"/>
        </w:rPr>
        <w:t>Due to the clamshell structure of laptop, in current devices, there are more options for microphone placement. Some are positioned on the screen part, while others are located on the keyboard section.</w:t>
      </w:r>
      <w:r w:rsidRPr="00B62FEE">
        <w:rPr>
          <w:rFonts w:eastAsia="宋体"/>
          <w:sz w:val="21"/>
          <w:szCs w:val="21"/>
          <w:lang w:val="en-US" w:eastAsia="zh-CN"/>
        </w:rPr>
        <w:t xml:space="preserve">  </w:t>
      </w:r>
      <w:r w:rsidRPr="00B62FEE">
        <w:rPr>
          <w:rFonts w:eastAsia="宋体"/>
          <w:sz w:val="21"/>
          <w:szCs w:val="21"/>
          <w:lang w:eastAsia="zh-CN"/>
        </w:rPr>
        <w:t>More potential microphone location resulted in larger microphone distance, and moveable microphone location</w:t>
      </w:r>
      <w:r w:rsidRPr="00B62FEE">
        <w:rPr>
          <w:rFonts w:eastAsia="宋体"/>
          <w:sz w:val="21"/>
          <w:szCs w:val="21"/>
          <w:lang w:val="en-US" w:eastAsia="zh-CN"/>
        </w:rPr>
        <w:t>. </w:t>
      </w:r>
    </w:p>
    <w:p w14:paraId="44838A03" w14:textId="6B2AE875" w:rsidR="00B62FEE" w:rsidRPr="00B62FEE" w:rsidRDefault="00B62FEE" w:rsidP="00B62FEE">
      <w:pPr>
        <w:spacing w:after="0"/>
        <w:textAlignment w:val="baseline"/>
        <w:rPr>
          <w:rFonts w:ascii="Segoe UI" w:eastAsia="宋体" w:hAnsi="Segoe UI" w:cs="Segoe UI"/>
          <w:sz w:val="18"/>
          <w:szCs w:val="18"/>
          <w:lang w:val="en-US" w:eastAsia="zh-CN"/>
        </w:rPr>
      </w:pPr>
      <w:r w:rsidRPr="00B62FEE">
        <w:rPr>
          <w:rFonts w:eastAsia="宋体"/>
          <w:sz w:val="21"/>
          <w:szCs w:val="21"/>
          <w:lang w:eastAsia="zh-CN"/>
        </w:rPr>
        <w:t>Some popular microphone placements on laptop are explained in</w:t>
      </w:r>
      <w:r w:rsidR="004032F6">
        <w:rPr>
          <w:rFonts w:eastAsia="宋体" w:hint="eastAsia"/>
          <w:sz w:val="21"/>
          <w:szCs w:val="21"/>
          <w:lang w:eastAsia="zh-CN"/>
        </w:rPr>
        <w:t xml:space="preserve"> </w:t>
      </w:r>
      <w:r w:rsidRPr="00B62FEE">
        <w:rPr>
          <w:rFonts w:eastAsia="宋体"/>
          <w:sz w:val="21"/>
          <w:szCs w:val="21"/>
          <w:lang w:eastAsia="zh-CN"/>
        </w:rPr>
        <w:t>following figures</w:t>
      </w:r>
      <w:r w:rsidRPr="00B62FEE">
        <w:rPr>
          <w:rFonts w:eastAsia="宋体"/>
          <w:sz w:val="21"/>
          <w:szCs w:val="21"/>
          <w:lang w:val="en-US" w:eastAsia="ko-KR"/>
        </w:rPr>
        <w:t>:</w:t>
      </w:r>
      <w:r w:rsidRPr="00B62FEE">
        <w:rPr>
          <w:rFonts w:eastAsia="宋体"/>
          <w:sz w:val="21"/>
          <w:szCs w:val="21"/>
          <w:lang w:val="en-US" w:eastAsia="zh-CN"/>
        </w:rPr>
        <w:t> </w:t>
      </w:r>
    </w:p>
    <w:p w14:paraId="055275C0" w14:textId="0A9C2FBF" w:rsidR="00B62FEE" w:rsidRPr="00B62FEE" w:rsidRDefault="00B62FEE" w:rsidP="00781FA6">
      <w:pPr>
        <w:pStyle w:val="TH"/>
        <w:rPr>
          <w:lang w:val="en-US" w:eastAsia="zh-CN"/>
        </w:rPr>
      </w:pPr>
      <w:r w:rsidRPr="00B62FEE">
        <w:rPr>
          <w:noProof/>
          <w:lang w:val="en-US" w:eastAsia="zh-CN"/>
        </w:rPr>
        <w:drawing>
          <wp:inline distT="0" distB="0" distL="0" distR="0" wp14:anchorId="1E73CB49" wp14:editId="7B55188F">
            <wp:extent cx="3582670" cy="4288155"/>
            <wp:effectExtent l="0" t="0" r="0" b="0"/>
            <wp:docPr id="436263113" name="Picture 4"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descr="A screen shot of a computer&#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582670" cy="4288155"/>
                    </a:xfrm>
                    <a:prstGeom prst="rect">
                      <a:avLst/>
                    </a:prstGeom>
                    <a:noFill/>
                    <a:ln>
                      <a:noFill/>
                    </a:ln>
                  </pic:spPr>
                </pic:pic>
              </a:graphicData>
            </a:graphic>
          </wp:inline>
        </w:drawing>
      </w:r>
      <w:r w:rsidRPr="00B62FEE">
        <w:rPr>
          <w:sz w:val="21"/>
          <w:szCs w:val="21"/>
          <w:lang w:val="en-US" w:eastAsia="zh-CN"/>
        </w:rPr>
        <w:t> </w:t>
      </w:r>
    </w:p>
    <w:p w14:paraId="477C065D" w14:textId="77777777" w:rsidR="00B62FEE" w:rsidRPr="00B62FEE" w:rsidRDefault="00B62FEE" w:rsidP="00781FA6">
      <w:pPr>
        <w:pStyle w:val="TF"/>
        <w:rPr>
          <w:rFonts w:ascii="Segoe UI" w:hAnsi="Segoe UI" w:cs="Segoe UI"/>
          <w:sz w:val="18"/>
          <w:szCs w:val="18"/>
          <w:lang w:val="en-US" w:eastAsia="zh-CN"/>
        </w:rPr>
      </w:pPr>
      <w:r w:rsidRPr="00B62FEE">
        <w:rPr>
          <w:lang w:eastAsia="zh-CN"/>
        </w:rPr>
        <w:t>Figure 6.3.4-1 Laptop microphone placement 1</w:t>
      </w:r>
      <w:r w:rsidRPr="00B62FEE">
        <w:rPr>
          <w:lang w:val="en-US" w:eastAsia="zh-CN"/>
        </w:rPr>
        <w:t> </w:t>
      </w:r>
    </w:p>
    <w:p w14:paraId="7C0CFFCA" w14:textId="0EBB1770" w:rsidR="00B62FEE" w:rsidRPr="00B62FEE" w:rsidRDefault="00B62FEE" w:rsidP="00781FA6">
      <w:pPr>
        <w:pStyle w:val="TH"/>
        <w:rPr>
          <w:lang w:val="en-US" w:eastAsia="zh-CN"/>
        </w:rPr>
      </w:pPr>
      <w:r w:rsidRPr="00B62FEE">
        <w:rPr>
          <w:noProof/>
          <w:lang w:val="en-US" w:eastAsia="zh-CN"/>
        </w:rPr>
        <w:lastRenderedPageBreak/>
        <w:drawing>
          <wp:inline distT="0" distB="0" distL="0" distR="0" wp14:anchorId="5B4A7414" wp14:editId="0CB173FB">
            <wp:extent cx="3512820" cy="1817370"/>
            <wp:effectExtent l="0" t="0" r="0" b="0"/>
            <wp:docPr id="1324409756" name="Picture 3" descr="A graph with a line and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descr="A graph with a line and a line&#10;&#10;Description automatically generated with medium confidence"/>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512820" cy="1817370"/>
                    </a:xfrm>
                    <a:prstGeom prst="rect">
                      <a:avLst/>
                    </a:prstGeom>
                    <a:noFill/>
                    <a:ln>
                      <a:noFill/>
                    </a:ln>
                  </pic:spPr>
                </pic:pic>
              </a:graphicData>
            </a:graphic>
          </wp:inline>
        </w:drawing>
      </w:r>
      <w:r w:rsidRPr="00B62FEE">
        <w:rPr>
          <w:sz w:val="21"/>
          <w:szCs w:val="21"/>
          <w:lang w:val="en-US" w:eastAsia="zh-CN"/>
        </w:rPr>
        <w:t> </w:t>
      </w:r>
    </w:p>
    <w:p w14:paraId="19BDD8B4" w14:textId="77777777" w:rsidR="00B62FEE" w:rsidRPr="00B62FEE" w:rsidRDefault="00B62FEE" w:rsidP="00781FA6">
      <w:pPr>
        <w:pStyle w:val="TF"/>
        <w:rPr>
          <w:rFonts w:ascii="Segoe UI" w:hAnsi="Segoe UI" w:cs="Segoe UI"/>
          <w:sz w:val="18"/>
          <w:szCs w:val="18"/>
          <w:lang w:val="en-US" w:eastAsia="zh-CN"/>
        </w:rPr>
      </w:pPr>
      <w:r w:rsidRPr="00B62FEE">
        <w:rPr>
          <w:lang w:eastAsia="zh-CN"/>
        </w:rPr>
        <w:t>Figure 6.3.4-2 Laptop microphone placement 2</w:t>
      </w:r>
      <w:r w:rsidRPr="00B62FEE">
        <w:rPr>
          <w:lang w:val="en-US" w:eastAsia="zh-CN"/>
        </w:rPr>
        <w:t> </w:t>
      </w:r>
    </w:p>
    <w:p w14:paraId="232F2FA8" w14:textId="77777777" w:rsidR="00B62FEE" w:rsidRPr="00B62FEE" w:rsidRDefault="00B62FEE" w:rsidP="00B62FEE">
      <w:pPr>
        <w:spacing w:after="0"/>
        <w:textAlignment w:val="baseline"/>
        <w:rPr>
          <w:rFonts w:ascii="Segoe UI" w:eastAsia="宋体" w:hAnsi="Segoe UI" w:cs="Segoe UI"/>
          <w:sz w:val="18"/>
          <w:szCs w:val="18"/>
          <w:lang w:val="en-US" w:eastAsia="zh-CN"/>
        </w:rPr>
      </w:pPr>
      <w:r w:rsidRPr="00B62FEE">
        <w:rPr>
          <w:rFonts w:eastAsia="宋体"/>
          <w:sz w:val="21"/>
          <w:szCs w:val="21"/>
          <w:lang w:val="en-US" w:eastAsia="zh-CN"/>
        </w:rPr>
        <w:t> </w:t>
      </w:r>
    </w:p>
    <w:p w14:paraId="644417B2" w14:textId="77777777" w:rsidR="00B62FEE" w:rsidRPr="00B62FEE" w:rsidRDefault="00B62FEE" w:rsidP="00B62FEE">
      <w:pPr>
        <w:spacing w:after="0"/>
        <w:textAlignment w:val="baseline"/>
        <w:rPr>
          <w:rFonts w:ascii="Segoe UI" w:eastAsia="宋体" w:hAnsi="Segoe UI" w:cs="Segoe UI"/>
          <w:sz w:val="18"/>
          <w:szCs w:val="18"/>
          <w:lang w:val="en-US" w:eastAsia="zh-CN"/>
        </w:rPr>
      </w:pPr>
      <w:r w:rsidRPr="00B62FEE">
        <w:rPr>
          <w:rFonts w:eastAsia="宋体"/>
          <w:sz w:val="21"/>
          <w:szCs w:val="21"/>
          <w:lang w:val="en-US" w:eastAsia="zh-CN"/>
        </w:rPr>
        <w:t> </w:t>
      </w:r>
    </w:p>
    <w:p w14:paraId="234DF570" w14:textId="10D0C774" w:rsidR="00B62FEE" w:rsidRPr="00B62FEE" w:rsidRDefault="00B62FEE" w:rsidP="00781FA6">
      <w:pPr>
        <w:pStyle w:val="TH"/>
        <w:rPr>
          <w:lang w:val="en-US" w:eastAsia="zh-CN"/>
        </w:rPr>
      </w:pPr>
      <w:r w:rsidRPr="00B62FEE">
        <w:rPr>
          <w:noProof/>
          <w:lang w:val="en-US" w:eastAsia="zh-CN"/>
        </w:rPr>
        <w:drawing>
          <wp:inline distT="0" distB="0" distL="0" distR="0" wp14:anchorId="525404D2" wp14:editId="27CD7A12">
            <wp:extent cx="4514215" cy="3524250"/>
            <wp:effectExtent l="0" t="0" r="0" b="0"/>
            <wp:docPr id="815281754" name="Picture 2"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descr="A screen shot of a computer&#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514215" cy="3524250"/>
                    </a:xfrm>
                    <a:prstGeom prst="rect">
                      <a:avLst/>
                    </a:prstGeom>
                    <a:noFill/>
                    <a:ln>
                      <a:noFill/>
                    </a:ln>
                  </pic:spPr>
                </pic:pic>
              </a:graphicData>
            </a:graphic>
          </wp:inline>
        </w:drawing>
      </w:r>
      <w:r w:rsidRPr="00B62FEE">
        <w:rPr>
          <w:sz w:val="21"/>
          <w:szCs w:val="21"/>
          <w:lang w:val="en-US" w:eastAsia="zh-CN"/>
        </w:rPr>
        <w:t> </w:t>
      </w:r>
    </w:p>
    <w:p w14:paraId="00CD8123" w14:textId="77777777" w:rsidR="00B62FEE" w:rsidRPr="00B62FEE" w:rsidRDefault="00B62FEE" w:rsidP="00781FA6">
      <w:pPr>
        <w:pStyle w:val="TF"/>
        <w:rPr>
          <w:rFonts w:ascii="Segoe UI" w:hAnsi="Segoe UI" w:cs="Segoe UI"/>
          <w:sz w:val="18"/>
          <w:szCs w:val="18"/>
          <w:lang w:val="en-US" w:eastAsia="zh-CN"/>
        </w:rPr>
      </w:pPr>
      <w:r w:rsidRPr="00B62FEE">
        <w:rPr>
          <w:lang w:eastAsia="zh-CN"/>
        </w:rPr>
        <w:t>Figure 6.3.4-3</w:t>
      </w:r>
      <w:r w:rsidRPr="00B62FEE">
        <w:rPr>
          <w:lang w:val="en-US" w:eastAsia="zh-CN"/>
        </w:rPr>
        <w:t xml:space="preserve"> </w:t>
      </w:r>
      <w:r w:rsidRPr="00B62FEE">
        <w:rPr>
          <w:lang w:eastAsia="zh-CN"/>
        </w:rPr>
        <w:t>Laptop microphone placement 3</w:t>
      </w:r>
      <w:r w:rsidRPr="00B62FEE">
        <w:rPr>
          <w:lang w:val="en-US" w:eastAsia="zh-CN"/>
        </w:rPr>
        <w:t> </w:t>
      </w:r>
    </w:p>
    <w:p w14:paraId="66DFDF13" w14:textId="77777777" w:rsidR="00B62FEE" w:rsidRPr="00B62FEE" w:rsidRDefault="00B62FEE" w:rsidP="00B62FEE">
      <w:pPr>
        <w:spacing w:after="0"/>
        <w:textAlignment w:val="baseline"/>
        <w:rPr>
          <w:rFonts w:ascii="Segoe UI" w:eastAsia="宋体" w:hAnsi="Segoe UI" w:cs="Segoe UI"/>
          <w:sz w:val="18"/>
          <w:szCs w:val="18"/>
          <w:lang w:val="en-US" w:eastAsia="zh-CN"/>
        </w:rPr>
      </w:pPr>
      <w:r w:rsidRPr="00B62FEE">
        <w:rPr>
          <w:rFonts w:eastAsia="宋体"/>
          <w:sz w:val="21"/>
          <w:szCs w:val="21"/>
          <w:lang w:val="en-US" w:eastAsia="zh-CN"/>
        </w:rPr>
        <w:t> </w:t>
      </w:r>
    </w:p>
    <w:p w14:paraId="357DC10F" w14:textId="5D4A137E" w:rsidR="00B62FEE" w:rsidRPr="00B62FEE" w:rsidRDefault="00B62FEE" w:rsidP="00781FA6">
      <w:pPr>
        <w:pStyle w:val="TH"/>
        <w:rPr>
          <w:lang w:val="en-US" w:eastAsia="zh-CN"/>
        </w:rPr>
      </w:pPr>
      <w:r w:rsidRPr="00B62FEE">
        <w:rPr>
          <w:noProof/>
          <w:lang w:val="en-US" w:eastAsia="zh-CN"/>
        </w:rPr>
        <w:lastRenderedPageBreak/>
        <w:drawing>
          <wp:inline distT="0" distB="0" distL="0" distR="0" wp14:anchorId="7C49D928" wp14:editId="424E9F82">
            <wp:extent cx="4531360" cy="4207510"/>
            <wp:effectExtent l="0" t="0" r="0" b="0"/>
            <wp:docPr id="1359690527" name="Picture 1" descr="A drawing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descr="A drawing of a computer&#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31360" cy="4207510"/>
                    </a:xfrm>
                    <a:prstGeom prst="rect">
                      <a:avLst/>
                    </a:prstGeom>
                    <a:noFill/>
                    <a:ln>
                      <a:noFill/>
                    </a:ln>
                  </pic:spPr>
                </pic:pic>
              </a:graphicData>
            </a:graphic>
          </wp:inline>
        </w:drawing>
      </w:r>
      <w:r w:rsidRPr="00B62FEE">
        <w:rPr>
          <w:sz w:val="21"/>
          <w:szCs w:val="21"/>
          <w:lang w:val="en-US" w:eastAsia="zh-CN"/>
        </w:rPr>
        <w:t> </w:t>
      </w:r>
    </w:p>
    <w:p w14:paraId="346423A2" w14:textId="129AAAD5" w:rsidR="00B62FEE" w:rsidRPr="00B62FEE" w:rsidRDefault="00B62FEE" w:rsidP="00781FA6">
      <w:pPr>
        <w:pStyle w:val="TF"/>
        <w:rPr>
          <w:rFonts w:ascii="Segoe UI" w:hAnsi="Segoe UI" w:cs="Segoe UI"/>
          <w:sz w:val="18"/>
          <w:szCs w:val="18"/>
          <w:lang w:val="en-US" w:eastAsia="zh-CN"/>
        </w:rPr>
      </w:pPr>
      <w:r w:rsidRPr="00B62FEE">
        <w:rPr>
          <w:lang w:eastAsia="zh-CN"/>
        </w:rPr>
        <w:t>Figure 6.3.4</w:t>
      </w:r>
      <w:ins w:id="1554" w:author="Wang Bin 王宾" w:date="2024-06-24T17:04:00Z" w16du:dateUtc="2024-06-24T09:04:00Z">
        <w:r w:rsidR="00C01A61">
          <w:rPr>
            <w:rFonts w:hint="eastAsia"/>
            <w:lang w:eastAsia="zh-CN"/>
          </w:rPr>
          <w:t>-4</w:t>
        </w:r>
      </w:ins>
      <w:r w:rsidRPr="00B62FEE">
        <w:rPr>
          <w:lang w:eastAsia="zh-CN"/>
        </w:rPr>
        <w:t xml:space="preserve"> Laptop microphone placement 4</w:t>
      </w:r>
      <w:r w:rsidRPr="00B62FEE">
        <w:rPr>
          <w:lang w:val="en-US" w:eastAsia="zh-CN"/>
        </w:rPr>
        <w:t> </w:t>
      </w:r>
    </w:p>
    <w:p w14:paraId="25282B91" w14:textId="5DFADDC4" w:rsidR="00D4676D" w:rsidRPr="00F16FAC" w:rsidDel="00B93E09" w:rsidRDefault="00D4676D" w:rsidP="00F16FAC">
      <w:pPr>
        <w:pStyle w:val="Heading3"/>
        <w:numPr>
          <w:ilvl w:val="2"/>
          <w:numId w:val="16"/>
        </w:numPr>
        <w:rPr>
          <w:del w:id="1555" w:author="Wang Bin 王宾" w:date="2024-06-24T17:01:00Z" w16du:dateUtc="2024-06-24T09:01:00Z"/>
          <w:lang w:eastAsia="zh-CN"/>
        </w:rPr>
      </w:pPr>
      <w:del w:id="1556" w:author="Wang Bin 王宾" w:date="2024-06-24T17:01:00Z" w16du:dateUtc="2024-06-24T09:01:00Z">
        <w:r w:rsidRPr="00F16FAC" w:rsidDel="00B93E09">
          <w:rPr>
            <w:lang w:eastAsia="zh-CN"/>
          </w:rPr>
          <w:delText xml:space="preserve"> </w:delText>
        </w:r>
        <w:bookmarkStart w:id="1557" w:name="_Toc170142222"/>
        <w:r w:rsidRPr="00F16FAC" w:rsidDel="00B93E09">
          <w:rPr>
            <w:lang w:eastAsia="zh-CN"/>
          </w:rPr>
          <w:delText xml:space="preserve">Microphone </w:delText>
        </w:r>
        <w:r w:rsidR="004032F6" w:rsidDel="00B93E09">
          <w:rPr>
            <w:rFonts w:hint="eastAsia"/>
            <w:lang w:eastAsia="zh-CN"/>
          </w:rPr>
          <w:delText>d</w:delText>
        </w:r>
        <w:r w:rsidR="004032F6" w:rsidRPr="00F16FAC" w:rsidDel="00B93E09">
          <w:rPr>
            <w:lang w:eastAsia="zh-CN"/>
          </w:rPr>
          <w:delText xml:space="preserve">esign </w:delText>
        </w:r>
        <w:r w:rsidRPr="00F16FAC" w:rsidDel="00B93E09">
          <w:rPr>
            <w:lang w:eastAsia="zh-CN"/>
          </w:rPr>
          <w:delText>for  </w:delText>
        </w:r>
        <w:r w:rsidR="004032F6" w:rsidDel="00B93E09">
          <w:rPr>
            <w:rFonts w:hint="eastAsia"/>
            <w:lang w:eastAsia="zh-CN"/>
          </w:rPr>
          <w:delText>w</w:delText>
        </w:r>
        <w:r w:rsidRPr="00F16FAC" w:rsidDel="00B93E09">
          <w:rPr>
            <w:lang w:eastAsia="zh-CN"/>
          </w:rPr>
          <w:delText>atches</w:delText>
        </w:r>
        <w:bookmarkEnd w:id="1557"/>
      </w:del>
    </w:p>
    <w:p w14:paraId="21560B8D" w14:textId="2BFE5B85" w:rsidR="00B93E09" w:rsidRDefault="00B93E09" w:rsidP="00B93E09">
      <w:pPr>
        <w:pStyle w:val="Heading3"/>
        <w:rPr>
          <w:ins w:id="1558" w:author="Wang Bin 王宾" w:date="2024-06-24T16:59:00Z" w16du:dateUtc="2024-06-24T08:59:00Z"/>
          <w:rFonts w:eastAsia="等线"/>
          <w:lang w:eastAsia="zh-CN"/>
        </w:rPr>
      </w:pPr>
      <w:bookmarkStart w:id="1559" w:name="_Toc170142223"/>
      <w:ins w:id="1560" w:author="Wang Bin 王宾" w:date="2024-06-24T16:59:00Z" w16du:dateUtc="2024-06-24T08:59:00Z">
        <w:r w:rsidRPr="00CB49F4">
          <w:rPr>
            <w:rFonts w:hint="eastAsia"/>
          </w:rPr>
          <w:t>6.</w:t>
        </w:r>
        <w:r>
          <w:rPr>
            <w:rFonts w:hint="eastAsia"/>
            <w:lang w:eastAsia="zh-CN"/>
          </w:rPr>
          <w:t>3</w:t>
        </w:r>
        <w:r w:rsidRPr="00CB49F4">
          <w:rPr>
            <w:rFonts w:hint="eastAsia"/>
          </w:rPr>
          <w:t>.</w:t>
        </w:r>
        <w:r>
          <w:rPr>
            <w:rFonts w:hint="eastAsia"/>
            <w:lang w:eastAsia="zh-CN"/>
          </w:rPr>
          <w:t>5</w:t>
        </w:r>
        <w:r>
          <w:tab/>
        </w:r>
        <w:r>
          <w:rPr>
            <w:rFonts w:hint="eastAsia"/>
            <w:lang w:eastAsia="zh-CN"/>
          </w:rPr>
          <w:t xml:space="preserve">Microphone design for </w:t>
        </w:r>
      </w:ins>
      <w:ins w:id="1561" w:author="Wang Bin 王宾" w:date="2024-06-24T17:00:00Z" w16du:dateUtc="2024-06-24T09:00:00Z">
        <w:r>
          <w:rPr>
            <w:rFonts w:hint="eastAsia"/>
            <w:lang w:eastAsia="zh-CN"/>
          </w:rPr>
          <w:t>watches</w:t>
        </w:r>
      </w:ins>
      <w:bookmarkEnd w:id="1559"/>
    </w:p>
    <w:p w14:paraId="18E6993E" w14:textId="77777777" w:rsidR="00B62FEE" w:rsidRPr="00B62FEE" w:rsidRDefault="00B62FEE" w:rsidP="00B62FEE">
      <w:pPr>
        <w:spacing w:after="0"/>
        <w:textAlignment w:val="baseline"/>
        <w:rPr>
          <w:rFonts w:ascii="Segoe UI" w:eastAsia="宋体" w:hAnsi="Segoe UI" w:cs="Segoe UI"/>
          <w:sz w:val="18"/>
          <w:szCs w:val="18"/>
          <w:lang w:val="en-US" w:eastAsia="zh-CN"/>
        </w:rPr>
      </w:pPr>
      <w:r w:rsidRPr="00B62FEE">
        <w:rPr>
          <w:rFonts w:eastAsia="宋体"/>
          <w:sz w:val="21"/>
          <w:szCs w:val="21"/>
          <w:lang w:eastAsia="zh-CN"/>
        </w:rPr>
        <w:t>Modern watch devices are increasingly equipped with microphones and speakers, enabling them to independently establish speech services. </w:t>
      </w:r>
      <w:r w:rsidRPr="00B62FEE">
        <w:rPr>
          <w:rFonts w:eastAsia="宋体"/>
          <w:sz w:val="21"/>
          <w:szCs w:val="21"/>
          <w:lang w:val="en-US" w:eastAsia="zh-CN"/>
        </w:rPr>
        <w:t> </w:t>
      </w:r>
    </w:p>
    <w:p w14:paraId="4E8A3062" w14:textId="3049108F" w:rsidR="00B62FEE" w:rsidRPr="00120BF9" w:rsidRDefault="00B62FEE" w:rsidP="005A27BB">
      <w:pPr>
        <w:spacing w:after="0"/>
        <w:textAlignment w:val="baseline"/>
        <w:rPr>
          <w:rFonts w:eastAsia="等线"/>
          <w:lang w:val="en-US" w:eastAsia="zh-CN"/>
        </w:rPr>
      </w:pPr>
      <w:r w:rsidRPr="00B62FEE">
        <w:rPr>
          <w:rFonts w:eastAsia="宋体"/>
          <w:sz w:val="21"/>
          <w:szCs w:val="21"/>
          <w:lang w:eastAsia="zh-CN"/>
        </w:rPr>
        <w:t>Some up-to-date models often feature two built-in microphones. Typically, one microphone is located on one edge of the watch, while the second is situated on the opposite edge. The spacing between these microphones generally correlates with the size of the watch, ranging from 3-5cm.</w:t>
      </w:r>
      <w:r w:rsidRPr="00B62FEE">
        <w:rPr>
          <w:rFonts w:eastAsia="宋体"/>
          <w:sz w:val="21"/>
          <w:szCs w:val="21"/>
          <w:lang w:val="en-US" w:eastAsia="zh-CN"/>
        </w:rPr>
        <w:t> </w:t>
      </w:r>
    </w:p>
    <w:p w14:paraId="47EF887B" w14:textId="7589C9F7" w:rsidR="00D4676D" w:rsidRPr="006D7D0A" w:rsidDel="00B93E09" w:rsidRDefault="00FE72EE" w:rsidP="005A27BB">
      <w:pPr>
        <w:pStyle w:val="Heading2"/>
        <w:numPr>
          <w:ilvl w:val="1"/>
          <w:numId w:val="16"/>
        </w:numPr>
        <w:rPr>
          <w:del w:id="1562" w:author="Wang Bin 王宾" w:date="2024-06-24T17:00:00Z" w16du:dateUtc="2024-06-24T09:00:00Z"/>
          <w:rFonts w:eastAsia="等线"/>
          <w:lang w:eastAsia="zh-CN"/>
        </w:rPr>
      </w:pPr>
      <w:bookmarkStart w:id="1563" w:name="_Toc170142224"/>
      <w:del w:id="1564" w:author="Wang Bin 王宾" w:date="2024-06-24T17:00:00Z" w16du:dateUtc="2024-06-24T09:00:00Z">
        <w:r w:rsidDel="00B93E09">
          <w:rPr>
            <w:rFonts w:eastAsia="等线" w:hint="eastAsia"/>
            <w:lang w:eastAsia="zh-CN"/>
          </w:rPr>
          <w:delText>Microphone frequency response</w:delText>
        </w:r>
        <w:bookmarkEnd w:id="1563"/>
      </w:del>
    </w:p>
    <w:p w14:paraId="403303FD" w14:textId="630CDB21" w:rsidR="00B93E09" w:rsidRPr="00D05BCD" w:rsidRDefault="00B93E09" w:rsidP="00B93E09">
      <w:pPr>
        <w:pStyle w:val="Heading2"/>
        <w:rPr>
          <w:ins w:id="1565" w:author="Wang Bin 王宾" w:date="2024-06-24T17:00:00Z" w16du:dateUtc="2024-06-24T09:00:00Z"/>
          <w:lang w:eastAsia="zh-CN"/>
        </w:rPr>
      </w:pPr>
      <w:bookmarkStart w:id="1566" w:name="_Toc170142225"/>
      <w:ins w:id="1567" w:author="Wang Bin 王宾" w:date="2024-06-24T17:00:00Z" w16du:dateUtc="2024-06-24T09:00:00Z">
        <w:r>
          <w:rPr>
            <w:rFonts w:hint="eastAsia"/>
          </w:rPr>
          <w:t>6.</w:t>
        </w:r>
        <w:r>
          <w:rPr>
            <w:rFonts w:hint="eastAsia"/>
            <w:lang w:eastAsia="zh-CN"/>
          </w:rPr>
          <w:t>4</w:t>
        </w:r>
        <w:r>
          <w:tab/>
        </w:r>
        <w:r>
          <w:rPr>
            <w:rFonts w:hint="eastAsia"/>
            <w:lang w:eastAsia="zh-CN"/>
          </w:rPr>
          <w:t>Microphone frequency response</w:t>
        </w:r>
        <w:bookmarkEnd w:id="1566"/>
      </w:ins>
    </w:p>
    <w:p w14:paraId="2BA5C906" w14:textId="77777777" w:rsidR="00B62FEE" w:rsidRPr="00B62FEE" w:rsidRDefault="00B62FEE" w:rsidP="00B62FEE">
      <w:pPr>
        <w:spacing w:after="0"/>
        <w:textAlignment w:val="baseline"/>
        <w:rPr>
          <w:rFonts w:ascii="Segoe UI" w:eastAsia="宋体" w:hAnsi="Segoe UI" w:cs="Segoe UI"/>
          <w:sz w:val="18"/>
          <w:szCs w:val="18"/>
          <w:lang w:val="en-US" w:eastAsia="zh-CN"/>
        </w:rPr>
      </w:pPr>
      <w:r w:rsidRPr="00B62FEE">
        <w:rPr>
          <w:rFonts w:eastAsia="宋体"/>
          <w:sz w:val="21"/>
          <w:szCs w:val="21"/>
          <w:lang w:eastAsia="zh-CN"/>
        </w:rPr>
        <w:t>A significant rise in specific frequencies can often be observed in numerous MEMS microphones, exhibiting a curve like resonance. </w:t>
      </w:r>
      <w:r w:rsidRPr="00B62FEE">
        <w:rPr>
          <w:rFonts w:eastAsia="宋体"/>
          <w:sz w:val="21"/>
          <w:szCs w:val="21"/>
          <w:lang w:val="en-US" w:eastAsia="zh-CN"/>
        </w:rPr>
        <w:t> </w:t>
      </w:r>
    </w:p>
    <w:p w14:paraId="7DFA15CF" w14:textId="432BD6E4" w:rsidR="00B62FEE" w:rsidRDefault="00B62FEE" w:rsidP="005A27BB">
      <w:pPr>
        <w:spacing w:after="0"/>
        <w:textAlignment w:val="baseline"/>
        <w:rPr>
          <w:rFonts w:eastAsia="宋体"/>
          <w:sz w:val="21"/>
          <w:szCs w:val="21"/>
          <w:lang w:val="en-US" w:eastAsia="zh-CN"/>
        </w:rPr>
      </w:pPr>
      <w:r w:rsidRPr="00B62FEE">
        <w:rPr>
          <w:rFonts w:eastAsia="宋体"/>
          <w:sz w:val="21"/>
          <w:szCs w:val="21"/>
          <w:lang w:eastAsia="zh-CN"/>
        </w:rPr>
        <w:t>The MEMS microphone package includes a port that allows external sound to enter, while the transducer is shielded by a can, which may be perceived as chambers. These components form a Helmholtz resonator, resulting in resonances. Numerous studies in this field have provided various formulas to calculate such resonators.</w:t>
      </w:r>
      <w:r w:rsidRPr="00B62FEE">
        <w:rPr>
          <w:rFonts w:eastAsia="宋体"/>
          <w:sz w:val="21"/>
          <w:szCs w:val="21"/>
          <w:lang w:val="en-US" w:eastAsia="zh-CN"/>
        </w:rPr>
        <w:t> </w:t>
      </w:r>
    </w:p>
    <w:p w14:paraId="09D5F14B" w14:textId="77777777" w:rsidR="00E6642E" w:rsidRPr="00120BF9" w:rsidRDefault="00E6642E" w:rsidP="005A27BB">
      <w:pPr>
        <w:spacing w:after="0"/>
        <w:textAlignment w:val="baseline"/>
        <w:rPr>
          <w:rFonts w:eastAsia="等线"/>
          <w:lang w:val="en-US" w:eastAsia="zh-CN"/>
        </w:rPr>
      </w:pPr>
    </w:p>
    <w:p w14:paraId="66D2AE81" w14:textId="285A73A0" w:rsidR="002B511B" w:rsidRPr="00D4676D" w:rsidRDefault="001842F2" w:rsidP="00C23ED6">
      <w:pPr>
        <w:rPr>
          <w:lang w:eastAsia="zh-CN"/>
        </w:rPr>
      </w:pPr>
      <w:r>
        <w:rPr>
          <w:rFonts w:hint="eastAsia"/>
          <w:lang w:eastAsia="zh-CN"/>
        </w:rPr>
        <w:t>[</w:t>
      </w:r>
    </w:p>
    <w:p w14:paraId="28C47B01" w14:textId="77777777" w:rsidR="00644ED2" w:rsidRDefault="00AD289E" w:rsidP="00644ED2">
      <w:pPr>
        <w:pStyle w:val="Heading1"/>
      </w:pPr>
      <w:bookmarkStart w:id="1568" w:name="_Toc150942831"/>
      <w:bookmarkStart w:id="1569" w:name="_Toc150943094"/>
      <w:bookmarkStart w:id="1570" w:name="_Toc150943848"/>
      <w:bookmarkStart w:id="1571" w:name="_Toc150985102"/>
      <w:bookmarkStart w:id="1572" w:name="_Toc170142226"/>
      <w:r>
        <w:t>7</w:t>
      </w:r>
      <w:r w:rsidR="00644ED2" w:rsidRPr="004D3578">
        <w:tab/>
      </w:r>
      <w:r w:rsidR="004F014E">
        <w:t>Signal processing</w:t>
      </w:r>
      <w:bookmarkEnd w:id="1568"/>
      <w:bookmarkEnd w:id="1569"/>
      <w:bookmarkEnd w:id="1570"/>
      <w:bookmarkEnd w:id="1571"/>
      <w:bookmarkEnd w:id="1572"/>
      <w:r w:rsidR="004F014E">
        <w:t xml:space="preserve"> </w:t>
      </w:r>
    </w:p>
    <w:p w14:paraId="14AFA251" w14:textId="77777777" w:rsidR="00FE5C82" w:rsidRPr="009377E7" w:rsidRDefault="00FE5C82" w:rsidP="00FE5C82">
      <w:pPr>
        <w:keepLines/>
        <w:ind w:left="1135" w:hanging="851"/>
        <w:rPr>
          <w:rFonts w:eastAsia="等线"/>
          <w:color w:val="FF0000"/>
        </w:rPr>
      </w:pPr>
      <w:r w:rsidRPr="009377E7">
        <w:rPr>
          <w:rFonts w:eastAsia="等线"/>
          <w:color w:val="FF0000"/>
        </w:rPr>
        <w:t>Editor’s Note</w:t>
      </w:r>
      <w:r w:rsidRPr="009377E7">
        <w:rPr>
          <w:rFonts w:eastAsia="等线"/>
          <w:color w:val="FF0000"/>
        </w:rPr>
        <w:tab/>
      </w:r>
    </w:p>
    <w:p w14:paraId="30F2C5CF" w14:textId="6513F322" w:rsidR="00FE5C82" w:rsidRDefault="008F66B4" w:rsidP="00FE5C82">
      <w:pPr>
        <w:keepLines/>
        <w:numPr>
          <w:ilvl w:val="0"/>
          <w:numId w:val="6"/>
        </w:numPr>
        <w:rPr>
          <w:rFonts w:eastAsia="等线"/>
          <w:color w:val="FF0000"/>
        </w:rPr>
      </w:pPr>
      <w:r>
        <w:rPr>
          <w:rFonts w:eastAsia="等线"/>
          <w:color w:val="FF0000"/>
        </w:rPr>
        <w:lastRenderedPageBreak/>
        <w:t xml:space="preserve">Relevant </w:t>
      </w:r>
      <w:r w:rsidR="00FE5C82" w:rsidRPr="001526C4">
        <w:rPr>
          <w:rFonts w:eastAsia="等线"/>
          <w:color w:val="FF0000"/>
        </w:rPr>
        <w:t xml:space="preserve">signal processing content is </w:t>
      </w:r>
      <w:r w:rsidR="00FE5C82" w:rsidRPr="001605E1">
        <w:rPr>
          <w:rFonts w:eastAsia="等线"/>
          <w:color w:val="FF0000"/>
        </w:rPr>
        <w:t>envision</w:t>
      </w:r>
      <w:r w:rsidR="00FE5C82">
        <w:rPr>
          <w:rFonts w:eastAsia="等线"/>
          <w:color w:val="FF0000"/>
        </w:rPr>
        <w:t>ed</w:t>
      </w:r>
    </w:p>
    <w:p w14:paraId="6C9B5B81" w14:textId="496352BE" w:rsidR="00644ED2" w:rsidRDefault="004974CB" w:rsidP="00644ED2">
      <w:pPr>
        <w:pStyle w:val="EditorsNote"/>
        <w:numPr>
          <w:ilvl w:val="0"/>
          <w:numId w:val="6"/>
        </w:numPr>
      </w:pPr>
      <w:r>
        <w:t xml:space="preserve">Including </w:t>
      </w:r>
      <w:r w:rsidR="0078330C">
        <w:t xml:space="preserve">relevant </w:t>
      </w:r>
      <w:r w:rsidR="00871CDE">
        <w:t xml:space="preserve">processing for audio format, </w:t>
      </w:r>
      <w:r w:rsidR="004715D2" w:rsidRPr="004715D2">
        <w:t>enhancement solution for immersive</w:t>
      </w:r>
      <w:r w:rsidR="004715D2">
        <w:t>, speech</w:t>
      </w:r>
      <w:r w:rsidR="004715D2" w:rsidRPr="004715D2">
        <w:t xml:space="preserve"> enhancement</w:t>
      </w:r>
      <w:r w:rsidR="008D7FC7">
        <w:t>,</w:t>
      </w:r>
      <w:r w:rsidR="004715D2">
        <w:t xml:space="preserve"> etc</w:t>
      </w:r>
      <w:r w:rsidR="003742E5">
        <w:t>.</w:t>
      </w:r>
    </w:p>
    <w:p w14:paraId="2892C815" w14:textId="18A63F6C" w:rsidR="00AD233F" w:rsidRDefault="00221089" w:rsidP="00AD233F">
      <w:pPr>
        <w:pStyle w:val="EditorsNote"/>
        <w:numPr>
          <w:ilvl w:val="0"/>
          <w:numId w:val="6"/>
        </w:numPr>
      </w:pPr>
      <w:r>
        <w:t xml:space="preserve">Relevant </w:t>
      </w:r>
      <w:r w:rsidRPr="00221089">
        <w:t>characteriz</w:t>
      </w:r>
      <w:r>
        <w:t>at</w:t>
      </w:r>
      <w:r w:rsidRPr="00221089">
        <w:t>i</w:t>
      </w:r>
      <w:r>
        <w:t>on of</w:t>
      </w:r>
      <w:r w:rsidRPr="00221089">
        <w:t xml:space="preserve"> the audio capture performance</w:t>
      </w:r>
      <w:r w:rsidR="008D7194">
        <w:t>.</w:t>
      </w:r>
    </w:p>
    <w:p w14:paraId="79AA971B" w14:textId="3E988240" w:rsidR="00AD233F" w:rsidRPr="0098583E" w:rsidDel="0098583E" w:rsidRDefault="003338E0">
      <w:pPr>
        <w:pStyle w:val="Heading2"/>
        <w:ind w:left="0" w:firstLine="0"/>
        <w:rPr>
          <w:del w:id="1573" w:author="Wang Bin 王宾" w:date="2024-06-24T17:07:00Z" w16du:dateUtc="2024-06-24T09:07:00Z"/>
          <w:rPrChange w:id="1574" w:author="Wang Bin 王宾" w:date="2024-06-24T17:05:00Z" w16du:dateUtc="2024-06-24T09:05:00Z">
            <w:rPr>
              <w:del w:id="1575" w:author="Wang Bin 王宾" w:date="2024-06-24T17:07:00Z" w16du:dateUtc="2024-06-24T09:07:00Z"/>
              <w:color w:val="000000" w:themeColor="text1"/>
              <w:lang w:eastAsia="zh-CN"/>
            </w:rPr>
          </w:rPrChange>
        </w:rPr>
        <w:pPrChange w:id="1576" w:author="Wang Bin 王宾" w:date="2024-06-24T17:07:00Z" w16du:dateUtc="2024-06-24T09:07:00Z">
          <w:pPr>
            <w:pStyle w:val="Heading2"/>
            <w:numPr>
              <w:ilvl w:val="1"/>
              <w:numId w:val="22"/>
            </w:numPr>
            <w:ind w:left="720" w:hanging="720"/>
          </w:pPr>
        </w:pPrChange>
      </w:pPr>
      <w:bookmarkStart w:id="1577" w:name="_Toc150943095"/>
      <w:bookmarkStart w:id="1578" w:name="_Toc150943849"/>
      <w:bookmarkStart w:id="1579" w:name="_Toc150985103"/>
      <w:del w:id="1580" w:author="Wang Bin 王宾" w:date="2024-06-24T17:07:00Z" w16du:dateUtc="2024-06-24T09:07:00Z">
        <w:r w:rsidRPr="0098583E" w:rsidDel="0098583E">
          <w:rPr>
            <w:rPrChange w:id="1581" w:author="Wang Bin 王宾" w:date="2024-06-24T17:05:00Z" w16du:dateUtc="2024-06-24T09:05:00Z">
              <w:rPr>
                <w:color w:val="000000" w:themeColor="text1"/>
                <w:lang w:eastAsia="zh-CN"/>
              </w:rPr>
            </w:rPrChange>
          </w:rPr>
          <w:delText>AEC</w:delText>
        </w:r>
        <w:bookmarkEnd w:id="1577"/>
        <w:bookmarkEnd w:id="1578"/>
        <w:bookmarkEnd w:id="1579"/>
      </w:del>
    </w:p>
    <w:p w14:paraId="1E287ED0" w14:textId="3D9513CC" w:rsidR="00C81219" w:rsidDel="0098583E" w:rsidRDefault="00C81219" w:rsidP="00235F89">
      <w:pPr>
        <w:pStyle w:val="Heading3"/>
        <w:rPr>
          <w:del w:id="1582" w:author="Wang Bin 王宾" w:date="2024-06-24T17:07:00Z" w16du:dateUtc="2024-06-24T09:07:00Z"/>
          <w:lang w:eastAsia="zh-CN"/>
        </w:rPr>
      </w:pPr>
      <w:bookmarkStart w:id="1583" w:name="_Toc150943850"/>
      <w:bookmarkStart w:id="1584" w:name="_Toc150985104"/>
      <w:del w:id="1585" w:author="Wang Bin 王宾" w:date="2024-06-24T17:07:00Z" w16du:dateUtc="2024-06-24T09:07:00Z">
        <w:r w:rsidDel="0098583E">
          <w:rPr>
            <w:lang w:eastAsia="zh-CN"/>
          </w:rPr>
          <w:delText>7.1.1</w:delText>
        </w:r>
      </w:del>
      <w:del w:id="1586" w:author="Wang Bin 王宾" w:date="2024-06-24T17:05:00Z" w16du:dateUtc="2024-06-24T09:05:00Z">
        <w:r w:rsidR="00A32A64" w:rsidDel="0098583E">
          <w:rPr>
            <w:lang w:eastAsia="zh-CN"/>
          </w:rPr>
          <w:delText>.</w:delText>
        </w:r>
        <w:r w:rsidDel="0098583E">
          <w:rPr>
            <w:lang w:eastAsia="zh-CN"/>
          </w:rPr>
          <w:delText xml:space="preserve"> </w:delText>
        </w:r>
      </w:del>
      <w:del w:id="1587" w:author="Wang Bin 王宾" w:date="2024-06-24T17:07:00Z" w16du:dateUtc="2024-06-24T09:07:00Z">
        <w:r w:rsidRPr="02819CB9" w:rsidDel="0098583E">
          <w:rPr>
            <w:lang w:eastAsia="zh-CN"/>
          </w:rPr>
          <w:delText>Principle of mono audio AEC</w:delText>
        </w:r>
        <w:bookmarkEnd w:id="1583"/>
        <w:bookmarkEnd w:id="1584"/>
      </w:del>
    </w:p>
    <w:p w14:paraId="775049BB" w14:textId="62A68F47" w:rsidR="0098583E" w:rsidRDefault="0098583E">
      <w:pPr>
        <w:pStyle w:val="Heading2"/>
        <w:rPr>
          <w:ins w:id="1588" w:author="Wang Bin 王宾" w:date="2024-06-24T17:06:00Z" w16du:dateUtc="2024-06-24T09:06:00Z"/>
          <w:lang w:eastAsia="zh-CN"/>
        </w:rPr>
        <w:pPrChange w:id="1589" w:author="Wang Bin 王宾" w:date="2024-06-24T17:06:00Z" w16du:dateUtc="2024-06-24T09:06:00Z">
          <w:pPr>
            <w:jc w:val="both"/>
          </w:pPr>
        </w:pPrChange>
      </w:pPr>
      <w:bookmarkStart w:id="1590" w:name="_Toc170142227"/>
      <w:ins w:id="1591" w:author="Wang Bin 王宾" w:date="2024-06-24T17:06:00Z" w16du:dateUtc="2024-06-24T09:06:00Z">
        <w:r>
          <w:rPr>
            <w:rFonts w:hint="eastAsia"/>
            <w:lang w:eastAsia="zh-CN"/>
          </w:rPr>
          <w:t>7.1</w:t>
        </w:r>
        <w:r>
          <w:rPr>
            <w:lang w:eastAsia="zh-CN"/>
          </w:rPr>
          <w:tab/>
        </w:r>
        <w:r>
          <w:rPr>
            <w:rFonts w:hint="eastAsia"/>
            <w:lang w:eastAsia="zh-CN"/>
          </w:rPr>
          <w:t>AEC</w:t>
        </w:r>
        <w:bookmarkEnd w:id="1590"/>
      </w:ins>
    </w:p>
    <w:p w14:paraId="33598170" w14:textId="7E88F879" w:rsidR="0098583E" w:rsidRDefault="0098583E">
      <w:pPr>
        <w:pStyle w:val="Heading3"/>
        <w:rPr>
          <w:ins w:id="1592" w:author="Wang Bin 王宾" w:date="2024-06-24T17:06:00Z" w16du:dateUtc="2024-06-24T09:06:00Z"/>
          <w:lang w:eastAsia="zh-CN"/>
        </w:rPr>
        <w:pPrChange w:id="1593" w:author="Wang Bin 王宾" w:date="2024-06-24T17:07:00Z" w16du:dateUtc="2024-06-24T09:07:00Z">
          <w:pPr>
            <w:jc w:val="both"/>
          </w:pPr>
        </w:pPrChange>
      </w:pPr>
      <w:bookmarkStart w:id="1594" w:name="_Toc170142228"/>
      <w:ins w:id="1595" w:author="Wang Bin 王宾" w:date="2024-06-24T17:06:00Z" w16du:dateUtc="2024-06-24T09:06:00Z">
        <w:r>
          <w:rPr>
            <w:rFonts w:hint="eastAsia"/>
            <w:lang w:eastAsia="zh-CN"/>
          </w:rPr>
          <w:t>7.1.1</w:t>
        </w:r>
        <w:r>
          <w:rPr>
            <w:lang w:eastAsia="zh-CN"/>
          </w:rPr>
          <w:tab/>
        </w:r>
      </w:ins>
      <w:ins w:id="1596" w:author="Wang Bin 王宾" w:date="2024-06-24T17:07:00Z" w16du:dateUtc="2024-06-24T09:07:00Z">
        <w:r>
          <w:rPr>
            <w:rFonts w:hint="eastAsia"/>
            <w:lang w:eastAsia="zh-CN"/>
          </w:rPr>
          <w:t>Principle of mono audio AEC</w:t>
        </w:r>
      </w:ins>
      <w:bookmarkEnd w:id="1594"/>
    </w:p>
    <w:p w14:paraId="1295B2C1" w14:textId="4B666C67" w:rsidR="00C81219" w:rsidRDefault="00C81219" w:rsidP="00235F89">
      <w:pPr>
        <w:jc w:val="both"/>
        <w:rPr>
          <w:lang w:eastAsia="zh-CN"/>
        </w:rPr>
      </w:pPr>
      <w:r w:rsidRPr="02819CB9">
        <w:rPr>
          <w:lang w:eastAsia="zh-CN"/>
        </w:rPr>
        <w:t>The aim of</w:t>
      </w:r>
      <w:bookmarkStart w:id="1597" w:name="_Hlk150218281"/>
      <w:r w:rsidRPr="02819CB9">
        <w:rPr>
          <w:lang w:eastAsia="zh-CN"/>
        </w:rPr>
        <w:t xml:space="preserve"> </w:t>
      </w:r>
      <w:bookmarkStart w:id="1598" w:name="_Hlk150223194"/>
      <w:r w:rsidRPr="02819CB9">
        <w:rPr>
          <w:lang w:eastAsia="zh-CN"/>
        </w:rPr>
        <w:t xml:space="preserve">AEC </w:t>
      </w:r>
      <w:bookmarkEnd w:id="1597"/>
      <w:bookmarkEnd w:id="1598"/>
      <w:r w:rsidRPr="02819CB9">
        <w:rPr>
          <w:lang w:eastAsia="zh-CN"/>
        </w:rPr>
        <w:t xml:space="preserve">is to minimize or eliminate the acoustic echo that occurs during a full-duplex communication from the other side. A case is described as in Figure </w:t>
      </w:r>
      <w:r w:rsidR="00E951AF">
        <w:rPr>
          <w:lang w:eastAsia="zh-CN"/>
        </w:rPr>
        <w:t>7.1.1-1</w:t>
      </w:r>
      <w:r w:rsidRPr="02819CB9">
        <w:rPr>
          <w:lang w:eastAsia="zh-CN"/>
        </w:rPr>
        <w:t>, a speaker uses a sending device with voice communication capability to play an audio clip (red colour waveform signal), the audio clip is sent through the acoustic environment and received by the device's own microphone which generates the echo signal (blue colour waveform signal) for the sending audio clip. If an adaptive filter can be designed so that its output signal is just the opposite of the echo signal, like the green colour waveform signal, then the following step is to superimpose the blue colour waveform signal with the green colour waveform signal, thus the echo signal is eliminated depending on the performance of the adaptative filter.</w:t>
      </w:r>
    </w:p>
    <w:p w14:paraId="13F74AA4" w14:textId="77777777" w:rsidR="00C81219" w:rsidRDefault="00C81219" w:rsidP="00781FA6">
      <w:pPr>
        <w:pStyle w:val="TH"/>
      </w:pPr>
      <w:r w:rsidRPr="00B105EF">
        <w:rPr>
          <w:rFonts w:eastAsia="Times New Roman"/>
          <w:snapToGrid w:val="0"/>
          <w:color w:val="000000"/>
          <w:w w:val="0"/>
          <w:sz w:val="0"/>
          <w:szCs w:val="0"/>
          <w:u w:color="000000"/>
          <w:bdr w:val="none" w:sz="0" w:space="0" w:color="000000"/>
          <w:shd w:val="clear" w:color="000000" w:fill="000000"/>
          <w:lang w:val="x-none" w:eastAsia="x-none" w:bidi="x-none"/>
        </w:rPr>
        <w:t xml:space="preserve"> </w:t>
      </w:r>
      <w:r w:rsidRPr="00B105EF">
        <w:rPr>
          <w:noProof/>
        </w:rPr>
        <w:drawing>
          <wp:inline distT="0" distB="0" distL="0" distR="0" wp14:anchorId="6D9326E5" wp14:editId="414811AF">
            <wp:extent cx="6116320" cy="2961640"/>
            <wp:effectExtent l="0" t="0" r="0" b="0"/>
            <wp:docPr id="1578091155" name="Picture 1578091155" descr="A diagram of a speak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091155" name="Picture 1578091155" descr="A diagram of a speaker&#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6320" cy="2961640"/>
                    </a:xfrm>
                    <a:prstGeom prst="rect">
                      <a:avLst/>
                    </a:prstGeom>
                    <a:noFill/>
                    <a:ln>
                      <a:noFill/>
                    </a:ln>
                  </pic:spPr>
                </pic:pic>
              </a:graphicData>
            </a:graphic>
          </wp:inline>
        </w:drawing>
      </w:r>
    </w:p>
    <w:p w14:paraId="10F735B8" w14:textId="76E2825F" w:rsidR="00C81219" w:rsidRPr="00CF30AA" w:rsidRDefault="00C81219" w:rsidP="00781FA6">
      <w:pPr>
        <w:pStyle w:val="TF"/>
        <w:rPr>
          <w:lang w:eastAsia="zh-CN"/>
        </w:rPr>
      </w:pPr>
      <w:r w:rsidRPr="02819CB9">
        <w:rPr>
          <w:lang w:eastAsia="zh-CN"/>
        </w:rPr>
        <w:t xml:space="preserve">Figure </w:t>
      </w:r>
      <w:r w:rsidR="007B5114">
        <w:rPr>
          <w:lang w:eastAsia="zh-CN"/>
        </w:rPr>
        <w:t>7.1.1</w:t>
      </w:r>
      <w:r w:rsidR="00DC05CE">
        <w:rPr>
          <w:lang w:eastAsia="zh-CN"/>
        </w:rPr>
        <w:t>-</w:t>
      </w:r>
      <w:r w:rsidRPr="02819CB9">
        <w:rPr>
          <w:lang w:eastAsia="zh-CN"/>
        </w:rPr>
        <w:t>1: diagram of AEC</w:t>
      </w:r>
    </w:p>
    <w:p w14:paraId="76D499E6" w14:textId="77777777" w:rsidR="00C81219" w:rsidRDefault="00C81219" w:rsidP="00C81219">
      <w:pPr>
        <w:ind w:left="432"/>
        <w:rPr>
          <w:lang w:eastAsia="zh-CN"/>
        </w:rPr>
      </w:pPr>
      <w:r w:rsidRPr="02819CB9">
        <w:rPr>
          <w:lang w:eastAsia="zh-CN"/>
        </w:rPr>
        <w:t>AEC uses adaptive filters to counteract the impact of echoes and reverberations in the input signal, with the goal of a minimizing error. The general algorithm equations are as follows:</w:t>
      </w:r>
    </w:p>
    <w:p w14:paraId="55210663" w14:textId="77777777" w:rsidR="00C81219" w:rsidRDefault="00C81219" w:rsidP="00C81219">
      <w:pPr>
        <w:ind w:firstLine="480"/>
        <w:jc w:val="center"/>
      </w:pPr>
      <w:r w:rsidRPr="00B9121C">
        <w:rPr>
          <w:position w:val="-10"/>
        </w:rPr>
        <w:object w:dxaOrig="1800" w:dyaOrig="320" w14:anchorId="20380D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15.65pt" o:ole="">
            <v:imagedata r:id="rId39" o:title=""/>
          </v:shape>
          <o:OLEObject Type="Embed" ProgID="Equation.DSMT4" ShapeID="_x0000_i1025" DrawAspect="Content" ObjectID="_1781022751" r:id="rId40"/>
        </w:object>
      </w:r>
    </w:p>
    <w:p w14:paraId="6EFEEB4A" w14:textId="77777777" w:rsidR="00C81219" w:rsidRDefault="00C81219" w:rsidP="00C81219">
      <w:pPr>
        <w:ind w:firstLine="480"/>
        <w:jc w:val="center"/>
      </w:pPr>
      <w:r w:rsidRPr="00B9121C">
        <w:rPr>
          <w:position w:val="-28"/>
        </w:rPr>
        <w:object w:dxaOrig="2160" w:dyaOrig="680" w14:anchorId="216C7413">
          <v:shape id="_x0000_i1026" type="#_x0000_t75" style="width:108.95pt;height:32.55pt" o:ole="">
            <v:imagedata r:id="rId41" o:title=""/>
          </v:shape>
          <o:OLEObject Type="Embed" ProgID="Equation.DSMT4" ShapeID="_x0000_i1026" DrawAspect="Content" ObjectID="_1781022752" r:id="rId42"/>
        </w:object>
      </w:r>
    </w:p>
    <w:p w14:paraId="4495623B" w14:textId="77777777" w:rsidR="00C81219" w:rsidRDefault="00C81219" w:rsidP="00C81219">
      <w:pPr>
        <w:ind w:firstLine="480"/>
        <w:jc w:val="center"/>
      </w:pPr>
      <w:r w:rsidRPr="00B9121C">
        <w:rPr>
          <w:position w:val="-10"/>
        </w:rPr>
        <w:object w:dxaOrig="2700" w:dyaOrig="320" w14:anchorId="58ADC9ED">
          <v:shape id="_x0000_i1027" type="#_x0000_t75" style="width:137.1pt;height:15.65pt" o:ole="">
            <v:imagedata r:id="rId43" o:title=""/>
          </v:shape>
          <o:OLEObject Type="Embed" ProgID="Equation.DSMT4" ShapeID="_x0000_i1027" DrawAspect="Content" ObjectID="_1781022753" r:id="rId44"/>
        </w:object>
      </w:r>
    </w:p>
    <w:p w14:paraId="31E63E16" w14:textId="77777777" w:rsidR="00C81219" w:rsidRDefault="00C81219" w:rsidP="00235F89">
      <w:pPr>
        <w:jc w:val="both"/>
        <w:rPr>
          <w:lang w:eastAsia="zh-CN"/>
        </w:rPr>
      </w:pPr>
      <w:r>
        <w:rPr>
          <w:lang w:eastAsia="zh-CN"/>
        </w:rPr>
        <w:lastRenderedPageBreak/>
        <w:t xml:space="preserve">Where, </w:t>
      </w:r>
      <m:oMath>
        <m:r>
          <w:rPr>
            <w:rFonts w:ascii="Cambria Math"/>
          </w:rPr>
          <m:t>x(n)</m:t>
        </m:r>
      </m:oMath>
      <w:r>
        <w:rPr>
          <w:lang w:eastAsia="zh-CN"/>
        </w:rPr>
        <w:t xml:space="preserve"> is the input signal,  </w:t>
      </w:r>
      <m:oMath>
        <m:r>
          <w:rPr>
            <w:rFonts w:ascii="Cambria Math"/>
          </w:rPr>
          <m:t>d(n)</m:t>
        </m:r>
      </m:oMath>
      <w:r>
        <w:rPr>
          <w:lang w:eastAsia="zh-CN"/>
        </w:rPr>
        <w:t xml:space="preserve">is the desired signal,  </w:t>
      </w:r>
      <m:oMath>
        <m:r>
          <w:rPr>
            <w:rFonts w:ascii="Cambria Math"/>
          </w:rPr>
          <m:t>y(n)</m:t>
        </m:r>
      </m:oMath>
      <w:r>
        <w:rPr>
          <w:lang w:eastAsia="zh-CN"/>
        </w:rPr>
        <w:t xml:space="preserve">is the estimated echo signal,  </w:t>
      </w:r>
      <m:oMath>
        <m:r>
          <w:rPr>
            <w:rFonts w:ascii="Cambria Math"/>
          </w:rPr>
          <m:t>e(n)</m:t>
        </m:r>
      </m:oMath>
      <w:r>
        <w:rPr>
          <w:lang w:eastAsia="zh-CN"/>
        </w:rPr>
        <w:t xml:space="preserve">is the error signal,  </w:t>
      </w:r>
      <m:oMath>
        <m:r>
          <w:rPr>
            <w:rFonts w:ascii="Cambria Math"/>
          </w:rPr>
          <m:t>w(n)</m:t>
        </m:r>
      </m:oMath>
      <w:r>
        <w:rPr>
          <w:lang w:eastAsia="zh-CN"/>
        </w:rPr>
        <w:t xml:space="preserve">is the coefficient of the adaptive filter, </w:t>
      </w:r>
      <m:oMath>
        <m:r>
          <w:rPr>
            <w:rFonts w:ascii="Cambria Math"/>
          </w:rPr>
          <m:t>μ</m:t>
        </m:r>
      </m:oMath>
      <w:r>
        <w:rPr>
          <w:lang w:eastAsia="zh-CN"/>
        </w:rPr>
        <w:t xml:space="preserve"> is the step size parameter, and M is the length of the adaptive filter.</w:t>
      </w:r>
    </w:p>
    <w:p w14:paraId="68E8A4DC" w14:textId="77777777" w:rsidR="00C81219" w:rsidRDefault="00C81219" w:rsidP="00235F89">
      <w:pPr>
        <w:jc w:val="both"/>
        <w:rPr>
          <w:lang w:eastAsia="zh-CN"/>
        </w:rPr>
      </w:pPr>
      <w:r w:rsidRPr="02819CB9">
        <w:rPr>
          <w:lang w:eastAsia="zh-CN"/>
        </w:rPr>
        <w:t>By minimizing the error and continuously updating the adaptive filter coefficients in an interactive way, the estimated echo signal becomes closer and closer to the desired signal, and finally making the error signal in an acceptable range.</w:t>
      </w:r>
    </w:p>
    <w:p w14:paraId="18110593" w14:textId="77777777" w:rsidR="00934438" w:rsidRPr="00120BF9" w:rsidRDefault="00562F63" w:rsidP="00120BF9">
      <w:pPr>
        <w:jc w:val="both"/>
        <w:rPr>
          <w:color w:val="C00000"/>
          <w:lang w:eastAsia="zh-CN"/>
        </w:rPr>
      </w:pPr>
      <w:r w:rsidRPr="00120BF9">
        <w:rPr>
          <w:color w:val="C00000"/>
          <w:lang w:eastAsia="zh-CN"/>
        </w:rPr>
        <w:t>Note: Terminal acoustic characteristics for telephony; Requirements were specified in TS 26.131[13]</w:t>
      </w:r>
      <w:bookmarkStart w:id="1599" w:name="_Toc150943851"/>
      <w:bookmarkStart w:id="1600" w:name="_Toc150985105"/>
    </w:p>
    <w:p w14:paraId="40098814" w14:textId="2D6A14BF" w:rsidR="00C81219" w:rsidRDefault="00C81219" w:rsidP="00235F89">
      <w:pPr>
        <w:pStyle w:val="Heading3"/>
        <w:rPr>
          <w:lang w:eastAsia="zh-CN"/>
        </w:rPr>
      </w:pPr>
      <w:bookmarkStart w:id="1601" w:name="_Toc170142229"/>
      <w:r>
        <w:rPr>
          <w:lang w:eastAsia="zh-CN"/>
        </w:rPr>
        <w:t>7.1.2</w:t>
      </w:r>
      <w:ins w:id="1602" w:author="Wang Bin 王宾" w:date="2024-06-24T17:08:00Z" w16du:dateUtc="2024-06-24T09:08:00Z">
        <w:r w:rsidR="0098583E">
          <w:rPr>
            <w:lang w:eastAsia="zh-CN"/>
          </w:rPr>
          <w:tab/>
        </w:r>
      </w:ins>
      <w:del w:id="1603" w:author="Wang Bin 王宾" w:date="2024-06-24T17:08:00Z" w16du:dateUtc="2024-06-24T09:08:00Z">
        <w:r w:rsidDel="0098583E">
          <w:rPr>
            <w:lang w:eastAsia="zh-CN"/>
          </w:rPr>
          <w:delText xml:space="preserve"> </w:delText>
        </w:r>
      </w:del>
      <w:r w:rsidRPr="02819CB9">
        <w:rPr>
          <w:lang w:eastAsia="zh-CN"/>
        </w:rPr>
        <w:t>Challenges for immersive audio AEC</w:t>
      </w:r>
      <w:bookmarkEnd w:id="1599"/>
      <w:bookmarkEnd w:id="1600"/>
      <w:bookmarkEnd w:id="1601"/>
    </w:p>
    <w:p w14:paraId="48B64048" w14:textId="77777777" w:rsidR="00C81219" w:rsidRDefault="00C81219" w:rsidP="00235F89">
      <w:pPr>
        <w:jc w:val="both"/>
        <w:rPr>
          <w:lang w:eastAsia="zh-CN"/>
        </w:rPr>
      </w:pPr>
      <w:r w:rsidRPr="02819CB9">
        <w:rPr>
          <w:lang w:eastAsia="zh-CN"/>
        </w:rPr>
        <w:t>For immersive audio services, the sound is reproduced through multiple speakers</w:t>
      </w:r>
      <w:r>
        <w:t xml:space="preserve"> </w:t>
      </w:r>
      <w:r w:rsidRPr="02819CB9">
        <w:rPr>
          <w:lang w:eastAsia="zh-CN"/>
        </w:rPr>
        <w:t xml:space="preserve">while simultaneously using several microphones. When the UE consists of N speakers and M microphones, the number of echo paths generated is the number of speakers multiplied by the number of microphones, i.e., N×M, which is several times the number of echo paths generated by a mono audio communication system. Taking stereo audio as an example, if a stereo audio device uses two speakers and two microphones to create a two-way audio service. In this case, Stereophonic Acoustic Echo Cancellation setup needs to estimate four echo paths. The significant increment in the number of echo paths poses a challenge to the computational complexity of adaptive algorithms. If the mono audio echo cancellation algorithm is directly extended to multi-channel, the algorithm is difficult to converge due to different people, different moments, and </w:t>
      </w:r>
      <w:bookmarkStart w:id="1604" w:name="_Int_X3xE36uF"/>
      <w:r w:rsidRPr="02819CB9">
        <w:rPr>
          <w:lang w:eastAsia="zh-CN"/>
        </w:rPr>
        <w:t>different positions</w:t>
      </w:r>
      <w:bookmarkEnd w:id="1604"/>
      <w:r w:rsidRPr="02819CB9">
        <w:rPr>
          <w:lang w:eastAsia="zh-CN"/>
        </w:rPr>
        <w:t xml:space="preserve"> of speech, and the adaptive filtering algorithm for mono audio case is not suitable for this situation. Obviously, extending mono audio echo cancellation algorithm directly to multi-channel will result in poor acoustic echo cancellation performance.</w:t>
      </w:r>
    </w:p>
    <w:p w14:paraId="12CCDBE8" w14:textId="1C44BE38" w:rsidR="00C81219" w:rsidRDefault="00C81219" w:rsidP="00235F89">
      <w:pPr>
        <w:pStyle w:val="Heading3"/>
        <w:rPr>
          <w:lang w:eastAsia="zh-CN"/>
        </w:rPr>
      </w:pPr>
      <w:bookmarkStart w:id="1605" w:name="_Toc150943852"/>
      <w:bookmarkStart w:id="1606" w:name="_Toc150985106"/>
      <w:bookmarkStart w:id="1607" w:name="_Toc170142230"/>
      <w:r>
        <w:rPr>
          <w:lang w:eastAsia="zh-CN"/>
        </w:rPr>
        <w:t>7.1.3</w:t>
      </w:r>
      <w:ins w:id="1608" w:author="Wang Bin 王宾" w:date="2024-06-24T17:08:00Z" w16du:dateUtc="2024-06-24T09:08:00Z">
        <w:r w:rsidR="0098583E">
          <w:rPr>
            <w:lang w:eastAsia="zh-CN"/>
          </w:rPr>
          <w:tab/>
        </w:r>
      </w:ins>
      <w:del w:id="1609" w:author="Wang Bin 王宾" w:date="2024-06-24T17:08:00Z" w16du:dateUtc="2024-06-24T09:08:00Z">
        <w:r w:rsidDel="0098583E">
          <w:rPr>
            <w:lang w:eastAsia="zh-CN"/>
          </w:rPr>
          <w:delText xml:space="preserve"> </w:delText>
        </w:r>
      </w:del>
      <w:r w:rsidRPr="02819CB9">
        <w:rPr>
          <w:lang w:eastAsia="zh-CN"/>
        </w:rPr>
        <w:t xml:space="preserve">The </w:t>
      </w:r>
      <w:bookmarkStart w:id="1610" w:name="_Int_D3P55aT0"/>
      <w:r w:rsidRPr="02819CB9">
        <w:rPr>
          <w:lang w:eastAsia="zh-CN"/>
        </w:rPr>
        <w:t>current status</w:t>
      </w:r>
      <w:bookmarkEnd w:id="1610"/>
      <w:r w:rsidRPr="02819CB9">
        <w:rPr>
          <w:lang w:eastAsia="zh-CN"/>
        </w:rPr>
        <w:t xml:space="preserve"> of the research</w:t>
      </w:r>
      <w:bookmarkEnd w:id="1605"/>
      <w:bookmarkEnd w:id="1606"/>
      <w:bookmarkEnd w:id="1607"/>
      <w:r w:rsidRPr="02819CB9">
        <w:rPr>
          <w:lang w:eastAsia="zh-CN"/>
        </w:rPr>
        <w:t xml:space="preserve"> </w:t>
      </w:r>
    </w:p>
    <w:p w14:paraId="581D0D46" w14:textId="77777777" w:rsidR="00C81219" w:rsidRDefault="00C81219" w:rsidP="00235F89">
      <w:pPr>
        <w:jc w:val="both"/>
        <w:rPr>
          <w:lang w:eastAsia="zh-CN"/>
        </w:rPr>
      </w:pPr>
      <w:r w:rsidRPr="02819CB9">
        <w:rPr>
          <w:lang w:eastAsia="zh-CN"/>
        </w:rPr>
        <w:t xml:space="preserve">The core of multi-channel acoustic echo cancellation algorithm is the same as that of single-channel echo cancellation algorithm - adaptive filtering algorithm. However, multi-channel acoustic echo cancellation faces more difficulties than single-channel AEC, the key point is the non-uniqueness of the solution. The strong correlation of multi-channel input signals will result in non-unique solutions when solving for the optimal filter coefficients, and the echo canceller cannot provide a unique echo path solution. The adaptive filter needs to fit a long impulse response to handle the same length of echo, and this larger filter order requires more historical data, leading to increased algorithm complexity and reduced convergence performance. Therefore, researchers currently address the problem of multi-channel acoustic echo cancellation </w:t>
      </w:r>
      <w:bookmarkStart w:id="1611" w:name="_Int_aOicpyyC"/>
      <w:r w:rsidRPr="02819CB9">
        <w:rPr>
          <w:lang w:eastAsia="zh-CN"/>
        </w:rPr>
        <w:t>mainly from</w:t>
      </w:r>
      <w:bookmarkEnd w:id="1611"/>
      <w:r w:rsidRPr="02819CB9">
        <w:rPr>
          <w:lang w:eastAsia="zh-CN"/>
        </w:rPr>
        <w:t xml:space="preserve"> two aspects: firstly, removing the correlation of input signals without affecting spatial sound perception, solving non-uniqueness; secondly, improving the adaptive algorithm, allowing the adaptive algorithm to have faster convergence speed and lower computational complexity to form multi-channel situations.</w:t>
      </w:r>
    </w:p>
    <w:p w14:paraId="38CA8395" w14:textId="1B19BC73" w:rsidR="007C5B3B" w:rsidRPr="007C5B3B" w:rsidRDefault="007C5B3B" w:rsidP="00235F89">
      <w:pPr>
        <w:jc w:val="both"/>
        <w:rPr>
          <w:lang w:eastAsia="zh-CN"/>
        </w:rPr>
      </w:pPr>
      <w:r>
        <w:rPr>
          <w:lang w:eastAsia="zh-CN"/>
        </w:rPr>
        <w:t xml:space="preserve">Example of stereo-AEC is referred to </w:t>
      </w:r>
      <w:r w:rsidR="00865D35">
        <w:rPr>
          <w:lang w:eastAsia="zh-CN"/>
        </w:rPr>
        <w:t>Annex B</w:t>
      </w:r>
    </w:p>
    <w:p w14:paraId="64EEA8E8" w14:textId="676210CB" w:rsidR="00753ECF" w:rsidRPr="00C6329B" w:rsidRDefault="00753ECF" w:rsidP="00753ECF">
      <w:pPr>
        <w:rPr>
          <w:lang w:eastAsia="zh-CN"/>
        </w:rPr>
      </w:pPr>
      <w:r w:rsidRPr="00C6329B">
        <w:rPr>
          <w:lang w:eastAsia="zh-CN"/>
        </w:rPr>
        <w:t xml:space="preserve">Editor’s note: </w:t>
      </w:r>
      <w:r>
        <w:rPr>
          <w:lang w:eastAsia="zh-CN"/>
        </w:rPr>
        <w:t xml:space="preserve">should add references </w:t>
      </w:r>
    </w:p>
    <w:p w14:paraId="4A5C05BE" w14:textId="77777777" w:rsidR="00753ECF" w:rsidRPr="00A6007E" w:rsidRDefault="00753ECF" w:rsidP="00C81219">
      <w:pPr>
        <w:ind w:left="432"/>
        <w:jc w:val="both"/>
        <w:rPr>
          <w:lang w:eastAsia="zh-CN"/>
        </w:rPr>
      </w:pPr>
    </w:p>
    <w:p w14:paraId="3FD49368" w14:textId="3C96C0FF" w:rsidR="00C81219" w:rsidRDefault="00C81219" w:rsidP="00C81219">
      <w:pPr>
        <w:pStyle w:val="Heading3"/>
        <w:rPr>
          <w:lang w:eastAsia="zh-CN"/>
        </w:rPr>
      </w:pPr>
      <w:bookmarkStart w:id="1612" w:name="_Toc150943853"/>
      <w:bookmarkStart w:id="1613" w:name="_Toc150985107"/>
      <w:bookmarkStart w:id="1614" w:name="_Toc170142231"/>
      <w:r>
        <w:rPr>
          <w:lang w:eastAsia="zh-CN"/>
        </w:rPr>
        <w:t>7.1.4</w:t>
      </w:r>
      <w:ins w:id="1615" w:author="Wang Bin 王宾" w:date="2024-06-24T17:08:00Z" w16du:dateUtc="2024-06-24T09:08:00Z">
        <w:r w:rsidR="0098583E">
          <w:rPr>
            <w:lang w:eastAsia="zh-CN"/>
          </w:rPr>
          <w:tab/>
        </w:r>
      </w:ins>
      <w:del w:id="1616" w:author="Wang Bin 王宾" w:date="2024-06-24T17:08:00Z" w16du:dateUtc="2024-06-24T09:08:00Z">
        <w:r w:rsidDel="0098583E">
          <w:rPr>
            <w:lang w:eastAsia="zh-CN"/>
          </w:rPr>
          <w:delText xml:space="preserve"> </w:delText>
        </w:r>
      </w:del>
      <w:r w:rsidRPr="02819CB9">
        <w:rPr>
          <w:lang w:eastAsia="zh-CN"/>
        </w:rPr>
        <w:t>AEC</w:t>
      </w:r>
      <w:r>
        <w:rPr>
          <w:lang w:eastAsia="zh-CN"/>
        </w:rPr>
        <w:t xml:space="preserve"> for </w:t>
      </w:r>
      <w:r w:rsidR="003C4556">
        <w:rPr>
          <w:rFonts w:hint="eastAsia"/>
          <w:lang w:eastAsia="zh-CN"/>
        </w:rPr>
        <w:t>different</w:t>
      </w:r>
      <w:r w:rsidR="003C4556">
        <w:rPr>
          <w:lang w:eastAsia="zh-CN"/>
        </w:rPr>
        <w:t xml:space="preserve"> </w:t>
      </w:r>
      <w:r>
        <w:rPr>
          <w:lang w:eastAsia="zh-CN"/>
        </w:rPr>
        <w:t>UE</w:t>
      </w:r>
      <w:bookmarkEnd w:id="1612"/>
      <w:bookmarkEnd w:id="1613"/>
      <w:r w:rsidR="002A53F4">
        <w:rPr>
          <w:rFonts w:hint="eastAsia"/>
          <w:lang w:eastAsia="zh-CN"/>
        </w:rPr>
        <w:t>s</w:t>
      </w:r>
      <w:bookmarkEnd w:id="1614"/>
    </w:p>
    <w:p w14:paraId="4A3D3DD3" w14:textId="77777777" w:rsidR="003C4556" w:rsidRDefault="003C4556" w:rsidP="003C4556">
      <w:pPr>
        <w:tabs>
          <w:tab w:val="left" w:pos="2082"/>
        </w:tabs>
      </w:pPr>
      <w:r w:rsidRPr="00966C97">
        <w:t>Theoretically, increasing the distance between the microphone and loudspeakers can enhance</w:t>
      </w:r>
      <w:r>
        <w:rPr>
          <w:rFonts w:hint="eastAsia"/>
        </w:rPr>
        <w:t xml:space="preserve"> </w:t>
      </w:r>
      <w:r w:rsidRPr="00966C97">
        <w:t>AEC</w:t>
      </w:r>
      <w:r>
        <w:rPr>
          <w:rFonts w:hint="eastAsia"/>
        </w:rPr>
        <w:t xml:space="preserve"> </w:t>
      </w:r>
      <w:r w:rsidRPr="00966C97">
        <w:t xml:space="preserve">performance by reducing the echo level coupling from the loudspeakers to the microphones. However, the demand for </w:t>
      </w:r>
      <w:r>
        <w:t xml:space="preserve">additional </w:t>
      </w:r>
      <w:r w:rsidRPr="00966C97">
        <w:t xml:space="preserve">microphones and loudspeakers due to immersive audio brings the distance significantly closer. </w:t>
      </w:r>
    </w:p>
    <w:p w14:paraId="2A79B0A1" w14:textId="77777777" w:rsidR="003C4556" w:rsidRDefault="003C4556" w:rsidP="003C4556">
      <w:pPr>
        <w:tabs>
          <w:tab w:val="left" w:pos="2082"/>
        </w:tabs>
      </w:pPr>
      <w:r w:rsidRPr="00AA60C6">
        <w:t>This reduction is especially evident in smaller UE, such as mobile phones and earbuds, where the compact size restricts the distance, leading to a higher echo level and shorter echo delay. In some devices, the microphone and loudspeaker may even be placed in the same sound port.</w:t>
      </w:r>
    </w:p>
    <w:p w14:paraId="1979D653" w14:textId="77777777" w:rsidR="003C4556" w:rsidRDefault="003C4556" w:rsidP="003C4556">
      <w:pPr>
        <w:tabs>
          <w:tab w:val="left" w:pos="2082"/>
        </w:tabs>
      </w:pPr>
      <w:r w:rsidRPr="00966C97">
        <w:t>Conversely, larger UE like cars may experience a longer echo delay, but they offer a more stable acoustic environment since all the microphones and speakers for communication are installed within the cabin.</w:t>
      </w:r>
      <w:r>
        <w:t xml:space="preserve"> </w:t>
      </w:r>
    </w:p>
    <w:p w14:paraId="0381D1C5" w14:textId="77777777" w:rsidR="002D7B2B" w:rsidRPr="002D7B2B" w:rsidRDefault="002D7B2B" w:rsidP="002D7B2B">
      <w:pPr>
        <w:rPr>
          <w:rFonts w:eastAsia="等线"/>
          <w:lang w:eastAsia="zh-CN"/>
        </w:rPr>
      </w:pPr>
    </w:p>
    <w:p w14:paraId="04AB7C2F" w14:textId="43E024DB" w:rsidR="00EC6D45" w:rsidRPr="0082133B" w:rsidDel="0098583E" w:rsidRDefault="0045557F">
      <w:pPr>
        <w:pStyle w:val="ListParagraph"/>
        <w:keepNext/>
        <w:keepLines/>
        <w:widowControl w:val="0"/>
        <w:tabs>
          <w:tab w:val="left" w:pos="2127"/>
        </w:tabs>
        <w:spacing w:before="240" w:after="120" w:line="240" w:lineRule="atLeast"/>
        <w:outlineLvl w:val="1"/>
        <w:rPr>
          <w:del w:id="1617" w:author="Wang Bin 王宾" w:date="2024-06-24T17:14:00Z" w16du:dateUtc="2024-06-24T09:14:00Z"/>
          <w:rFonts w:ascii="Arial" w:eastAsia="等线" w:hAnsi="Arial"/>
          <w:sz w:val="32"/>
          <w:lang w:eastAsia="zh-CN"/>
        </w:rPr>
        <w:pPrChange w:id="1618" w:author="Wang Bin 王宾" w:date="2024-06-24T17:14:00Z" w16du:dateUtc="2024-06-24T09:14:00Z">
          <w:pPr>
            <w:pStyle w:val="ListParagraph"/>
            <w:keepNext/>
            <w:keepLines/>
            <w:widowControl w:val="0"/>
            <w:numPr>
              <w:ilvl w:val="1"/>
              <w:numId w:val="22"/>
            </w:numPr>
            <w:tabs>
              <w:tab w:val="left" w:pos="2127"/>
            </w:tabs>
            <w:spacing w:before="240" w:after="120" w:line="240" w:lineRule="atLeast"/>
            <w:ind w:hanging="720"/>
            <w:outlineLvl w:val="1"/>
          </w:pPr>
        </w:pPrChange>
      </w:pPr>
      <w:del w:id="1619" w:author="Wang Bin 王宾" w:date="2024-06-24T17:14:00Z" w16du:dateUtc="2024-06-24T09:14:00Z">
        <w:r w:rsidRPr="00714109" w:rsidDel="0098583E">
          <w:rPr>
            <w:rFonts w:ascii="Arial" w:eastAsia="等线" w:hAnsi="Arial"/>
            <w:sz w:val="32"/>
            <w:lang w:eastAsia="zh-CN"/>
          </w:rPr>
          <w:lastRenderedPageBreak/>
          <w:delText>Microphone Array Signal Processing on device</w:delText>
        </w:r>
      </w:del>
    </w:p>
    <w:p w14:paraId="7FB64FA6" w14:textId="44E46A0F" w:rsidR="00EC6D45" w:rsidRPr="00EC6D45" w:rsidDel="0098583E" w:rsidRDefault="00EC6D45" w:rsidP="00EC6D45">
      <w:pPr>
        <w:pStyle w:val="ListParagraph"/>
        <w:keepNext/>
        <w:keepLines/>
        <w:widowControl w:val="0"/>
        <w:numPr>
          <w:ilvl w:val="2"/>
          <w:numId w:val="22"/>
        </w:numPr>
        <w:tabs>
          <w:tab w:val="left" w:pos="2127"/>
        </w:tabs>
        <w:spacing w:before="120" w:after="120" w:line="240" w:lineRule="atLeast"/>
        <w:outlineLvl w:val="2"/>
        <w:rPr>
          <w:del w:id="1620" w:author="Wang Bin 王宾" w:date="2024-06-24T17:14:00Z" w16du:dateUtc="2024-06-24T09:14:00Z"/>
          <w:rFonts w:ascii="Arial" w:eastAsia="等线" w:hAnsi="Arial"/>
          <w:sz w:val="28"/>
          <w:lang w:eastAsia="zh-CN"/>
        </w:rPr>
      </w:pPr>
      <w:del w:id="1621" w:author="Wang Bin 王宾" w:date="2024-06-24T17:14:00Z" w16du:dateUtc="2024-06-24T09:14:00Z">
        <w:r w:rsidDel="0098583E">
          <w:rPr>
            <w:rFonts w:ascii="Arial" w:eastAsia="等线" w:hAnsi="Arial" w:hint="eastAsia"/>
            <w:sz w:val="28"/>
            <w:lang w:eastAsia="zh-CN"/>
          </w:rPr>
          <w:delText xml:space="preserve"> </w:delText>
        </w:r>
        <w:r w:rsidDel="0098583E">
          <w:rPr>
            <w:rFonts w:ascii="Arial" w:eastAsia="等线" w:hAnsi="Arial"/>
            <w:sz w:val="28"/>
            <w:lang w:eastAsia="zh-CN"/>
          </w:rPr>
          <w:delText>Introduction</w:delText>
        </w:r>
      </w:del>
    </w:p>
    <w:p w14:paraId="623749EF" w14:textId="7302728B" w:rsidR="0098583E" w:rsidRDefault="0098583E">
      <w:pPr>
        <w:pStyle w:val="Heading2"/>
        <w:rPr>
          <w:ins w:id="1622" w:author="Wang Bin 王宾" w:date="2024-06-24T17:09:00Z" w16du:dateUtc="2024-06-24T09:09:00Z"/>
          <w:lang w:eastAsia="zh-CN"/>
        </w:rPr>
        <w:pPrChange w:id="1623" w:author="Wang Bin 王宾" w:date="2024-06-24T17:09:00Z" w16du:dateUtc="2024-06-24T09:09:00Z">
          <w:pPr>
            <w:jc w:val="both"/>
          </w:pPr>
        </w:pPrChange>
      </w:pPr>
      <w:bookmarkStart w:id="1624" w:name="_Toc170142232"/>
      <w:ins w:id="1625" w:author="Wang Bin 王宾" w:date="2024-06-24T17:09:00Z" w16du:dateUtc="2024-06-24T09:09:00Z">
        <w:r>
          <w:rPr>
            <w:rFonts w:hint="eastAsia"/>
            <w:lang w:eastAsia="zh-CN"/>
          </w:rPr>
          <w:t>7.2</w:t>
        </w:r>
        <w:r>
          <w:rPr>
            <w:lang w:eastAsia="zh-CN"/>
          </w:rPr>
          <w:tab/>
        </w:r>
        <w:r>
          <w:rPr>
            <w:rFonts w:hint="eastAsia"/>
            <w:lang w:eastAsia="zh-CN"/>
          </w:rPr>
          <w:t>Microphone Array Signal Processing on device</w:t>
        </w:r>
        <w:bookmarkEnd w:id="1624"/>
      </w:ins>
    </w:p>
    <w:p w14:paraId="4FCBAE83" w14:textId="299916D5" w:rsidR="0098583E" w:rsidRDefault="0098583E">
      <w:pPr>
        <w:pStyle w:val="Heading3"/>
        <w:rPr>
          <w:ins w:id="1626" w:author="Wang Bin 王宾" w:date="2024-06-24T17:10:00Z" w16du:dateUtc="2024-06-24T09:10:00Z"/>
          <w:lang w:eastAsia="zh-CN"/>
        </w:rPr>
        <w:pPrChange w:id="1627" w:author="Wang Bin 王宾" w:date="2024-06-24T17:10:00Z" w16du:dateUtc="2024-06-24T09:10:00Z">
          <w:pPr>
            <w:jc w:val="both"/>
          </w:pPr>
        </w:pPrChange>
      </w:pPr>
      <w:bookmarkStart w:id="1628" w:name="_Toc170142233"/>
      <w:ins w:id="1629" w:author="Wang Bin 王宾" w:date="2024-06-24T17:10:00Z" w16du:dateUtc="2024-06-24T09:10:00Z">
        <w:r>
          <w:rPr>
            <w:rFonts w:hint="eastAsia"/>
            <w:lang w:eastAsia="zh-CN"/>
          </w:rPr>
          <w:t>7.2.1</w:t>
        </w:r>
        <w:r>
          <w:rPr>
            <w:lang w:eastAsia="zh-CN"/>
          </w:rPr>
          <w:tab/>
        </w:r>
        <w:r>
          <w:rPr>
            <w:rFonts w:hint="eastAsia"/>
            <w:lang w:eastAsia="zh-CN"/>
          </w:rPr>
          <w:t>Introduction</w:t>
        </w:r>
        <w:bookmarkEnd w:id="1628"/>
      </w:ins>
    </w:p>
    <w:p w14:paraId="4950D9B6" w14:textId="2AA67B0F" w:rsidR="002D7B2B" w:rsidRPr="00714109" w:rsidRDefault="002D7B2B" w:rsidP="00714109">
      <w:pPr>
        <w:jc w:val="both"/>
        <w:rPr>
          <w:rFonts w:eastAsia="等线"/>
          <w:lang w:eastAsia="zh-CN"/>
        </w:rPr>
      </w:pPr>
      <w:r w:rsidRPr="002D7B2B">
        <w:rPr>
          <w:rFonts w:eastAsia="等线"/>
          <w:lang w:eastAsia="zh-CN"/>
        </w:rPr>
        <w:t>According to previous investigations, Microphone Array Signal Processing (MASP) is an essential step for stereo capture, parametric spatial audio capture and non-parametric spatial audio capture, the basic processing is to transform</w:t>
      </w:r>
      <w:bookmarkStart w:id="1630" w:name="_Hlk156912362"/>
      <w:r w:rsidRPr="002D7B2B">
        <w:rPr>
          <w:rFonts w:eastAsia="等线"/>
          <w:lang w:eastAsia="zh-CN"/>
        </w:rPr>
        <w:t xml:space="preserve"> the raw microphone signals</w:t>
      </w:r>
      <w:bookmarkEnd w:id="1630"/>
      <w:r w:rsidRPr="002D7B2B">
        <w:rPr>
          <w:rFonts w:eastAsia="等线"/>
          <w:lang w:eastAsia="zh-CN"/>
        </w:rPr>
        <w:t xml:space="preserve"> into an expected audio representation, and enhancement could be done if necessary. </w:t>
      </w:r>
    </w:p>
    <w:p w14:paraId="3DBCF482" w14:textId="7F4ADEF0" w:rsidR="002D7B2B" w:rsidRPr="002D7B2B" w:rsidRDefault="003E443D">
      <w:pPr>
        <w:pStyle w:val="Heading3"/>
        <w:rPr>
          <w:lang w:eastAsia="zh-CN"/>
        </w:rPr>
        <w:pPrChange w:id="1631" w:author="Wang Bin 王宾" w:date="2024-06-24T17:10:00Z" w16du:dateUtc="2024-06-24T09:10:00Z">
          <w:pPr>
            <w:keepNext/>
            <w:keepLines/>
            <w:widowControl w:val="0"/>
            <w:numPr>
              <w:ilvl w:val="2"/>
            </w:numPr>
            <w:tabs>
              <w:tab w:val="left" w:pos="2127"/>
            </w:tabs>
            <w:spacing w:before="120" w:after="120" w:line="240" w:lineRule="atLeast"/>
            <w:ind w:left="709" w:hanging="709"/>
            <w:outlineLvl w:val="2"/>
          </w:pPr>
        </w:pPrChange>
      </w:pPr>
      <w:bookmarkStart w:id="1632" w:name="_Toc170142234"/>
      <w:r>
        <w:rPr>
          <w:lang w:eastAsia="zh-CN"/>
        </w:rPr>
        <w:t>7.</w:t>
      </w:r>
      <w:r w:rsidR="00EC6D45">
        <w:rPr>
          <w:lang w:eastAsia="zh-CN"/>
        </w:rPr>
        <w:t>2</w:t>
      </w:r>
      <w:r>
        <w:rPr>
          <w:lang w:eastAsia="zh-CN"/>
        </w:rPr>
        <w:t>.</w:t>
      </w:r>
      <w:r w:rsidR="00EC6D45">
        <w:rPr>
          <w:lang w:eastAsia="zh-CN"/>
        </w:rPr>
        <w:t>2</w:t>
      </w:r>
      <w:ins w:id="1633" w:author="Wang Bin 王宾" w:date="2024-06-24T17:10:00Z" w16du:dateUtc="2024-06-24T09:10:00Z">
        <w:r w:rsidR="0098583E">
          <w:rPr>
            <w:lang w:eastAsia="zh-CN"/>
          </w:rPr>
          <w:tab/>
        </w:r>
      </w:ins>
      <w:del w:id="1634" w:author="Wang Bin 王宾" w:date="2024-06-24T17:10:00Z" w16du:dateUtc="2024-06-24T09:10:00Z">
        <w:r w:rsidDel="0098583E">
          <w:rPr>
            <w:lang w:eastAsia="zh-CN"/>
          </w:rPr>
          <w:delText xml:space="preserve"> </w:delText>
        </w:r>
      </w:del>
      <w:r w:rsidR="002D7B2B" w:rsidRPr="002D7B2B">
        <w:rPr>
          <w:lang w:eastAsia="zh-CN"/>
        </w:rPr>
        <w:t>MASP for Channel-based</w:t>
      </w:r>
      <w:bookmarkEnd w:id="1632"/>
    </w:p>
    <w:p w14:paraId="14FCED74" w14:textId="5FF7FEF1" w:rsidR="002D7B2B" w:rsidRPr="002D7B2B" w:rsidRDefault="00F43E22">
      <w:pPr>
        <w:pStyle w:val="Heading4"/>
        <w:rPr>
          <w:lang w:eastAsia="zh-CN"/>
        </w:rPr>
        <w:pPrChange w:id="1635" w:author="Wang Bin 王宾" w:date="2024-06-24T17:11:00Z" w16du:dateUtc="2024-06-24T09:11:00Z">
          <w:pPr>
            <w:keepNext/>
            <w:keepLines/>
            <w:widowControl w:val="0"/>
            <w:numPr>
              <w:ilvl w:val="3"/>
            </w:numPr>
            <w:tabs>
              <w:tab w:val="left" w:pos="2127"/>
            </w:tabs>
            <w:spacing w:before="120" w:after="120" w:line="240" w:lineRule="atLeast"/>
            <w:ind w:left="851" w:hanging="851"/>
            <w:outlineLvl w:val="3"/>
          </w:pPr>
        </w:pPrChange>
      </w:pPr>
      <w:bookmarkStart w:id="1636" w:name="_Toc170142235"/>
      <w:r>
        <w:rPr>
          <w:lang w:eastAsia="zh-CN"/>
        </w:rPr>
        <w:t>7.2.</w:t>
      </w:r>
      <w:r w:rsidR="00EC6D45">
        <w:rPr>
          <w:lang w:eastAsia="zh-CN"/>
        </w:rPr>
        <w:t>2</w:t>
      </w:r>
      <w:r>
        <w:rPr>
          <w:lang w:eastAsia="zh-CN"/>
        </w:rPr>
        <w:t>.1</w:t>
      </w:r>
      <w:ins w:id="1637" w:author="Wang Bin 王宾" w:date="2024-06-24T17:11:00Z" w16du:dateUtc="2024-06-24T09:11:00Z">
        <w:r w:rsidR="0098583E">
          <w:rPr>
            <w:lang w:eastAsia="zh-CN"/>
          </w:rPr>
          <w:tab/>
        </w:r>
      </w:ins>
      <w:del w:id="1638" w:author="Wang Bin 王宾" w:date="2024-06-24T17:11:00Z" w16du:dateUtc="2024-06-24T09:11:00Z">
        <w:r w:rsidDel="0098583E">
          <w:rPr>
            <w:lang w:eastAsia="zh-CN"/>
          </w:rPr>
          <w:delText xml:space="preserve"> </w:delText>
        </w:r>
      </w:del>
      <w:r w:rsidR="002D7B2B" w:rsidRPr="002D7B2B">
        <w:rPr>
          <w:lang w:eastAsia="zh-CN"/>
        </w:rPr>
        <w:t>MASP for Stereo</w:t>
      </w:r>
      <w:bookmarkEnd w:id="1636"/>
      <w:r w:rsidR="002D7B2B" w:rsidRPr="002D7B2B">
        <w:rPr>
          <w:lang w:eastAsia="zh-CN"/>
        </w:rPr>
        <w:t xml:space="preserve"> </w:t>
      </w:r>
    </w:p>
    <w:p w14:paraId="462E46E5" w14:textId="4A360930" w:rsidR="002D7B2B" w:rsidRPr="002D7B2B" w:rsidRDefault="002D7B2B" w:rsidP="002D7B2B">
      <w:pPr>
        <w:jc w:val="both"/>
        <w:rPr>
          <w:rFonts w:eastAsia="等线"/>
          <w:lang w:eastAsia="zh-CN"/>
        </w:rPr>
      </w:pPr>
      <w:r w:rsidRPr="002D7B2B">
        <w:rPr>
          <w:rFonts w:eastAsia="等线"/>
          <w:lang w:eastAsia="zh-CN"/>
        </w:rPr>
        <w:t>In Clause 4.1, current mobile phones with dimensions of approximately 15cm in length and 7cm in width. Furthermore, a minimum of two microphones is required for stereo audio capture. Consequently, it is logical to use the most basic microphone array configuration as an example: two microphones positioned at a distance of less than 15cm or 7cm, depending on the orientation of mobile phones.</w:t>
      </w:r>
      <w:r w:rsidR="00E951AF">
        <w:rPr>
          <w:rFonts w:eastAsia="等线"/>
          <w:lang w:eastAsia="zh-CN"/>
        </w:rPr>
        <w:t xml:space="preserve"> </w:t>
      </w:r>
      <w:r w:rsidRPr="002D7B2B">
        <w:rPr>
          <w:rFonts w:eastAsia="等线"/>
          <w:lang w:eastAsia="zh-CN"/>
        </w:rPr>
        <w:t>So this subchapter will focus on how to complete microphone array signal processing for producing stereo signals based on such microphone array.</w:t>
      </w:r>
    </w:p>
    <w:p w14:paraId="78628B2A" w14:textId="07FD557F" w:rsidR="002D7B2B" w:rsidRPr="002D7B2B" w:rsidRDefault="00124B4C">
      <w:pPr>
        <w:pStyle w:val="Heading3"/>
        <w:rPr>
          <w:lang w:eastAsia="zh-CN"/>
        </w:rPr>
        <w:pPrChange w:id="1639" w:author="Wang Bin 王宾" w:date="2024-06-24T17:11:00Z" w16du:dateUtc="2024-06-24T09:11:00Z">
          <w:pPr>
            <w:keepNext/>
            <w:keepLines/>
            <w:widowControl w:val="0"/>
            <w:numPr>
              <w:ilvl w:val="2"/>
            </w:numPr>
            <w:tabs>
              <w:tab w:val="left" w:pos="2127"/>
            </w:tabs>
            <w:spacing w:before="120" w:after="120" w:line="240" w:lineRule="atLeast"/>
            <w:ind w:left="709" w:hanging="709"/>
            <w:outlineLvl w:val="2"/>
          </w:pPr>
        </w:pPrChange>
      </w:pPr>
      <w:bookmarkStart w:id="1640" w:name="_Toc170142236"/>
      <w:r>
        <w:rPr>
          <w:lang w:eastAsia="zh-CN"/>
        </w:rPr>
        <w:t>7.2.</w:t>
      </w:r>
      <w:r w:rsidR="00EC6D45">
        <w:rPr>
          <w:lang w:eastAsia="zh-CN"/>
        </w:rPr>
        <w:t>3</w:t>
      </w:r>
      <w:ins w:id="1641" w:author="Wang Bin 王宾" w:date="2024-06-24T17:11:00Z" w16du:dateUtc="2024-06-24T09:11:00Z">
        <w:r w:rsidR="0098583E">
          <w:rPr>
            <w:lang w:eastAsia="zh-CN"/>
          </w:rPr>
          <w:tab/>
        </w:r>
      </w:ins>
      <w:del w:id="1642" w:author="Wang Bin 王宾" w:date="2024-06-24T17:11:00Z" w16du:dateUtc="2024-06-24T09:11:00Z">
        <w:r w:rsidDel="0098583E">
          <w:rPr>
            <w:lang w:eastAsia="zh-CN"/>
          </w:rPr>
          <w:delText xml:space="preserve"> </w:delText>
        </w:r>
      </w:del>
      <w:r w:rsidR="002D7B2B" w:rsidRPr="002D7B2B">
        <w:rPr>
          <w:lang w:eastAsia="zh-CN"/>
        </w:rPr>
        <w:t>MASP for Binaural</w:t>
      </w:r>
      <w:bookmarkEnd w:id="1640"/>
      <w:r w:rsidR="002D7B2B" w:rsidRPr="002D7B2B">
        <w:rPr>
          <w:lang w:eastAsia="zh-CN"/>
        </w:rPr>
        <w:t xml:space="preserve"> </w:t>
      </w:r>
    </w:p>
    <w:p w14:paraId="7781D180" w14:textId="6AB067F3" w:rsidR="002D7B2B" w:rsidRPr="002D7B2B" w:rsidRDefault="002D7B2B" w:rsidP="002D7B2B">
      <w:pPr>
        <w:rPr>
          <w:rFonts w:eastAsia="等线"/>
          <w:lang w:eastAsia="zh-CN"/>
        </w:rPr>
      </w:pPr>
      <w:r w:rsidRPr="002D7B2B">
        <w:rPr>
          <w:rFonts w:eastAsia="等线"/>
          <w:lang w:eastAsia="zh-CN"/>
        </w:rPr>
        <w:t>According to clause 6.2.</w:t>
      </w:r>
      <w:r w:rsidR="00E951AF">
        <w:rPr>
          <w:rFonts w:eastAsia="等线"/>
          <w:lang w:eastAsia="zh-CN"/>
        </w:rPr>
        <w:t>2</w:t>
      </w:r>
      <w:r w:rsidRPr="002D7B2B">
        <w:rPr>
          <w:rFonts w:eastAsia="等线"/>
          <w:lang w:eastAsia="zh-CN"/>
        </w:rPr>
        <w:t xml:space="preserve">, binaural capture on UE appears to be the sole format capable of directly obtaining audio from the raw microphone signals via the earbuds' microphones, enhancement processing could be </w:t>
      </w:r>
      <w:r w:rsidRPr="002D7B2B">
        <w:rPr>
          <w:rFonts w:eastAsia="等线" w:hint="eastAsia"/>
          <w:lang w:eastAsia="zh-CN"/>
        </w:rPr>
        <w:t>done</w:t>
      </w:r>
      <w:r w:rsidRPr="002D7B2B">
        <w:rPr>
          <w:rFonts w:eastAsia="等线"/>
          <w:lang w:eastAsia="zh-CN"/>
        </w:rPr>
        <w:t xml:space="preserve"> for better performance. </w:t>
      </w:r>
    </w:p>
    <w:p w14:paraId="4A4F1675" w14:textId="44E3D7A9" w:rsidR="002D7B2B" w:rsidRPr="002D7B2B" w:rsidRDefault="00124B4C">
      <w:pPr>
        <w:pStyle w:val="Heading3"/>
        <w:rPr>
          <w:lang w:eastAsia="zh-CN"/>
        </w:rPr>
        <w:pPrChange w:id="1643" w:author="Wang Bin 王宾" w:date="2024-06-24T17:12:00Z" w16du:dateUtc="2024-06-24T09:12:00Z">
          <w:pPr>
            <w:keepNext/>
            <w:keepLines/>
            <w:widowControl w:val="0"/>
            <w:numPr>
              <w:ilvl w:val="2"/>
            </w:numPr>
            <w:tabs>
              <w:tab w:val="left" w:pos="2127"/>
            </w:tabs>
            <w:spacing w:before="120" w:after="120" w:line="240" w:lineRule="atLeast"/>
            <w:ind w:left="709" w:hanging="709"/>
            <w:outlineLvl w:val="2"/>
          </w:pPr>
        </w:pPrChange>
      </w:pPr>
      <w:bookmarkStart w:id="1644" w:name="_Toc170142237"/>
      <w:r>
        <w:rPr>
          <w:lang w:eastAsia="zh-CN"/>
        </w:rPr>
        <w:t>7.2.</w:t>
      </w:r>
      <w:del w:id="1645" w:author="Wang Bin 王宾" w:date="2024-06-24T17:12:00Z" w16du:dateUtc="2024-06-24T09:12:00Z">
        <w:r w:rsidR="00EC6D45" w:rsidDel="0098583E">
          <w:rPr>
            <w:lang w:eastAsia="zh-CN"/>
          </w:rPr>
          <w:delText>4</w:delText>
        </w:r>
      </w:del>
      <w:del w:id="1646" w:author="Wang Bin 王宾" w:date="2024-06-24T17:11:00Z" w16du:dateUtc="2024-06-24T09:11:00Z">
        <w:r w:rsidDel="0098583E">
          <w:rPr>
            <w:lang w:eastAsia="zh-CN"/>
          </w:rPr>
          <w:delText xml:space="preserve"> </w:delText>
        </w:r>
      </w:del>
      <w:ins w:id="1647" w:author="Wang Bin 王宾" w:date="2024-06-24T17:12:00Z" w16du:dateUtc="2024-06-24T09:12:00Z">
        <w:r w:rsidR="0098583E">
          <w:rPr>
            <w:lang w:eastAsia="zh-CN"/>
          </w:rPr>
          <w:tab/>
        </w:r>
      </w:ins>
      <w:r w:rsidR="002D7B2B" w:rsidRPr="002D7B2B">
        <w:rPr>
          <w:lang w:eastAsia="zh-CN"/>
        </w:rPr>
        <w:t>MASP for Scene-based</w:t>
      </w:r>
      <w:bookmarkEnd w:id="1644"/>
    </w:p>
    <w:p w14:paraId="571D6330" w14:textId="490CB09C" w:rsidR="002D7B2B" w:rsidRPr="002D7B2B" w:rsidRDefault="00124B4C">
      <w:pPr>
        <w:pStyle w:val="Heading4"/>
        <w:rPr>
          <w:lang w:eastAsia="zh-CN"/>
        </w:rPr>
        <w:pPrChange w:id="1648" w:author="Wang Bin 王宾" w:date="2024-06-24T17:12:00Z" w16du:dateUtc="2024-06-24T09:12:00Z">
          <w:pPr>
            <w:keepNext/>
            <w:keepLines/>
            <w:widowControl w:val="0"/>
            <w:numPr>
              <w:ilvl w:val="3"/>
            </w:numPr>
            <w:tabs>
              <w:tab w:val="left" w:pos="2127"/>
            </w:tabs>
            <w:spacing w:before="120" w:after="120" w:line="240" w:lineRule="atLeast"/>
            <w:ind w:left="851" w:hanging="851"/>
            <w:outlineLvl w:val="3"/>
          </w:pPr>
        </w:pPrChange>
      </w:pPr>
      <w:bookmarkStart w:id="1649" w:name="_Hlk156901289"/>
      <w:bookmarkStart w:id="1650" w:name="_Toc170142238"/>
      <w:r>
        <w:rPr>
          <w:lang w:eastAsia="zh-CN"/>
        </w:rPr>
        <w:t>7.2.</w:t>
      </w:r>
      <w:r w:rsidR="00EC6D45">
        <w:rPr>
          <w:lang w:eastAsia="zh-CN"/>
        </w:rPr>
        <w:t>4</w:t>
      </w:r>
      <w:r>
        <w:rPr>
          <w:lang w:eastAsia="zh-CN"/>
        </w:rPr>
        <w:t>.1</w:t>
      </w:r>
      <w:ins w:id="1651" w:author="Wang Bin 王宾" w:date="2024-06-24T17:12:00Z" w16du:dateUtc="2024-06-24T09:12:00Z">
        <w:r w:rsidR="0098583E">
          <w:rPr>
            <w:lang w:eastAsia="zh-CN"/>
          </w:rPr>
          <w:tab/>
        </w:r>
      </w:ins>
      <w:del w:id="1652" w:author="Wang Bin 王宾" w:date="2024-06-24T17:12:00Z" w16du:dateUtc="2024-06-24T09:12:00Z">
        <w:r w:rsidDel="0098583E">
          <w:rPr>
            <w:lang w:eastAsia="zh-CN"/>
          </w:rPr>
          <w:delText xml:space="preserve"> </w:delText>
        </w:r>
      </w:del>
      <w:r w:rsidR="002D7B2B" w:rsidRPr="002D7B2B">
        <w:rPr>
          <w:lang w:eastAsia="zh-CN"/>
        </w:rPr>
        <w:t>FOA</w:t>
      </w:r>
      <w:bookmarkEnd w:id="1649"/>
      <w:bookmarkEnd w:id="1650"/>
      <w:r w:rsidR="002D7B2B" w:rsidRPr="002D7B2B">
        <w:rPr>
          <w:lang w:eastAsia="zh-CN"/>
        </w:rPr>
        <w:t xml:space="preserve"> </w:t>
      </w:r>
    </w:p>
    <w:p w14:paraId="1D731CBB" w14:textId="77777777" w:rsidR="002D7B2B" w:rsidRPr="002D7B2B" w:rsidRDefault="002D7B2B" w:rsidP="002D7B2B">
      <w:pPr>
        <w:rPr>
          <w:rFonts w:eastAsia="等线"/>
          <w:lang w:eastAsia="zh-CN"/>
        </w:rPr>
      </w:pPr>
      <w:r w:rsidRPr="002D7B2B">
        <w:rPr>
          <w:rFonts w:eastAsia="等线"/>
          <w:lang w:eastAsia="zh-CN"/>
        </w:rPr>
        <w:t xml:space="preserve">FOA signal model is very clear, </w:t>
      </w:r>
      <w:r w:rsidRPr="002D7B2B">
        <w:rPr>
          <w:rFonts w:eastAsia="等线" w:hint="eastAsia"/>
          <w:lang w:eastAsia="zh-CN"/>
        </w:rPr>
        <w:t>it</w:t>
      </w:r>
      <w:r w:rsidRPr="002D7B2B">
        <w:rPr>
          <w:rFonts w:eastAsia="等线"/>
          <w:lang w:eastAsia="zh-CN"/>
        </w:rPr>
        <w:t xml:space="preserve"> consists of </w:t>
      </w:r>
      <w:bookmarkStart w:id="1653" w:name="_Hlk156898034"/>
      <w:r w:rsidRPr="002D7B2B">
        <w:rPr>
          <w:rFonts w:eastAsia="等线"/>
          <w:lang w:eastAsia="zh-CN"/>
        </w:rPr>
        <w:t>four coincident signals</w:t>
      </w:r>
      <w:bookmarkEnd w:id="1653"/>
      <w:r w:rsidRPr="002D7B2B">
        <w:rPr>
          <w:rFonts w:eastAsia="等线"/>
          <w:lang w:eastAsia="zh-CN"/>
        </w:rPr>
        <w:t>: W, X, Y and Z, where W is an omnidirectional signal, while X, Y and Z are figure 8 directional signals</w:t>
      </w:r>
      <w:r w:rsidRPr="002D7B2B">
        <w:rPr>
          <w:rFonts w:eastAsia="等线"/>
          <w:lang w:eastAsia="ko-KR"/>
        </w:rPr>
        <w:t xml:space="preserve"> </w:t>
      </w:r>
      <w:r w:rsidRPr="002D7B2B">
        <w:rPr>
          <w:rFonts w:eastAsia="等线"/>
          <w:lang w:eastAsia="zh-CN"/>
        </w:rPr>
        <w:t xml:space="preserve">aligned with the cartesian coordinate axes. So, the aim of the microphone array signal processing for FOA is to generate standard four coincident signals [2]. </w:t>
      </w:r>
    </w:p>
    <w:p w14:paraId="6421E1D0" w14:textId="123BF8FB" w:rsidR="002D7B2B" w:rsidRPr="002D7B2B" w:rsidRDefault="00124B4C">
      <w:pPr>
        <w:pStyle w:val="Heading4"/>
        <w:rPr>
          <w:lang w:eastAsia="zh-CN"/>
        </w:rPr>
        <w:pPrChange w:id="1654" w:author="Wang Bin 王宾" w:date="2024-06-24T17:12:00Z" w16du:dateUtc="2024-06-24T09:12:00Z">
          <w:pPr>
            <w:keepNext/>
            <w:keepLines/>
            <w:widowControl w:val="0"/>
            <w:numPr>
              <w:ilvl w:val="4"/>
            </w:numPr>
            <w:tabs>
              <w:tab w:val="left" w:pos="2127"/>
            </w:tabs>
            <w:spacing w:before="120" w:after="120" w:line="240" w:lineRule="atLeast"/>
            <w:ind w:left="992" w:hanging="992"/>
            <w:outlineLvl w:val="4"/>
          </w:pPr>
        </w:pPrChange>
      </w:pPr>
      <w:bookmarkStart w:id="1655" w:name="_Toc170142239"/>
      <w:r>
        <w:rPr>
          <w:lang w:eastAsia="zh-CN"/>
        </w:rPr>
        <w:t>7.2.</w:t>
      </w:r>
      <w:r w:rsidR="00EC6D45">
        <w:rPr>
          <w:lang w:eastAsia="zh-CN"/>
        </w:rPr>
        <w:t>4</w:t>
      </w:r>
      <w:r>
        <w:rPr>
          <w:lang w:eastAsia="zh-CN"/>
        </w:rPr>
        <w:t>.2</w:t>
      </w:r>
      <w:ins w:id="1656" w:author="Wang Bin 王宾" w:date="2024-06-24T17:12:00Z" w16du:dateUtc="2024-06-24T09:12:00Z">
        <w:r w:rsidR="0098583E">
          <w:rPr>
            <w:lang w:eastAsia="zh-CN"/>
          </w:rPr>
          <w:tab/>
        </w:r>
      </w:ins>
      <w:del w:id="1657" w:author="Wang Bin 王宾" w:date="2024-06-24T17:12:00Z" w16du:dateUtc="2024-06-24T09:12:00Z">
        <w:r w:rsidDel="0098583E">
          <w:rPr>
            <w:lang w:eastAsia="zh-CN"/>
          </w:rPr>
          <w:delText xml:space="preserve"> </w:delText>
        </w:r>
      </w:del>
      <w:r w:rsidR="002D7B2B" w:rsidRPr="002D7B2B">
        <w:rPr>
          <w:lang w:eastAsia="zh-CN"/>
        </w:rPr>
        <w:t>Matrix on current FOA microphones</w:t>
      </w:r>
      <w:bookmarkEnd w:id="1655"/>
    </w:p>
    <w:p w14:paraId="02E0C507" w14:textId="71175783" w:rsidR="002D7B2B" w:rsidRPr="002D7B2B" w:rsidRDefault="002D7B2B" w:rsidP="002D7B2B">
      <w:pPr>
        <w:rPr>
          <w:rFonts w:eastAsia="等线"/>
          <w:lang w:eastAsia="zh-CN"/>
        </w:rPr>
      </w:pPr>
      <w:r w:rsidRPr="002D7B2B">
        <w:rPr>
          <w:rFonts w:eastAsia="等线"/>
          <w:lang w:eastAsia="zh-CN"/>
        </w:rPr>
        <w:t>The current FOA microphones utilize a tetrahedral configuration, which comprises four cardioid microphones oriented in the directions of Front-Left-Up (FLU), Front-Right-Down (FRD), Back-Left-Down (BLD), and Back-Right-Up (BRU). The W, X, Y, Z component are produced through matrix multiplying of the four cardioid signals, refer to equation(</w:t>
      </w:r>
      <w:r w:rsidR="00C10A6B">
        <w:rPr>
          <w:rFonts w:eastAsia="等线"/>
          <w:lang w:eastAsia="zh-CN"/>
        </w:rPr>
        <w:t>1</w:t>
      </w:r>
      <w:r w:rsidRPr="002D7B2B">
        <w:rPr>
          <w:rFonts w:eastAsia="等线"/>
          <w:lang w:eastAsia="zh-CN"/>
        </w:rPr>
        <w:t>).</w:t>
      </w:r>
      <w:r w:rsidRPr="002D7B2B">
        <w:rPr>
          <w:rFonts w:eastAsia="等线"/>
          <w:lang w:eastAsia="ko-KR"/>
        </w:rPr>
        <w:t xml:space="preserve"> </w:t>
      </w:r>
      <w:r w:rsidRPr="002D7B2B">
        <w:rPr>
          <w:rFonts w:eastAsia="等线"/>
          <w:lang w:eastAsia="zh-CN"/>
        </w:rPr>
        <w:t>not follow the SN3D and ACN channel order.</w:t>
      </w:r>
    </w:p>
    <w:p w14:paraId="03F35691" w14:textId="77777777" w:rsidR="002D7B2B" w:rsidRPr="002D7B2B" w:rsidRDefault="00000000" w:rsidP="002D7B2B">
      <w:pPr>
        <w:ind w:left="720"/>
        <w:jc w:val="center"/>
        <w:rPr>
          <w:rFonts w:eastAsia="等线"/>
          <w:lang w:eastAsia="zh-CN"/>
        </w:rPr>
      </w:pPr>
      <m:oMathPara>
        <m:oMath>
          <m:d>
            <m:dPr>
              <m:begChr m:val="["/>
              <m:endChr m:val="]"/>
              <m:ctrlPr>
                <w:rPr>
                  <w:rFonts w:ascii="Cambria Math" w:eastAsia="等线" w:hAnsi="Cambria Math"/>
                  <w:i/>
                  <w:lang w:eastAsia="zh-CN"/>
                </w:rPr>
              </m:ctrlPr>
            </m:dPr>
            <m:e>
              <m:m>
                <m:mPr>
                  <m:mcs>
                    <m:mc>
                      <m:mcPr>
                        <m:count m:val="1"/>
                        <m:mcJc m:val="center"/>
                      </m:mcPr>
                    </m:mc>
                  </m:mcs>
                  <m:ctrlPr>
                    <w:rPr>
                      <w:rFonts w:ascii="Cambria Math" w:eastAsia="等线" w:hAnsi="Cambria Math"/>
                      <w:i/>
                      <w:lang w:eastAsia="zh-CN"/>
                    </w:rPr>
                  </m:ctrlPr>
                </m:mPr>
                <m:mr>
                  <m:e>
                    <m:r>
                      <w:rPr>
                        <w:rFonts w:ascii="Cambria Math" w:eastAsia="等线" w:hAnsi="Cambria Math"/>
                        <w:lang w:eastAsia="zh-CN"/>
                      </w:rPr>
                      <m:t>W</m:t>
                    </m:r>
                    <m:ctrlPr>
                      <w:rPr>
                        <w:rFonts w:ascii="Cambria Math" w:eastAsia="Cambria Math" w:hAnsi="Cambria Math" w:cs="Cambria Math"/>
                        <w:i/>
                        <w:lang w:eastAsia="ko-KR"/>
                      </w:rPr>
                    </m:ctrlPr>
                  </m:e>
                </m:mr>
                <m:mr>
                  <m:e>
                    <m:r>
                      <w:rPr>
                        <w:rFonts w:ascii="Cambria Math" w:eastAsia="Cambria Math" w:hAnsi="Cambria Math" w:cs="Cambria Math"/>
                        <w:lang w:eastAsia="ko-KR"/>
                      </w:rPr>
                      <m:t>X</m:t>
                    </m:r>
                    <m:ctrlPr>
                      <w:rPr>
                        <w:rFonts w:ascii="Cambria Math" w:eastAsia="Cambria Math" w:hAnsi="Cambria Math" w:cs="Cambria Math"/>
                        <w:i/>
                        <w:lang w:eastAsia="ko-KR"/>
                      </w:rPr>
                    </m:ctrlPr>
                  </m:e>
                </m:mr>
                <m:mr>
                  <m:e>
                    <m:r>
                      <w:rPr>
                        <w:rFonts w:ascii="Cambria Math" w:eastAsia="Cambria Math" w:hAnsi="Cambria Math" w:cs="Cambria Math"/>
                        <w:lang w:eastAsia="ko-KR"/>
                      </w:rPr>
                      <m:t>Y</m:t>
                    </m:r>
                  </m:e>
                </m:mr>
                <m:mr>
                  <m:e>
                    <m:r>
                      <w:rPr>
                        <w:rFonts w:ascii="Cambria Math" w:eastAsia="等线" w:hAnsi="Cambria Math"/>
                        <w:lang w:eastAsia="zh-CN"/>
                      </w:rPr>
                      <m:t>Z</m:t>
                    </m:r>
                  </m:e>
                </m:mr>
              </m:m>
            </m:e>
          </m:d>
          <m:r>
            <w:rPr>
              <w:rFonts w:ascii="Cambria Math" w:eastAsia="等线" w:hAnsi="Cambria Math"/>
              <w:lang w:eastAsia="zh-CN"/>
            </w:rPr>
            <m:t>=</m:t>
          </m:r>
          <m:f>
            <m:fPr>
              <m:ctrlPr>
                <w:rPr>
                  <w:rFonts w:ascii="Cambria Math" w:eastAsia="等线" w:hAnsi="Cambria Math"/>
                  <w:i/>
                  <w:lang w:eastAsia="zh-CN"/>
                </w:rPr>
              </m:ctrlPr>
            </m:fPr>
            <m:num>
              <m:r>
                <w:rPr>
                  <w:rFonts w:ascii="Cambria Math" w:eastAsia="等线" w:hAnsi="Cambria Math"/>
                  <w:lang w:eastAsia="zh-CN"/>
                </w:rPr>
                <m:t>1</m:t>
              </m:r>
            </m:num>
            <m:den>
              <m:r>
                <w:rPr>
                  <w:rFonts w:ascii="Cambria Math" w:eastAsia="等线" w:hAnsi="Cambria Math"/>
                  <w:lang w:eastAsia="zh-CN"/>
                </w:rPr>
                <m:t>2</m:t>
              </m:r>
            </m:den>
          </m:f>
          <m:d>
            <m:dPr>
              <m:begChr m:val="["/>
              <m:endChr m:val="]"/>
              <m:ctrlPr>
                <w:rPr>
                  <w:rFonts w:ascii="Cambria Math" w:eastAsia="等线" w:hAnsi="Cambria Math"/>
                  <w:i/>
                  <w:lang w:eastAsia="zh-CN"/>
                </w:rPr>
              </m:ctrlPr>
            </m:dPr>
            <m:e>
              <m:m>
                <m:mPr>
                  <m:mcs>
                    <m:mc>
                      <m:mcPr>
                        <m:count m:val="1"/>
                        <m:mcJc m:val="center"/>
                      </m:mcPr>
                    </m:mc>
                  </m:mcs>
                  <m:ctrlPr>
                    <w:rPr>
                      <w:rFonts w:ascii="Cambria Math" w:eastAsia="等线" w:hAnsi="Cambria Math"/>
                      <w:i/>
                      <w:lang w:eastAsia="zh-CN"/>
                    </w:rPr>
                  </m:ctrlPr>
                </m:mPr>
                <m:mr>
                  <m:e>
                    <m:m>
                      <m:mPr>
                        <m:baseJc m:val="top"/>
                        <m:cSp m:val="240"/>
                        <m:mcs>
                          <m:mc>
                            <m:mcPr>
                              <m:count m:val="4"/>
                              <m:mcJc m:val="center"/>
                            </m:mcPr>
                          </m:mc>
                        </m:mcs>
                        <m:ctrlPr>
                          <w:rPr>
                            <w:rFonts w:ascii="Cambria Math" w:eastAsia="等线" w:hAnsi="Cambria Math"/>
                            <w:i/>
                            <w:lang w:eastAsia="zh-CN"/>
                          </w:rPr>
                        </m:ctrlPr>
                      </m:mPr>
                      <m:mr>
                        <m:e>
                          <m:r>
                            <w:rPr>
                              <w:rFonts w:ascii="Cambria Math" w:eastAsia="等线" w:hAnsi="Cambria Math"/>
                              <w:lang w:eastAsia="zh-CN"/>
                            </w:rPr>
                            <m:t>1</m:t>
                          </m:r>
                        </m:e>
                        <m:e>
                          <m:r>
                            <w:rPr>
                              <w:rFonts w:ascii="Cambria Math" w:eastAsia="等线" w:hAnsi="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1</m:t>
                          </m:r>
                          <m:ctrlPr>
                            <w:rPr>
                              <w:rFonts w:ascii="Cambria Math" w:eastAsia="Cambria Math" w:hAnsi="Cambria Math" w:cs="Cambria Math"/>
                              <w:i/>
                              <w:lang w:eastAsia="ko-KR"/>
                            </w:rPr>
                          </m:ctrlPr>
                        </m:e>
                        <m:e>
                          <m:r>
                            <w:rPr>
                              <w:rFonts w:ascii="Cambria Math" w:eastAsia="Cambria Math" w:hAnsi="Cambria Math" w:cs="Cambria Math"/>
                              <w:lang w:eastAsia="ko-KR"/>
                            </w:rPr>
                            <m:t>1</m:t>
                          </m:r>
                        </m:e>
                      </m:mr>
                    </m:m>
                  </m:e>
                </m:mr>
                <m:mr>
                  <m:e>
                    <m:rad>
                      <m:radPr>
                        <m:degHide m:val="1"/>
                        <m:ctrlPr>
                          <w:rPr>
                            <w:rFonts w:ascii="Cambria Math" w:eastAsia="等线" w:hAnsi="Cambria Math"/>
                            <w:i/>
                            <w:lang w:eastAsia="zh-CN"/>
                          </w:rPr>
                        </m:ctrlPr>
                      </m:radPr>
                      <m:deg/>
                      <m:e>
                        <m:r>
                          <w:rPr>
                            <w:rFonts w:ascii="Cambria Math" w:eastAsia="等线" w:hAnsi="Cambria Math"/>
                            <w:lang w:eastAsia="zh-CN"/>
                          </w:rPr>
                          <m:t>3</m:t>
                        </m:r>
                      </m:e>
                    </m:rad>
                    <m:d>
                      <m:dPr>
                        <m:ctrlPr>
                          <w:rPr>
                            <w:rFonts w:ascii="Cambria Math" w:eastAsia="等线" w:hAnsi="Cambria Math"/>
                            <w:i/>
                            <w:lang w:eastAsia="zh-CN"/>
                          </w:rPr>
                        </m:ctrlPr>
                      </m:dPr>
                      <m:e>
                        <m:m>
                          <m:mPr>
                            <m:mcs>
                              <m:mc>
                                <m:mcPr>
                                  <m:count m:val="4"/>
                                  <m:mcJc m:val="center"/>
                                </m:mcPr>
                              </m:mc>
                            </m:mcs>
                            <m:ctrlPr>
                              <w:rPr>
                                <w:rFonts w:ascii="Cambria Math" w:eastAsia="等线" w:hAnsi="Cambria Math"/>
                                <w:i/>
                                <w:lang w:eastAsia="zh-CN"/>
                              </w:rPr>
                            </m:ctrlPr>
                          </m:mPr>
                          <m:mr>
                            <m:e>
                              <m:r>
                                <w:rPr>
                                  <w:rFonts w:ascii="Cambria Math" w:eastAsia="等线" w:hAnsi="Cambria Math"/>
                                  <w:lang w:eastAsia="zh-CN"/>
                                </w:rPr>
                                <m:t>1</m:t>
                              </m:r>
                            </m:e>
                            <m:e>
                              <m:r>
                                <w:rPr>
                                  <w:rFonts w:ascii="Cambria Math" w:eastAsia="等线" w:hAnsi="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等线" w:hAnsi="Cambria Math" w:cs="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等线" w:hAnsi="Cambria Math" w:cs="Cambria Math"/>
                                  <w:lang w:eastAsia="zh-CN"/>
                                </w:rPr>
                                <m:t>1</m:t>
                              </m:r>
                            </m:e>
                          </m:mr>
                          <m:mr>
                            <m:e>
                              <m:r>
                                <w:rPr>
                                  <w:rFonts w:ascii="Cambria Math" w:eastAsia="等线" w:hAnsi="Cambria Math"/>
                                  <w:lang w:eastAsia="zh-CN"/>
                                </w:rPr>
                                <m:t>1</m:t>
                              </m:r>
                            </m:e>
                            <m:e>
                              <m:r>
                                <w:rPr>
                                  <w:rFonts w:ascii="Cambria Math" w:eastAsia="Cambria Math" w:hAnsi="Cambria Math" w:cs="Cambria Math"/>
                                  <w:lang w:eastAsia="ko-KR"/>
                                </w:rPr>
                                <m:t>-</m:t>
                              </m:r>
                              <m:r>
                                <w:rPr>
                                  <w:rFonts w:ascii="Cambria Math" w:eastAsia="等线" w:hAnsi="Cambria Math" w:cs="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等线" w:hAnsi="Cambria Math" w:cs="Cambria Math"/>
                                  <w:lang w:eastAsia="zh-CN"/>
                                </w:rPr>
                                <m:t>1</m:t>
                              </m:r>
                              <m:ctrlPr>
                                <w:rPr>
                                  <w:rFonts w:ascii="Cambria Math" w:eastAsia="Cambria Math" w:hAnsi="Cambria Math" w:cs="Cambria Math"/>
                                  <w:i/>
                                  <w:lang w:eastAsia="ko-KR"/>
                                </w:rPr>
                              </m:ctrlPr>
                            </m:e>
                          </m:mr>
                          <m:mr>
                            <m:e>
                              <m:r>
                                <w:rPr>
                                  <w:rFonts w:ascii="Cambria Math" w:eastAsia="Cambria Math" w:hAnsi="Cambria Math" w:cs="Cambria Math"/>
                                  <w:lang w:eastAsia="ko-KR"/>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等线" w:hAnsi="Cambria Math" w:cs="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等线" w:hAnsi="Cambria Math" w:cs="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1</m:t>
                              </m:r>
                            </m:e>
                          </m:mr>
                        </m:m>
                      </m:e>
                    </m:d>
                  </m:e>
                </m:mr>
              </m:m>
            </m:e>
          </m:d>
          <m:r>
            <w:rPr>
              <w:rFonts w:ascii="Cambria Math" w:eastAsia="等线" w:hAnsi="Cambria Math"/>
              <w:lang w:eastAsia="zh-CN"/>
            </w:rPr>
            <m:t>*</m:t>
          </m:r>
          <m:d>
            <m:dPr>
              <m:begChr m:val="["/>
              <m:endChr m:val="]"/>
              <m:ctrlPr>
                <w:rPr>
                  <w:rFonts w:ascii="Cambria Math" w:eastAsia="等线" w:hAnsi="Cambria Math"/>
                  <w:i/>
                  <w:lang w:eastAsia="zh-CN"/>
                </w:rPr>
              </m:ctrlPr>
            </m:dPr>
            <m:e>
              <m:m>
                <m:mPr>
                  <m:mcs>
                    <m:mc>
                      <m:mcPr>
                        <m:count m:val="1"/>
                        <m:mcJc m:val="center"/>
                      </m:mcPr>
                    </m:mc>
                  </m:mcs>
                  <m:ctrlPr>
                    <w:rPr>
                      <w:rFonts w:ascii="Cambria Math" w:eastAsia="等线" w:hAnsi="Cambria Math"/>
                      <w:i/>
                      <w:lang w:eastAsia="zh-CN"/>
                    </w:rPr>
                  </m:ctrlPr>
                </m:mPr>
                <m:mr>
                  <m:e>
                    <m:m>
                      <m:mPr>
                        <m:mcs>
                          <m:mc>
                            <m:mcPr>
                              <m:count m:val="1"/>
                              <m:mcJc m:val="center"/>
                            </m:mcPr>
                          </m:mc>
                        </m:mcs>
                        <m:ctrlPr>
                          <w:rPr>
                            <w:rFonts w:ascii="Cambria Math" w:eastAsia="等线" w:hAnsi="Cambria Math"/>
                            <w:i/>
                            <w:lang w:eastAsia="zh-CN"/>
                          </w:rPr>
                        </m:ctrlPr>
                      </m:mPr>
                      <m:mr>
                        <m:e>
                          <m:r>
                            <w:rPr>
                              <w:rFonts w:ascii="Cambria Math" w:eastAsia="等线" w:hAnsi="Cambria Math"/>
                              <w:lang w:eastAsia="zh-CN"/>
                            </w:rPr>
                            <m:t>FLU</m:t>
                          </m:r>
                        </m:e>
                      </m:mr>
                      <m:mr>
                        <m:e>
                          <m:r>
                            <w:rPr>
                              <w:rFonts w:ascii="Cambria Math" w:eastAsia="等线" w:hAnsi="Cambria Math"/>
                              <w:lang w:eastAsia="zh-CN"/>
                            </w:rPr>
                            <m:t>FRD</m:t>
                          </m:r>
                        </m:e>
                      </m:mr>
                      <m:mr>
                        <m:e>
                          <m:r>
                            <w:rPr>
                              <w:rFonts w:ascii="Cambria Math" w:eastAsia="等线" w:hAnsi="Cambria Math"/>
                              <w:lang w:eastAsia="zh-CN"/>
                            </w:rPr>
                            <m:t>BLD</m:t>
                          </m:r>
                          <m:ctrlPr>
                            <w:rPr>
                              <w:rFonts w:ascii="Cambria Math" w:eastAsia="Cambria Math" w:hAnsi="Cambria Math" w:cs="Cambria Math"/>
                              <w:i/>
                              <w:lang w:eastAsia="ko-KR"/>
                            </w:rPr>
                          </m:ctrlPr>
                        </m:e>
                      </m:mr>
                      <m:mr>
                        <m:e>
                          <m:r>
                            <w:rPr>
                              <w:rFonts w:ascii="Cambria Math" w:eastAsia="Cambria Math" w:hAnsi="Cambria Math" w:cs="Cambria Math"/>
                              <w:lang w:eastAsia="ko-KR"/>
                            </w:rPr>
                            <m:t>BRU</m:t>
                          </m:r>
                        </m:e>
                      </m:mr>
                    </m:m>
                  </m:e>
                </m:mr>
              </m:m>
            </m:e>
          </m:d>
          <m:r>
            <w:del w:id="1658" w:author="Wang Bin 王宾" w:date="2024-06-24T17:19:00Z" w16du:dateUtc="2024-06-24T09:19:00Z">
              <m:rPr>
                <m:sty m:val="p"/>
              </m:rPr>
              <w:rPr>
                <w:rFonts w:ascii="Cambria Math" w:eastAsia="等线" w:hAnsi="Cambria Math" w:hint="eastAsia"/>
                <w:lang w:eastAsia="zh-CN"/>
              </w:rPr>
              <m:t xml:space="preserve"> </m:t>
            </w:del>
          </m:r>
          <m:r>
            <w:del w:id="1659" w:author="Wang Bin 王宾" w:date="2024-06-24T17:19:00Z" w16du:dateUtc="2024-06-24T09:19:00Z">
              <m:rPr>
                <m:sty m:val="p"/>
              </m:rPr>
              <w:rPr>
                <w:rFonts w:ascii="Cambria Math" w:eastAsia="等线" w:hAnsi="Cambria Math"/>
                <w:lang w:eastAsia="zh-CN"/>
              </w:rPr>
              <m:t xml:space="preserve">    (1)</m:t>
            </w:del>
          </m:r>
        </m:oMath>
      </m:oMathPara>
    </w:p>
    <w:p w14:paraId="294CB4EC" w14:textId="54704EA1" w:rsidR="002D7B2B" w:rsidRPr="002D7B2B" w:rsidRDefault="00124B4C">
      <w:pPr>
        <w:pStyle w:val="Heading4"/>
        <w:rPr>
          <w:lang w:eastAsia="zh-CN"/>
        </w:rPr>
        <w:pPrChange w:id="1660" w:author="Wang Bin 王宾" w:date="2024-06-24T17:12:00Z" w16du:dateUtc="2024-06-24T09:12:00Z">
          <w:pPr>
            <w:keepNext/>
            <w:keepLines/>
            <w:widowControl w:val="0"/>
            <w:numPr>
              <w:ilvl w:val="3"/>
            </w:numPr>
            <w:tabs>
              <w:tab w:val="left" w:pos="2127"/>
            </w:tabs>
            <w:spacing w:before="120" w:after="120" w:line="240" w:lineRule="atLeast"/>
            <w:ind w:left="851" w:hanging="851"/>
            <w:outlineLvl w:val="3"/>
          </w:pPr>
        </w:pPrChange>
      </w:pPr>
      <w:bookmarkStart w:id="1661" w:name="_Toc170142240"/>
      <w:r>
        <w:rPr>
          <w:lang w:eastAsia="zh-CN"/>
        </w:rPr>
        <w:t>7.2.</w:t>
      </w:r>
      <w:r w:rsidR="00EC6D45">
        <w:rPr>
          <w:lang w:eastAsia="zh-CN"/>
        </w:rPr>
        <w:t>4</w:t>
      </w:r>
      <w:r>
        <w:rPr>
          <w:lang w:eastAsia="zh-CN"/>
        </w:rPr>
        <w:t>.3</w:t>
      </w:r>
      <w:ins w:id="1662" w:author="Wang Bin 王宾" w:date="2024-06-24T17:13:00Z" w16du:dateUtc="2024-06-24T09:13:00Z">
        <w:r w:rsidR="0098583E">
          <w:rPr>
            <w:lang w:eastAsia="zh-CN"/>
          </w:rPr>
          <w:tab/>
        </w:r>
      </w:ins>
      <w:del w:id="1663" w:author="Wang Bin 王宾" w:date="2024-06-24T17:13:00Z" w16du:dateUtc="2024-06-24T09:13:00Z">
        <w:r w:rsidDel="0098583E">
          <w:rPr>
            <w:lang w:eastAsia="zh-CN"/>
          </w:rPr>
          <w:delText xml:space="preserve"> </w:delText>
        </w:r>
      </w:del>
      <w:r w:rsidR="002D7B2B" w:rsidRPr="002D7B2B">
        <w:rPr>
          <w:lang w:eastAsia="zh-CN"/>
        </w:rPr>
        <w:t>HOA</w:t>
      </w:r>
      <w:bookmarkEnd w:id="1661"/>
      <w:r w:rsidR="002D7B2B" w:rsidRPr="002D7B2B">
        <w:rPr>
          <w:lang w:eastAsia="zh-CN"/>
        </w:rPr>
        <w:t xml:space="preserve"> </w:t>
      </w:r>
    </w:p>
    <w:p w14:paraId="7EC58DB3" w14:textId="77777777" w:rsidR="002D7B2B" w:rsidRPr="002D7B2B" w:rsidRDefault="002D7B2B" w:rsidP="002D7B2B">
      <w:pPr>
        <w:ind w:left="720"/>
        <w:rPr>
          <w:rFonts w:eastAsia="等线"/>
          <w:lang w:val="en-US" w:eastAsia="zh-CN"/>
        </w:rPr>
      </w:pPr>
      <w:r w:rsidRPr="002D7B2B">
        <w:rPr>
          <w:rFonts w:eastAsia="等线" w:hint="eastAsia"/>
          <w:lang w:val="en-US" w:eastAsia="zh-CN"/>
        </w:rPr>
        <w:t>H</w:t>
      </w:r>
      <w:r w:rsidRPr="002D7B2B">
        <w:rPr>
          <w:rFonts w:eastAsia="等线"/>
          <w:lang w:val="en-US" w:eastAsia="zh-CN"/>
        </w:rPr>
        <w:t>OA is for further study.</w:t>
      </w:r>
    </w:p>
    <w:p w14:paraId="7BDA0406" w14:textId="51FD3EC7" w:rsidR="002D7B2B" w:rsidRPr="002D7B2B" w:rsidRDefault="00124B4C">
      <w:pPr>
        <w:pStyle w:val="Heading3"/>
        <w:rPr>
          <w:lang w:eastAsia="zh-CN"/>
        </w:rPr>
        <w:pPrChange w:id="1664" w:author="Wang Bin 王宾" w:date="2024-06-24T17:13:00Z" w16du:dateUtc="2024-06-24T09:13:00Z">
          <w:pPr>
            <w:keepNext/>
            <w:keepLines/>
            <w:widowControl w:val="0"/>
            <w:numPr>
              <w:ilvl w:val="2"/>
            </w:numPr>
            <w:tabs>
              <w:tab w:val="left" w:pos="2127"/>
            </w:tabs>
            <w:spacing w:before="120" w:after="120" w:line="240" w:lineRule="atLeast"/>
            <w:ind w:left="709" w:hanging="709"/>
            <w:outlineLvl w:val="2"/>
          </w:pPr>
        </w:pPrChange>
      </w:pPr>
      <w:bookmarkStart w:id="1665" w:name="_Toc170142241"/>
      <w:r>
        <w:rPr>
          <w:lang w:eastAsia="zh-CN"/>
        </w:rPr>
        <w:t>7.2.</w:t>
      </w:r>
      <w:r w:rsidR="00EC6D45">
        <w:rPr>
          <w:lang w:eastAsia="zh-CN"/>
        </w:rPr>
        <w:t>5</w:t>
      </w:r>
      <w:ins w:id="1666" w:author="Wang Bin 王宾" w:date="2024-06-24T17:13:00Z" w16du:dateUtc="2024-06-24T09:13:00Z">
        <w:r w:rsidR="0098583E">
          <w:rPr>
            <w:lang w:eastAsia="zh-CN"/>
          </w:rPr>
          <w:tab/>
        </w:r>
      </w:ins>
      <w:del w:id="1667" w:author="Wang Bin 王宾" w:date="2024-06-24T17:13:00Z" w16du:dateUtc="2024-06-24T09:13:00Z">
        <w:r w:rsidDel="0098583E">
          <w:rPr>
            <w:lang w:eastAsia="zh-CN"/>
          </w:rPr>
          <w:delText xml:space="preserve"> </w:delText>
        </w:r>
      </w:del>
      <w:r w:rsidR="002D7B2B" w:rsidRPr="002D7B2B">
        <w:rPr>
          <w:lang w:eastAsia="zh-CN"/>
        </w:rPr>
        <w:t>MASP for MASA</w:t>
      </w:r>
      <w:bookmarkEnd w:id="1665"/>
    </w:p>
    <w:p w14:paraId="75D9434D" w14:textId="47A1B8EB" w:rsidR="002D7B2B" w:rsidRPr="002D7B2B" w:rsidRDefault="002D7B2B" w:rsidP="002D7B2B">
      <w:pPr>
        <w:rPr>
          <w:rFonts w:eastAsia="等线"/>
          <w:lang w:eastAsia="zh-CN"/>
        </w:rPr>
      </w:pPr>
      <w:r w:rsidRPr="002D7B2B">
        <w:rPr>
          <w:rFonts w:eastAsia="等线"/>
          <w:lang w:eastAsia="zh-CN"/>
        </w:rPr>
        <w:t xml:space="preserve">MASA format </w:t>
      </w:r>
      <w:r w:rsidRPr="002D7B2B">
        <w:rPr>
          <w:rFonts w:eastAsia="等线" w:hint="eastAsia"/>
          <w:lang w:eastAsia="zh-CN"/>
        </w:rPr>
        <w:t>signal</w:t>
      </w:r>
      <w:r w:rsidRPr="002D7B2B">
        <w:rPr>
          <w:rFonts w:eastAsia="等线"/>
          <w:lang w:eastAsia="zh-CN"/>
        </w:rPr>
        <w:t>s consist of audio signals and metadata. The metadata refer to 26.250</w:t>
      </w:r>
      <w:r w:rsidR="00124B4C">
        <w:rPr>
          <w:rFonts w:eastAsia="等线"/>
          <w:lang w:eastAsia="zh-CN"/>
        </w:rPr>
        <w:t>[12]</w:t>
      </w:r>
      <w:r w:rsidRPr="002D7B2B">
        <w:rPr>
          <w:rFonts w:eastAsia="等线"/>
          <w:lang w:eastAsia="zh-CN"/>
        </w:rPr>
        <w:t xml:space="preserve"> are derived from analysis of microphone raw signals, so microphone array signal processing is an essential module for producing MASA signal.</w:t>
      </w:r>
    </w:p>
    <w:p w14:paraId="2AF7DB2F" w14:textId="4025B69D" w:rsidR="002D7B2B" w:rsidRPr="002D7B2B" w:rsidRDefault="00124B4C">
      <w:pPr>
        <w:pStyle w:val="Heading3"/>
        <w:rPr>
          <w:lang w:eastAsia="zh-CN"/>
        </w:rPr>
        <w:pPrChange w:id="1668" w:author="Wang Bin 王宾" w:date="2024-06-24T17:13:00Z" w16du:dateUtc="2024-06-24T09:13:00Z">
          <w:pPr>
            <w:keepNext/>
            <w:keepLines/>
            <w:widowControl w:val="0"/>
            <w:numPr>
              <w:ilvl w:val="2"/>
            </w:numPr>
            <w:tabs>
              <w:tab w:val="left" w:pos="2127"/>
            </w:tabs>
            <w:spacing w:before="120" w:after="120" w:line="240" w:lineRule="atLeast"/>
            <w:ind w:left="709" w:hanging="709"/>
            <w:outlineLvl w:val="2"/>
          </w:pPr>
        </w:pPrChange>
      </w:pPr>
      <w:bookmarkStart w:id="1669" w:name="_Toc170142242"/>
      <w:r>
        <w:rPr>
          <w:lang w:eastAsia="zh-CN"/>
        </w:rPr>
        <w:lastRenderedPageBreak/>
        <w:t>7.2.</w:t>
      </w:r>
      <w:r w:rsidR="00EC6D45">
        <w:rPr>
          <w:lang w:eastAsia="zh-CN"/>
        </w:rPr>
        <w:t>6</w:t>
      </w:r>
      <w:del w:id="1670" w:author="Wang Bin 王宾" w:date="2024-06-24T17:13:00Z" w16du:dateUtc="2024-06-24T09:13:00Z">
        <w:r w:rsidDel="0098583E">
          <w:rPr>
            <w:lang w:eastAsia="zh-CN"/>
          </w:rPr>
          <w:delText xml:space="preserve"> </w:delText>
        </w:r>
      </w:del>
      <w:ins w:id="1671" w:author="Wang Bin 王宾" w:date="2024-06-24T17:13:00Z" w16du:dateUtc="2024-06-24T09:13:00Z">
        <w:r w:rsidR="0098583E">
          <w:rPr>
            <w:lang w:eastAsia="zh-CN"/>
          </w:rPr>
          <w:tab/>
        </w:r>
      </w:ins>
      <w:r w:rsidR="002D7B2B" w:rsidRPr="002D7B2B">
        <w:rPr>
          <w:lang w:eastAsia="zh-CN"/>
        </w:rPr>
        <w:t>MASP for Object-based</w:t>
      </w:r>
      <w:bookmarkEnd w:id="1669"/>
    </w:p>
    <w:p w14:paraId="01A05772" w14:textId="4A76CF54" w:rsidR="002D7B2B" w:rsidRPr="002D7B2B" w:rsidRDefault="002D7B2B" w:rsidP="002D7B2B">
      <w:pPr>
        <w:rPr>
          <w:rFonts w:eastAsia="等线"/>
          <w:lang w:eastAsia="zh-CN"/>
        </w:rPr>
      </w:pPr>
      <w:r w:rsidRPr="002D7B2B">
        <w:rPr>
          <w:rFonts w:eastAsia="等线"/>
          <w:lang w:eastAsia="zh-CN"/>
        </w:rPr>
        <w:t xml:space="preserve">According to </w:t>
      </w:r>
      <w:r w:rsidRPr="002D7B2B">
        <w:rPr>
          <w:rFonts w:eastAsia="等线"/>
          <w:bCs/>
          <w:lang w:eastAsia="ko-KR"/>
        </w:rPr>
        <w:t>26.250 [</w:t>
      </w:r>
      <w:r w:rsidR="00124B4C">
        <w:rPr>
          <w:rFonts w:eastAsia="等线"/>
          <w:bCs/>
          <w:lang w:eastAsia="ko-KR"/>
        </w:rPr>
        <w:t>12</w:t>
      </w:r>
      <w:r w:rsidRPr="002D7B2B">
        <w:rPr>
          <w:rFonts w:eastAsia="等线"/>
          <w:bCs/>
          <w:lang w:eastAsia="ko-KR"/>
        </w:rPr>
        <w:t xml:space="preserve">], </w:t>
      </w:r>
      <w:r w:rsidRPr="002D7B2B">
        <w:rPr>
          <w:rFonts w:eastAsia="等线"/>
          <w:lang w:eastAsia="zh-CN"/>
        </w:rPr>
        <w:t xml:space="preserve">Object-based audio consists of 1-4 individual mono object streams with associated metadata. </w:t>
      </w:r>
      <w:r w:rsidRPr="002D7B2B">
        <w:rPr>
          <w:rFonts w:eastAsia="等线" w:hint="eastAsia"/>
          <w:lang w:eastAsia="zh-CN"/>
        </w:rPr>
        <w:t>Many existing technologies can be</w:t>
      </w:r>
      <w:r w:rsidRPr="002D7B2B">
        <w:rPr>
          <w:rFonts w:eastAsia="等线"/>
          <w:lang w:eastAsia="zh-CN"/>
        </w:rPr>
        <w:t xml:space="preserve"> </w:t>
      </w:r>
      <w:r w:rsidRPr="002D7B2B">
        <w:rPr>
          <w:rFonts w:eastAsia="等线" w:hint="eastAsia"/>
          <w:lang w:eastAsia="zh-CN"/>
        </w:rPr>
        <w:t>used</w:t>
      </w:r>
      <w:r w:rsidRPr="002D7B2B">
        <w:rPr>
          <w:rFonts w:eastAsia="等线"/>
          <w:lang w:eastAsia="zh-CN"/>
        </w:rPr>
        <w:t xml:space="preserve"> </w:t>
      </w:r>
      <w:r w:rsidRPr="002D7B2B">
        <w:rPr>
          <w:rFonts w:eastAsia="等线" w:hint="eastAsia"/>
          <w:lang w:eastAsia="zh-CN"/>
        </w:rPr>
        <w:t>to</w:t>
      </w:r>
      <w:r w:rsidRPr="002D7B2B">
        <w:rPr>
          <w:rFonts w:eastAsia="等线"/>
          <w:lang w:eastAsia="zh-CN"/>
        </w:rPr>
        <w:t xml:space="preserve"> </w:t>
      </w:r>
      <w:r w:rsidRPr="002D7B2B">
        <w:rPr>
          <w:rFonts w:eastAsia="等线" w:hint="eastAsia"/>
          <w:lang w:eastAsia="zh-CN"/>
        </w:rPr>
        <w:t>obtain o</w:t>
      </w:r>
      <w:r w:rsidRPr="002D7B2B">
        <w:rPr>
          <w:rFonts w:eastAsia="等线"/>
          <w:lang w:eastAsia="zh-CN"/>
        </w:rPr>
        <w:t>bject-based audio</w:t>
      </w:r>
      <w:r w:rsidRPr="002D7B2B">
        <w:rPr>
          <w:rFonts w:eastAsia="等线" w:hint="eastAsia"/>
          <w:lang w:eastAsia="zh-CN"/>
        </w:rPr>
        <w:t>.</w:t>
      </w:r>
      <w:r w:rsidRPr="002D7B2B">
        <w:rPr>
          <w:rFonts w:eastAsia="等线"/>
          <w:lang w:eastAsia="zh-CN"/>
        </w:rPr>
        <w:t xml:space="preserve"> </w:t>
      </w:r>
    </w:p>
    <w:p w14:paraId="7F475AD2" w14:textId="1481CAA9" w:rsidR="002D7B2B" w:rsidRPr="002D7B2B" w:rsidRDefault="004D683B">
      <w:pPr>
        <w:pStyle w:val="Heading4"/>
        <w:rPr>
          <w:lang w:eastAsia="zh-CN"/>
        </w:rPr>
        <w:pPrChange w:id="1672" w:author="Wang Bin 王宾" w:date="2024-06-24T17:13:00Z" w16du:dateUtc="2024-06-24T09:13:00Z">
          <w:pPr>
            <w:keepNext/>
            <w:keepLines/>
            <w:widowControl w:val="0"/>
            <w:numPr>
              <w:ilvl w:val="3"/>
            </w:numPr>
            <w:tabs>
              <w:tab w:val="left" w:pos="2127"/>
            </w:tabs>
            <w:spacing w:before="120" w:after="120" w:line="240" w:lineRule="atLeast"/>
            <w:ind w:left="851" w:hanging="851"/>
            <w:outlineLvl w:val="3"/>
          </w:pPr>
        </w:pPrChange>
      </w:pPr>
      <w:bookmarkStart w:id="1673" w:name="_Hlk156908729"/>
      <w:bookmarkStart w:id="1674" w:name="_Toc170142243"/>
      <w:r>
        <w:rPr>
          <w:lang w:eastAsia="zh-CN"/>
        </w:rPr>
        <w:t>7.2.</w:t>
      </w:r>
      <w:r w:rsidR="00EC6D45">
        <w:rPr>
          <w:lang w:eastAsia="zh-CN"/>
        </w:rPr>
        <w:t>6</w:t>
      </w:r>
      <w:r>
        <w:rPr>
          <w:lang w:eastAsia="zh-CN"/>
        </w:rPr>
        <w:t>.1</w:t>
      </w:r>
      <w:ins w:id="1675" w:author="Wang Bin 王宾" w:date="2024-06-24T17:13:00Z" w16du:dateUtc="2024-06-24T09:13:00Z">
        <w:r w:rsidR="0098583E">
          <w:rPr>
            <w:lang w:eastAsia="zh-CN"/>
          </w:rPr>
          <w:tab/>
        </w:r>
      </w:ins>
      <w:del w:id="1676" w:author="Wang Bin 王宾" w:date="2024-06-24T17:13:00Z" w16du:dateUtc="2024-06-24T09:13:00Z">
        <w:r w:rsidDel="0098583E">
          <w:rPr>
            <w:lang w:eastAsia="zh-CN"/>
          </w:rPr>
          <w:delText xml:space="preserve"> </w:delText>
        </w:r>
      </w:del>
      <w:r w:rsidR="002D7B2B" w:rsidRPr="002D7B2B">
        <w:rPr>
          <w:lang w:eastAsia="zh-CN"/>
        </w:rPr>
        <w:t>Mono o</w:t>
      </w:r>
      <w:r w:rsidR="002D7B2B" w:rsidRPr="002D7B2B">
        <w:rPr>
          <w:rFonts w:hint="eastAsia"/>
          <w:lang w:eastAsia="zh-CN"/>
        </w:rPr>
        <w:t>bject</w:t>
      </w:r>
      <w:r w:rsidR="002D7B2B" w:rsidRPr="002D7B2B">
        <w:rPr>
          <w:lang w:eastAsia="zh-CN"/>
        </w:rPr>
        <w:t xml:space="preserve"> stream</w:t>
      </w:r>
      <w:bookmarkEnd w:id="1673"/>
      <w:bookmarkEnd w:id="1674"/>
      <w:r w:rsidR="002D7B2B" w:rsidRPr="002D7B2B">
        <w:rPr>
          <w:lang w:eastAsia="zh-CN"/>
        </w:rPr>
        <w:t xml:space="preserve"> </w:t>
      </w:r>
    </w:p>
    <w:p w14:paraId="6F742326" w14:textId="0C90D5C8" w:rsidR="002D7B2B" w:rsidRPr="002D7B2B" w:rsidRDefault="002D7B2B" w:rsidP="002D7B2B">
      <w:pPr>
        <w:rPr>
          <w:rFonts w:eastAsia="等线"/>
          <w:lang w:val="en-US" w:eastAsia="zh-CN"/>
        </w:rPr>
      </w:pPr>
      <w:r w:rsidRPr="002D7B2B">
        <w:rPr>
          <w:rFonts w:eastAsia="等线"/>
          <w:lang w:eastAsia="zh-CN"/>
        </w:rPr>
        <w:t>The mono object stream may need audio with</w:t>
      </w:r>
      <w:r w:rsidR="004D683B">
        <w:rPr>
          <w:rFonts w:eastAsia="等线"/>
          <w:lang w:eastAsia="zh-CN"/>
        </w:rPr>
        <w:t xml:space="preserve"> </w:t>
      </w:r>
      <w:r w:rsidRPr="002D7B2B">
        <w:rPr>
          <w:rFonts w:eastAsia="等线"/>
          <w:lang w:eastAsia="zh-CN"/>
        </w:rPr>
        <w:t>high quality and sufficient SNR, characteristics that closely match the existing mono audio solution. Consequently, the mono object stream may be derived from the current mono audio solution provided by UE.</w:t>
      </w:r>
    </w:p>
    <w:p w14:paraId="55754DBB" w14:textId="05F31C9E" w:rsidR="002D7B2B" w:rsidRPr="002D7B2B" w:rsidRDefault="004D683B">
      <w:pPr>
        <w:pStyle w:val="Heading4"/>
        <w:rPr>
          <w:lang w:eastAsia="zh-CN"/>
        </w:rPr>
        <w:pPrChange w:id="1677" w:author="Wang Bin 王宾" w:date="2024-06-24T17:14:00Z" w16du:dateUtc="2024-06-24T09:14:00Z">
          <w:pPr>
            <w:keepNext/>
            <w:keepLines/>
            <w:widowControl w:val="0"/>
            <w:numPr>
              <w:ilvl w:val="3"/>
            </w:numPr>
            <w:tabs>
              <w:tab w:val="left" w:pos="2127"/>
            </w:tabs>
            <w:spacing w:before="120" w:after="120" w:line="240" w:lineRule="atLeast"/>
            <w:ind w:left="851" w:hanging="851"/>
            <w:outlineLvl w:val="3"/>
          </w:pPr>
        </w:pPrChange>
      </w:pPr>
      <w:bookmarkStart w:id="1678" w:name="_Toc170142244"/>
      <w:r>
        <w:rPr>
          <w:lang w:eastAsia="zh-CN"/>
        </w:rPr>
        <w:t>7.2.</w:t>
      </w:r>
      <w:r w:rsidR="00EC6D45">
        <w:rPr>
          <w:lang w:eastAsia="zh-CN"/>
        </w:rPr>
        <w:t>6</w:t>
      </w:r>
      <w:r>
        <w:rPr>
          <w:lang w:eastAsia="zh-CN"/>
        </w:rPr>
        <w:t>.2</w:t>
      </w:r>
      <w:ins w:id="1679" w:author="Wang Bin 王宾" w:date="2024-06-24T17:14:00Z" w16du:dateUtc="2024-06-24T09:14:00Z">
        <w:r w:rsidR="0098583E">
          <w:rPr>
            <w:lang w:eastAsia="zh-CN"/>
          </w:rPr>
          <w:tab/>
        </w:r>
      </w:ins>
      <w:del w:id="1680" w:author="Wang Bin 王宾" w:date="2024-06-24T17:14:00Z" w16du:dateUtc="2024-06-24T09:14:00Z">
        <w:r w:rsidR="00DC05CE" w:rsidDel="0098583E">
          <w:rPr>
            <w:lang w:eastAsia="zh-CN"/>
          </w:rPr>
          <w:delText xml:space="preserve"> </w:delText>
        </w:r>
      </w:del>
      <w:r w:rsidR="002D7B2B" w:rsidRPr="002D7B2B">
        <w:rPr>
          <w:lang w:eastAsia="zh-CN"/>
        </w:rPr>
        <w:t>Associated Object Metadata</w:t>
      </w:r>
      <w:bookmarkEnd w:id="1678"/>
      <w:r w:rsidR="002D7B2B" w:rsidRPr="002D7B2B">
        <w:rPr>
          <w:lang w:eastAsia="zh-CN"/>
        </w:rPr>
        <w:t xml:space="preserve"> </w:t>
      </w:r>
    </w:p>
    <w:p w14:paraId="1033F28D" w14:textId="22E914A6" w:rsidR="002D7B2B" w:rsidRPr="002D7B2B" w:rsidRDefault="002D7B2B" w:rsidP="002D7B2B">
      <w:pPr>
        <w:rPr>
          <w:rFonts w:eastAsia="Malgun Gothic"/>
          <w:lang w:eastAsia="ko-KR"/>
        </w:rPr>
      </w:pPr>
      <w:r w:rsidRPr="002D7B2B">
        <w:rPr>
          <w:rFonts w:eastAsia="等线"/>
          <w:lang w:eastAsia="ko-KR"/>
        </w:rPr>
        <w:t xml:space="preserve">A minimal set of object metadata associated is the object position in the polar coordinate system described using </w:t>
      </w:r>
      <w:r w:rsidRPr="002D7B2B">
        <w:rPr>
          <w:rFonts w:eastAsia="等线" w:hint="eastAsia"/>
          <w:lang w:eastAsia="zh-CN"/>
        </w:rPr>
        <w:t>a</w:t>
      </w:r>
      <w:r w:rsidRPr="002D7B2B">
        <w:rPr>
          <w:rFonts w:eastAsia="等线"/>
          <w:lang w:eastAsia="ko-KR"/>
        </w:rPr>
        <w:t>zimuth [-180°,180°] and elevation [-90°, 90</w:t>
      </w:r>
      <w:r w:rsidR="00CE551E" w:rsidRPr="002D7B2B">
        <w:rPr>
          <w:rFonts w:eastAsia="等线"/>
          <w:lang w:eastAsia="ko-KR"/>
        </w:rPr>
        <w:t>°] angle</w:t>
      </w:r>
      <w:r w:rsidRPr="002D7B2B">
        <w:rPr>
          <w:rFonts w:eastAsia="等线"/>
          <w:lang w:eastAsia="ko-KR"/>
        </w:rPr>
        <w:t xml:space="preserve">. </w:t>
      </w:r>
    </w:p>
    <w:p w14:paraId="33ECC91D" w14:textId="77777777" w:rsidR="002D7B2B" w:rsidRPr="002D7B2B" w:rsidRDefault="002D7B2B" w:rsidP="002D7B2B">
      <w:pPr>
        <w:rPr>
          <w:rFonts w:eastAsia="等线"/>
          <w:lang w:eastAsia="ko-KR"/>
        </w:rPr>
      </w:pPr>
      <w:r w:rsidRPr="002D7B2B">
        <w:rPr>
          <w:rFonts w:eastAsia="等线"/>
          <w:lang w:eastAsia="zh-CN"/>
        </w:rPr>
        <w:t>Direction Of Arrival (DOA) is commonly utilized in current audio services, it is to determine the direction of the audio that needs to be processed. The direction information can also be set as associated object metadata to describe the position of one audio object.</w:t>
      </w:r>
    </w:p>
    <w:p w14:paraId="435A6718" w14:textId="4338BC7F" w:rsidR="00AD233F" w:rsidDel="0098583E" w:rsidRDefault="00AD233F" w:rsidP="00235F89">
      <w:pPr>
        <w:pStyle w:val="EditorsNote"/>
        <w:ind w:left="0" w:firstLine="0"/>
        <w:rPr>
          <w:del w:id="1681" w:author="Wang Bin 王宾" w:date="2024-06-24T17:15:00Z" w16du:dateUtc="2024-06-24T09:15:00Z"/>
        </w:rPr>
      </w:pPr>
    </w:p>
    <w:p w14:paraId="64CA70D7" w14:textId="0A79EE09" w:rsidR="00AA7A97" w:rsidRPr="00F16FAC" w:rsidDel="0098583E" w:rsidRDefault="00AA7A97">
      <w:pPr>
        <w:pStyle w:val="ListParagraph"/>
        <w:keepNext/>
        <w:keepLines/>
        <w:widowControl w:val="0"/>
        <w:tabs>
          <w:tab w:val="left" w:pos="2127"/>
        </w:tabs>
        <w:spacing w:before="240" w:after="120" w:line="240" w:lineRule="atLeast"/>
        <w:outlineLvl w:val="1"/>
        <w:rPr>
          <w:del w:id="1682" w:author="Wang Bin 王宾" w:date="2024-06-24T17:15:00Z" w16du:dateUtc="2024-06-24T09:15:00Z"/>
          <w:rFonts w:eastAsia="等线"/>
          <w:sz w:val="32"/>
          <w:lang w:eastAsia="zh-CN"/>
        </w:rPr>
        <w:pPrChange w:id="1683" w:author="Wang Bin 王宾" w:date="2024-06-24T17:15:00Z" w16du:dateUtc="2024-06-24T09:15:00Z">
          <w:pPr>
            <w:pStyle w:val="ListParagraph"/>
            <w:keepNext/>
            <w:keepLines/>
            <w:widowControl w:val="0"/>
            <w:numPr>
              <w:ilvl w:val="1"/>
              <w:numId w:val="22"/>
            </w:numPr>
            <w:tabs>
              <w:tab w:val="left" w:pos="2127"/>
            </w:tabs>
            <w:spacing w:before="240" w:after="120" w:line="240" w:lineRule="atLeast"/>
            <w:ind w:hanging="720"/>
            <w:outlineLvl w:val="1"/>
          </w:pPr>
        </w:pPrChange>
      </w:pPr>
      <w:del w:id="1684" w:author="Wang Bin 王宾" w:date="2024-06-24T17:15:00Z" w16du:dateUtc="2024-06-24T09:15:00Z">
        <w:r w:rsidRPr="00F16FAC" w:rsidDel="0098583E">
          <w:rPr>
            <w:rFonts w:ascii="Arial" w:eastAsia="等线" w:hAnsi="Arial"/>
            <w:sz w:val="32"/>
            <w:lang w:eastAsia="zh-CN"/>
          </w:rPr>
          <w:delText>Beamforming</w:delText>
        </w:r>
      </w:del>
    </w:p>
    <w:p w14:paraId="4557C7F0" w14:textId="58C5054B" w:rsidR="00AA7A97" w:rsidRPr="00F16FAC" w:rsidDel="0098583E" w:rsidRDefault="00AA7A97" w:rsidP="00F16FAC">
      <w:pPr>
        <w:pStyle w:val="ListParagraph"/>
        <w:keepNext/>
        <w:keepLines/>
        <w:widowControl w:val="0"/>
        <w:numPr>
          <w:ilvl w:val="2"/>
          <w:numId w:val="22"/>
        </w:numPr>
        <w:tabs>
          <w:tab w:val="left" w:pos="2127"/>
        </w:tabs>
        <w:spacing w:before="120" w:after="120" w:line="240" w:lineRule="atLeast"/>
        <w:outlineLvl w:val="2"/>
        <w:rPr>
          <w:del w:id="1685" w:author="Wang Bin 王宾" w:date="2024-06-24T17:15:00Z" w16du:dateUtc="2024-06-24T09:15:00Z"/>
          <w:rFonts w:eastAsia="等线"/>
          <w:sz w:val="28"/>
          <w:lang w:eastAsia="zh-CN"/>
        </w:rPr>
      </w:pPr>
      <w:del w:id="1686" w:author="Wang Bin 王宾" w:date="2024-06-24T17:15:00Z" w16du:dateUtc="2024-06-24T09:15:00Z">
        <w:r w:rsidRPr="00F16FAC" w:rsidDel="0098583E">
          <w:rPr>
            <w:rFonts w:ascii="Arial" w:eastAsia="等线" w:hAnsi="Arial"/>
            <w:sz w:val="28"/>
            <w:lang w:eastAsia="zh-CN"/>
          </w:rPr>
          <w:delText>Introduction</w:delText>
        </w:r>
      </w:del>
    </w:p>
    <w:p w14:paraId="14EB4561" w14:textId="5A3A3F66" w:rsidR="0098583E" w:rsidRDefault="0098583E" w:rsidP="0098583E">
      <w:pPr>
        <w:pStyle w:val="Heading2"/>
        <w:rPr>
          <w:ins w:id="1687" w:author="Wang Bin 王宾" w:date="2024-06-24T17:14:00Z" w16du:dateUtc="2024-06-24T09:14:00Z"/>
          <w:lang w:eastAsia="zh-CN"/>
        </w:rPr>
      </w:pPr>
      <w:bookmarkStart w:id="1688" w:name="_Toc170142245"/>
      <w:ins w:id="1689" w:author="Wang Bin 王宾" w:date="2024-06-24T17:14:00Z" w16du:dateUtc="2024-06-24T09:14:00Z">
        <w:r>
          <w:rPr>
            <w:rFonts w:hint="eastAsia"/>
            <w:lang w:eastAsia="zh-CN"/>
          </w:rPr>
          <w:t>7.</w:t>
        </w:r>
      </w:ins>
      <w:ins w:id="1690" w:author="Wang Bin 王宾" w:date="2024-06-24T17:15:00Z" w16du:dateUtc="2024-06-24T09:15:00Z">
        <w:r>
          <w:rPr>
            <w:rFonts w:hint="eastAsia"/>
            <w:lang w:eastAsia="zh-CN"/>
          </w:rPr>
          <w:t>3</w:t>
        </w:r>
      </w:ins>
      <w:ins w:id="1691" w:author="Wang Bin 王宾" w:date="2024-06-24T17:14:00Z" w16du:dateUtc="2024-06-24T09:14:00Z">
        <w:r>
          <w:rPr>
            <w:lang w:eastAsia="zh-CN"/>
          </w:rPr>
          <w:tab/>
        </w:r>
      </w:ins>
      <w:ins w:id="1692" w:author="Wang Bin 王宾" w:date="2024-06-24T17:15:00Z" w16du:dateUtc="2024-06-24T09:15:00Z">
        <w:r>
          <w:rPr>
            <w:rFonts w:hint="eastAsia"/>
            <w:lang w:eastAsia="zh-CN"/>
          </w:rPr>
          <w:t>Beamforming</w:t>
        </w:r>
      </w:ins>
      <w:bookmarkEnd w:id="1688"/>
    </w:p>
    <w:p w14:paraId="380A5806" w14:textId="25792D6C" w:rsidR="0098583E" w:rsidRDefault="0098583E">
      <w:pPr>
        <w:pStyle w:val="Heading3"/>
        <w:rPr>
          <w:ins w:id="1693" w:author="Wang Bin 王宾" w:date="2024-06-24T17:14:00Z" w16du:dateUtc="2024-06-24T09:14:00Z"/>
          <w:lang w:eastAsia="zh-CN"/>
        </w:rPr>
        <w:pPrChange w:id="1694" w:author="Wang Bin 王宾" w:date="2024-06-24T17:15:00Z" w16du:dateUtc="2024-06-24T09:15:00Z">
          <w:pPr>
            <w:jc w:val="both"/>
          </w:pPr>
        </w:pPrChange>
      </w:pPr>
      <w:bookmarkStart w:id="1695" w:name="_Toc170142246"/>
      <w:ins w:id="1696" w:author="Wang Bin 王宾" w:date="2024-06-24T17:14:00Z" w16du:dateUtc="2024-06-24T09:14:00Z">
        <w:r>
          <w:rPr>
            <w:rFonts w:hint="eastAsia"/>
            <w:lang w:eastAsia="zh-CN"/>
          </w:rPr>
          <w:t>7.</w:t>
        </w:r>
      </w:ins>
      <w:ins w:id="1697" w:author="Wang Bin 王宾" w:date="2024-06-24T17:15:00Z" w16du:dateUtc="2024-06-24T09:15:00Z">
        <w:r>
          <w:rPr>
            <w:rFonts w:hint="eastAsia"/>
            <w:lang w:eastAsia="zh-CN"/>
          </w:rPr>
          <w:t>3</w:t>
        </w:r>
      </w:ins>
      <w:ins w:id="1698" w:author="Wang Bin 王宾" w:date="2024-06-24T17:14:00Z" w16du:dateUtc="2024-06-24T09:14:00Z">
        <w:r>
          <w:rPr>
            <w:rFonts w:hint="eastAsia"/>
            <w:lang w:eastAsia="zh-CN"/>
          </w:rPr>
          <w:t>.1</w:t>
        </w:r>
        <w:r>
          <w:rPr>
            <w:lang w:eastAsia="zh-CN"/>
          </w:rPr>
          <w:tab/>
        </w:r>
        <w:r>
          <w:rPr>
            <w:rFonts w:hint="eastAsia"/>
            <w:lang w:eastAsia="zh-CN"/>
          </w:rPr>
          <w:t>Introduction</w:t>
        </w:r>
        <w:bookmarkEnd w:id="1695"/>
      </w:ins>
    </w:p>
    <w:p w14:paraId="539E283D" w14:textId="11565512" w:rsidR="00AA7A97" w:rsidRPr="003A6ED4" w:rsidRDefault="00AA7A97" w:rsidP="00AA7A97">
      <w:pPr>
        <w:jc w:val="both"/>
      </w:pPr>
      <w:r w:rsidRPr="003A6ED4">
        <w:t>Research on microphone array beamforming began in the late 1960s, although some basic principles can be traced back to the 1930s when directional microphones were invented. Early work in this field was strongly influenced by sensor array theory developed in the radar and sonar fields.</w:t>
      </w:r>
    </w:p>
    <w:p w14:paraId="757A9522" w14:textId="77777777" w:rsidR="00AA7A97" w:rsidRPr="003A6ED4" w:rsidRDefault="00AA7A97" w:rsidP="00AA7A97">
      <w:pPr>
        <w:jc w:val="both"/>
      </w:pPr>
      <w:r w:rsidRPr="003A6ED4">
        <w:t>Beamforming is a very popular technology to achieve target directivity, though it’s mostly used for mono speech now, it is great potential in immersive audio. There are also many studies in this area.</w:t>
      </w:r>
    </w:p>
    <w:p w14:paraId="7AB8258B" w14:textId="77777777" w:rsidR="00AA7A97" w:rsidRPr="003A6ED4" w:rsidRDefault="00AA7A97" w:rsidP="00AA7A97">
      <w:r w:rsidRPr="003A6ED4">
        <w:t>This proposal starts with two fundamental technologies: Delay-sum and differential. And aim for the suitable solution for immersive audio on UE.</w:t>
      </w:r>
    </w:p>
    <w:p w14:paraId="058550CB" w14:textId="4AC848CB" w:rsidR="00AA7A97" w:rsidRPr="00F16FAC" w:rsidDel="0098583E" w:rsidRDefault="00AA7A97">
      <w:pPr>
        <w:pStyle w:val="ListParagraph"/>
        <w:keepNext/>
        <w:keepLines/>
        <w:widowControl w:val="0"/>
        <w:tabs>
          <w:tab w:val="left" w:pos="2127"/>
        </w:tabs>
        <w:spacing w:before="120" w:after="120" w:line="240" w:lineRule="atLeast"/>
        <w:outlineLvl w:val="2"/>
        <w:rPr>
          <w:del w:id="1699" w:author="Wang Bin 王宾" w:date="2024-06-24T17:17:00Z" w16du:dateUtc="2024-06-24T09:17:00Z"/>
          <w:rFonts w:eastAsia="等线"/>
          <w:sz w:val="28"/>
          <w:lang w:eastAsia="zh-CN"/>
        </w:rPr>
        <w:pPrChange w:id="1700" w:author="Wang Bin 王宾" w:date="2024-06-24T17:17:00Z" w16du:dateUtc="2024-06-24T09:17:00Z">
          <w:pPr>
            <w:pStyle w:val="ListParagraph"/>
            <w:keepNext/>
            <w:keepLines/>
            <w:widowControl w:val="0"/>
            <w:numPr>
              <w:ilvl w:val="2"/>
              <w:numId w:val="22"/>
            </w:numPr>
            <w:tabs>
              <w:tab w:val="left" w:pos="2127"/>
            </w:tabs>
            <w:spacing w:before="120" w:after="120" w:line="240" w:lineRule="atLeast"/>
            <w:ind w:hanging="720"/>
            <w:outlineLvl w:val="2"/>
          </w:pPr>
        </w:pPrChange>
      </w:pPr>
      <w:del w:id="1701" w:author="Wang Bin 王宾" w:date="2024-06-24T17:17:00Z" w16du:dateUtc="2024-06-24T09:17:00Z">
        <w:r w:rsidRPr="00F16FAC" w:rsidDel="0098583E">
          <w:rPr>
            <w:rFonts w:ascii="Arial" w:eastAsia="等线" w:hAnsi="Arial"/>
            <w:sz w:val="28"/>
            <w:lang w:eastAsia="zh-CN"/>
          </w:rPr>
          <w:lastRenderedPageBreak/>
          <w:delText>Delay-sum microphone array</w:delText>
        </w:r>
      </w:del>
    </w:p>
    <w:p w14:paraId="04C6C607" w14:textId="35CBC272" w:rsidR="0098583E" w:rsidRDefault="0098583E">
      <w:pPr>
        <w:pStyle w:val="Heading3"/>
        <w:rPr>
          <w:ins w:id="1702" w:author="Wang Bin 王宾" w:date="2024-06-24T17:16:00Z" w16du:dateUtc="2024-06-24T09:16:00Z"/>
          <w:lang w:eastAsia="zh-CN"/>
        </w:rPr>
        <w:pPrChange w:id="1703" w:author="Wang Bin 王宾" w:date="2024-06-24T17:17:00Z" w16du:dateUtc="2024-06-24T09:17:00Z">
          <w:pPr>
            <w:pStyle w:val="TH"/>
          </w:pPr>
        </w:pPrChange>
      </w:pPr>
      <w:bookmarkStart w:id="1704" w:name="_Toc170142247"/>
      <w:ins w:id="1705" w:author="Wang Bin 王宾" w:date="2024-06-24T17:16:00Z" w16du:dateUtc="2024-06-24T09:16:00Z">
        <w:r>
          <w:rPr>
            <w:rFonts w:hint="eastAsia"/>
            <w:lang w:eastAsia="zh-CN"/>
          </w:rPr>
          <w:t>7.3.2</w:t>
        </w:r>
        <w:r>
          <w:rPr>
            <w:lang w:eastAsia="zh-CN"/>
          </w:rPr>
          <w:tab/>
        </w:r>
        <w:r>
          <w:rPr>
            <w:rFonts w:hint="eastAsia"/>
            <w:lang w:eastAsia="zh-CN"/>
          </w:rPr>
          <w:t>Delay-sum microphone</w:t>
        </w:r>
        <w:bookmarkEnd w:id="1704"/>
      </w:ins>
    </w:p>
    <w:p w14:paraId="667922A2" w14:textId="2974E6CB" w:rsidR="00AA7A97" w:rsidRDefault="00AA7A97" w:rsidP="00781FA6">
      <w:pPr>
        <w:pStyle w:val="TH"/>
        <w:rPr>
          <w:rFonts w:eastAsia="Malgun Gothic"/>
          <w:lang w:eastAsia="ko-KR"/>
        </w:rPr>
      </w:pPr>
      <w:r w:rsidRPr="00814BE6">
        <w:rPr>
          <w:noProof/>
          <w:lang w:eastAsia="ko-KR"/>
        </w:rPr>
        <w:drawing>
          <wp:inline distT="0" distB="0" distL="0" distR="0" wp14:anchorId="4FDE9450" wp14:editId="28EC9FD9">
            <wp:extent cx="6116320" cy="2736850"/>
            <wp:effectExtent l="0" t="0" r="0" b="6350"/>
            <wp:docPr id="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16320" cy="2736850"/>
                    </a:xfrm>
                    <a:prstGeom prst="rect">
                      <a:avLst/>
                    </a:prstGeom>
                    <a:noFill/>
                    <a:ln>
                      <a:noFill/>
                    </a:ln>
                  </pic:spPr>
                </pic:pic>
              </a:graphicData>
            </a:graphic>
          </wp:inline>
        </w:drawing>
      </w:r>
    </w:p>
    <w:p w14:paraId="5032851B" w14:textId="4B01DBA3" w:rsidR="00AA7A97" w:rsidRPr="00462048" w:rsidRDefault="00AA7A97" w:rsidP="00781FA6">
      <w:pPr>
        <w:pStyle w:val="TF"/>
        <w:rPr>
          <w:rFonts w:eastAsia="Malgun Gothic"/>
          <w:lang w:eastAsia="ko-KR"/>
        </w:rPr>
      </w:pPr>
      <w:r w:rsidRPr="00752EE0">
        <w:rPr>
          <w:lang w:val="en-US" w:eastAsia="zh-CN"/>
        </w:rPr>
        <w:t xml:space="preserve">Figure </w:t>
      </w:r>
      <w:r w:rsidR="006D1DBB">
        <w:rPr>
          <w:lang w:val="en-US" w:eastAsia="zh-CN"/>
        </w:rPr>
        <w:t>7</w:t>
      </w:r>
      <w:r w:rsidRPr="00752EE0">
        <w:rPr>
          <w:lang w:val="en-US" w:eastAsia="zh-CN"/>
        </w:rPr>
        <w:t>.</w:t>
      </w:r>
      <w:r>
        <w:rPr>
          <w:lang w:val="en-US" w:eastAsia="zh-CN"/>
        </w:rPr>
        <w:t>3</w:t>
      </w:r>
      <w:r w:rsidRPr="00752EE0">
        <w:rPr>
          <w:lang w:val="en-US" w:eastAsia="zh-CN"/>
        </w:rPr>
        <w:t>.</w:t>
      </w:r>
      <w:r>
        <w:rPr>
          <w:lang w:val="en-US" w:eastAsia="zh-CN"/>
        </w:rPr>
        <w:t>2-</w:t>
      </w:r>
      <w:r w:rsidRPr="00752EE0">
        <w:rPr>
          <w:lang w:val="en-US" w:eastAsia="zh-CN"/>
        </w:rPr>
        <w:t xml:space="preserve">1 </w:t>
      </w:r>
      <w:r w:rsidRPr="00752EE0">
        <w:rPr>
          <w:rFonts w:hint="eastAsia"/>
          <w:lang w:val="en-US" w:eastAsia="zh-CN"/>
        </w:rPr>
        <w:t>T</w:t>
      </w:r>
      <w:r w:rsidRPr="00752EE0">
        <w:rPr>
          <w:lang w:val="en-US" w:eastAsia="zh-CN"/>
        </w:rPr>
        <w:t xml:space="preserve">he diagram of </w:t>
      </w:r>
      <w:r>
        <w:rPr>
          <w:lang w:val="en-US" w:eastAsia="zh-CN"/>
        </w:rPr>
        <w:t>Delay-sum microphone array</w:t>
      </w:r>
    </w:p>
    <w:p w14:paraId="3D2937FF" w14:textId="77777777" w:rsidR="00AA7A97" w:rsidRPr="003A6ED4" w:rsidRDefault="00AA7A97" w:rsidP="00AA7A97">
      <w:r w:rsidRPr="003A6ED4">
        <w:t xml:space="preserve">The basic idea of this technology is to delay the output of each microphone by an appropriate amount of time. The phase relationship between the microphones is carefully controlled to ensure that the signal form desired direction   have the same phase so that they can be reinforced. </w:t>
      </w:r>
    </w:p>
    <w:p w14:paraId="71560DA5" w14:textId="77777777" w:rsidR="00AA7A97" w:rsidRDefault="00AA7A97" w:rsidP="00AA7A97">
      <w:pPr>
        <w:rPr>
          <w:ins w:id="1706" w:author="Wang Bin 王宾" w:date="2024-06-24T17:17:00Z" w16du:dateUtc="2024-06-24T09:17:00Z"/>
        </w:rPr>
      </w:pPr>
      <w:r w:rsidRPr="003A6ED4">
        <w:t>Though the delay-sum microphone array can obtain a very sharp directionality. However, the biggest problem with this beamformer is that its beam pattern changes significantly with frequency.</w:t>
      </w:r>
    </w:p>
    <w:p w14:paraId="52AD7C6D" w14:textId="452EE33A" w:rsidR="0098583E" w:rsidRPr="003A6ED4" w:rsidRDefault="0098583E">
      <w:pPr>
        <w:pStyle w:val="Heading3"/>
        <w:rPr>
          <w:lang w:eastAsia="zh-CN"/>
        </w:rPr>
        <w:pPrChange w:id="1707" w:author="Wang Bin 王宾" w:date="2024-06-24T17:17:00Z" w16du:dateUtc="2024-06-24T09:17:00Z">
          <w:pPr/>
        </w:pPrChange>
      </w:pPr>
      <w:bookmarkStart w:id="1708" w:name="_Toc170142248"/>
      <w:ins w:id="1709" w:author="Wang Bin 王宾" w:date="2024-06-24T17:17:00Z" w16du:dateUtc="2024-06-24T09:17:00Z">
        <w:r>
          <w:rPr>
            <w:rFonts w:hint="eastAsia"/>
            <w:lang w:eastAsia="zh-CN"/>
          </w:rPr>
          <w:lastRenderedPageBreak/>
          <w:t>7.3.</w:t>
        </w:r>
      </w:ins>
      <w:ins w:id="1710" w:author="Wang Bin 王宾" w:date="2024-06-24T17:18:00Z" w16du:dateUtc="2024-06-24T09:18:00Z">
        <w:r>
          <w:rPr>
            <w:rFonts w:hint="eastAsia"/>
            <w:lang w:eastAsia="zh-CN"/>
          </w:rPr>
          <w:t>3</w:t>
        </w:r>
      </w:ins>
      <w:ins w:id="1711" w:author="Wang Bin 王宾" w:date="2024-06-24T17:17:00Z" w16du:dateUtc="2024-06-24T09:17:00Z">
        <w:r>
          <w:rPr>
            <w:lang w:eastAsia="zh-CN"/>
          </w:rPr>
          <w:tab/>
        </w:r>
        <w:r>
          <w:rPr>
            <w:rFonts w:hint="eastAsia"/>
            <w:lang w:eastAsia="zh-CN"/>
          </w:rPr>
          <w:t>D</w:t>
        </w:r>
      </w:ins>
      <w:ins w:id="1712" w:author="Wang Bin 王宾" w:date="2024-06-24T17:18:00Z" w16du:dateUtc="2024-06-24T09:18:00Z">
        <w:r>
          <w:rPr>
            <w:rFonts w:hint="eastAsia"/>
            <w:lang w:eastAsia="zh-CN"/>
          </w:rPr>
          <w:t>iff</w:t>
        </w:r>
        <w:r w:rsidRPr="00F16FAC">
          <w:rPr>
            <w:rFonts w:eastAsia="等线"/>
            <w:lang w:eastAsia="zh-CN"/>
          </w:rPr>
          <w:t>erential microphone array</w:t>
        </w:r>
      </w:ins>
      <w:bookmarkEnd w:id="1708"/>
    </w:p>
    <w:p w14:paraId="0D56753F" w14:textId="2FA31C58" w:rsidR="00AA7A97" w:rsidRPr="00F16FAC" w:rsidDel="0098583E" w:rsidRDefault="00AA7A97">
      <w:pPr>
        <w:pStyle w:val="ListParagraph"/>
        <w:keepNext/>
        <w:keepLines/>
        <w:widowControl w:val="0"/>
        <w:tabs>
          <w:tab w:val="left" w:pos="2127"/>
        </w:tabs>
        <w:spacing w:before="120" w:after="120" w:line="240" w:lineRule="atLeast"/>
        <w:outlineLvl w:val="2"/>
        <w:rPr>
          <w:del w:id="1713" w:author="Wang Bin 王宾" w:date="2024-06-24T17:18:00Z" w16du:dateUtc="2024-06-24T09:18:00Z"/>
          <w:rFonts w:eastAsia="等线"/>
          <w:sz w:val="28"/>
          <w:lang w:eastAsia="zh-CN"/>
        </w:rPr>
        <w:pPrChange w:id="1714" w:author="Wang Bin 王宾" w:date="2024-06-24T17:18:00Z" w16du:dateUtc="2024-06-24T09:18:00Z">
          <w:pPr>
            <w:pStyle w:val="ListParagraph"/>
            <w:keepNext/>
            <w:keepLines/>
            <w:widowControl w:val="0"/>
            <w:numPr>
              <w:ilvl w:val="2"/>
              <w:numId w:val="22"/>
            </w:numPr>
            <w:tabs>
              <w:tab w:val="left" w:pos="2127"/>
            </w:tabs>
            <w:spacing w:before="120" w:after="120" w:line="240" w:lineRule="atLeast"/>
            <w:ind w:hanging="720"/>
            <w:outlineLvl w:val="2"/>
          </w:pPr>
        </w:pPrChange>
      </w:pPr>
      <w:del w:id="1715" w:author="Wang Bin 王宾" w:date="2024-06-24T17:18:00Z" w16du:dateUtc="2024-06-24T09:18:00Z">
        <w:r w:rsidRPr="00F16FAC" w:rsidDel="0098583E">
          <w:rPr>
            <w:rFonts w:ascii="Arial" w:eastAsia="等线" w:hAnsi="Arial"/>
            <w:sz w:val="28"/>
            <w:lang w:eastAsia="zh-CN"/>
          </w:rPr>
          <w:delText>Differential microphone array</w:delText>
        </w:r>
      </w:del>
    </w:p>
    <w:p w14:paraId="48DCA091" w14:textId="77777777" w:rsidR="00AA7A97" w:rsidRDefault="00AA7A97" w:rsidP="00781FA6">
      <w:pPr>
        <w:pStyle w:val="TH"/>
        <w:rPr>
          <w:rFonts w:eastAsia="Malgun Gothic"/>
          <w:lang w:eastAsia="ko-KR"/>
        </w:rPr>
      </w:pPr>
      <w:r w:rsidRPr="00814BE6">
        <w:rPr>
          <w:noProof/>
          <w:lang w:eastAsia="ko-KR"/>
        </w:rPr>
        <w:drawing>
          <wp:inline distT="0" distB="0" distL="0" distR="0" wp14:anchorId="18BD190F" wp14:editId="29770408">
            <wp:extent cx="5467350" cy="6134100"/>
            <wp:effectExtent l="0" t="0" r="0" b="0"/>
            <wp:docPr id="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67350" cy="6134100"/>
                    </a:xfrm>
                    <a:prstGeom prst="rect">
                      <a:avLst/>
                    </a:prstGeom>
                    <a:noFill/>
                    <a:ln>
                      <a:noFill/>
                    </a:ln>
                  </pic:spPr>
                </pic:pic>
              </a:graphicData>
            </a:graphic>
          </wp:inline>
        </w:drawing>
      </w:r>
    </w:p>
    <w:p w14:paraId="5308BABC" w14:textId="06E65781" w:rsidR="00AA7A97" w:rsidRPr="00462048" w:rsidRDefault="00AA7A97" w:rsidP="00781FA6">
      <w:pPr>
        <w:pStyle w:val="TF"/>
        <w:rPr>
          <w:rFonts w:eastAsia="Malgun Gothic"/>
          <w:lang w:eastAsia="ko-KR"/>
        </w:rPr>
      </w:pPr>
      <w:r w:rsidRPr="00752EE0">
        <w:rPr>
          <w:lang w:val="en-US" w:eastAsia="zh-CN"/>
        </w:rPr>
        <w:t xml:space="preserve">Figure </w:t>
      </w:r>
      <w:r w:rsidR="006C58BC">
        <w:rPr>
          <w:lang w:val="en-US" w:eastAsia="zh-CN"/>
        </w:rPr>
        <w:t>7</w:t>
      </w:r>
      <w:r w:rsidRPr="00752EE0">
        <w:rPr>
          <w:lang w:val="en-US" w:eastAsia="zh-CN"/>
        </w:rPr>
        <w:t>.</w:t>
      </w:r>
      <w:r>
        <w:rPr>
          <w:lang w:val="en-US" w:eastAsia="zh-CN"/>
        </w:rPr>
        <w:t>3</w:t>
      </w:r>
      <w:r w:rsidRPr="00752EE0">
        <w:rPr>
          <w:lang w:val="en-US" w:eastAsia="zh-CN"/>
        </w:rPr>
        <w:t>.</w:t>
      </w:r>
      <w:r w:rsidR="006C58BC">
        <w:rPr>
          <w:lang w:val="en-US" w:eastAsia="zh-CN"/>
        </w:rPr>
        <w:t>3</w:t>
      </w:r>
      <w:r>
        <w:rPr>
          <w:lang w:val="en-US" w:eastAsia="zh-CN"/>
        </w:rPr>
        <w:t>-</w:t>
      </w:r>
      <w:r w:rsidRPr="00752EE0">
        <w:rPr>
          <w:lang w:val="en-US" w:eastAsia="zh-CN"/>
        </w:rPr>
        <w:t xml:space="preserve">1 </w:t>
      </w:r>
      <w:r w:rsidRPr="00752EE0">
        <w:rPr>
          <w:rFonts w:hint="eastAsia"/>
          <w:lang w:val="en-US" w:eastAsia="zh-CN"/>
        </w:rPr>
        <w:t>T</w:t>
      </w:r>
      <w:r w:rsidRPr="00752EE0">
        <w:rPr>
          <w:lang w:val="en-US" w:eastAsia="zh-CN"/>
        </w:rPr>
        <w:t xml:space="preserve">he diagram of </w:t>
      </w:r>
      <w:r>
        <w:rPr>
          <w:lang w:val="en-US" w:eastAsia="zh-CN"/>
        </w:rPr>
        <w:t>Differential microphone array</w:t>
      </w:r>
    </w:p>
    <w:p w14:paraId="10F092E5" w14:textId="77777777" w:rsidR="00AA7A97" w:rsidRPr="003A6ED4" w:rsidRDefault="00AA7A97" w:rsidP="00AA7A97">
      <w:pPr>
        <w:rPr>
          <w:rFonts w:eastAsia="Malgun Gothic"/>
          <w:lang w:eastAsia="ko-KR"/>
        </w:rPr>
      </w:pPr>
    </w:p>
    <w:p w14:paraId="78401170" w14:textId="77777777" w:rsidR="00AA7A97" w:rsidRPr="003A6ED4" w:rsidRDefault="00AA7A97" w:rsidP="00AA7A97">
      <w:r w:rsidRPr="003A6ED4">
        <w:t>In Differential Microphone Array (DMA), the signals from two or more microphones are subtracted from each other to create a special directivity. The traditional directional microphone can also be seen as a special kind of differential beamforming.</w:t>
      </w:r>
    </w:p>
    <w:p w14:paraId="4CE9E302" w14:textId="77777777" w:rsidR="00AA7A97" w:rsidRPr="003A6ED4" w:rsidRDefault="00AA7A97" w:rsidP="00AA7A97">
      <w:r w:rsidRPr="003A6ED4">
        <w:t>By adjusting the weight and phase of the differential signal, we can all get different directivity like: cardioid, bidirectional (Figure-8), supercardioid, hypercardioid, subcardioid (wide cardioid).</w:t>
      </w:r>
    </w:p>
    <w:p w14:paraId="43B69E2A" w14:textId="77777777" w:rsidR="00AA7A97" w:rsidRPr="003A6ED4" w:rsidRDefault="00AA7A97" w:rsidP="00AA7A97">
      <w:r w:rsidRPr="003A6ED4">
        <w:t>Due to the smaller spacing between microphones, the size of array is usually smaller, making it easy to integrate into UE such as earphones, mobile phones, etc. Another characteristic of DMA is that its directivity is frequency-invariant; therefore, they are suitable for processing broadband speech and audio signals.</w:t>
      </w:r>
    </w:p>
    <w:p w14:paraId="608B4BFC" w14:textId="77777777" w:rsidR="00AA7A97" w:rsidRPr="00AA7A97" w:rsidRDefault="00AA7A97" w:rsidP="00235F89">
      <w:pPr>
        <w:pStyle w:val="EditorsNote"/>
        <w:ind w:left="0" w:firstLine="0"/>
      </w:pPr>
    </w:p>
    <w:p w14:paraId="1F1264BE" w14:textId="77777777" w:rsidR="00CD4924" w:rsidRDefault="00AD289E" w:rsidP="00026E6D">
      <w:pPr>
        <w:pStyle w:val="Heading1"/>
      </w:pPr>
      <w:bookmarkStart w:id="1716" w:name="_Toc150942832"/>
      <w:bookmarkStart w:id="1717" w:name="_Toc150943096"/>
      <w:bookmarkStart w:id="1718" w:name="_Toc150943854"/>
      <w:bookmarkStart w:id="1719" w:name="_Toc150985108"/>
      <w:bookmarkStart w:id="1720" w:name="_Toc170142249"/>
      <w:r>
        <w:t>8</w:t>
      </w:r>
      <w:r w:rsidR="00843E09" w:rsidRPr="004D3578">
        <w:tab/>
      </w:r>
      <w:r w:rsidR="00B92EE3">
        <w:t>Example audio capture processing solutions</w:t>
      </w:r>
      <w:bookmarkEnd w:id="1716"/>
      <w:bookmarkEnd w:id="1717"/>
      <w:bookmarkEnd w:id="1718"/>
      <w:bookmarkEnd w:id="1719"/>
      <w:bookmarkEnd w:id="1720"/>
    </w:p>
    <w:p w14:paraId="1FAF90B0" w14:textId="77777777" w:rsidR="00FE5C82" w:rsidRPr="009377E7" w:rsidRDefault="00FE5C82" w:rsidP="00FE5C82">
      <w:pPr>
        <w:keepLines/>
        <w:ind w:left="1135" w:hanging="851"/>
        <w:rPr>
          <w:rFonts w:eastAsia="等线"/>
          <w:color w:val="FF0000"/>
        </w:rPr>
      </w:pPr>
      <w:r w:rsidRPr="009377E7">
        <w:rPr>
          <w:rFonts w:eastAsia="等线"/>
          <w:color w:val="FF0000"/>
        </w:rPr>
        <w:t>Editor’s Note</w:t>
      </w:r>
      <w:r w:rsidRPr="009377E7">
        <w:rPr>
          <w:rFonts w:eastAsia="等线"/>
          <w:color w:val="FF0000"/>
        </w:rPr>
        <w:tab/>
      </w:r>
    </w:p>
    <w:p w14:paraId="2D4E643D" w14:textId="77777777" w:rsidR="00FE5C82" w:rsidRDefault="00FE5C82" w:rsidP="00FE5C82">
      <w:pPr>
        <w:keepLines/>
        <w:numPr>
          <w:ilvl w:val="0"/>
          <w:numId w:val="6"/>
        </w:numPr>
        <w:rPr>
          <w:rFonts w:eastAsia="等线"/>
          <w:color w:val="FF0000"/>
        </w:rPr>
      </w:pPr>
      <w:r w:rsidRPr="001526C4">
        <w:rPr>
          <w:rFonts w:eastAsia="等线"/>
          <w:color w:val="FF0000"/>
        </w:rPr>
        <w:t>Example solutions can be guidance on usage</w:t>
      </w:r>
      <w:r w:rsidRPr="009377E7">
        <w:rPr>
          <w:rFonts w:eastAsia="等线"/>
          <w:color w:val="FF0000"/>
        </w:rPr>
        <w:t xml:space="preserve"> in conjunction with immersive voice and audio services codecs</w:t>
      </w:r>
      <w:r w:rsidR="003742E5">
        <w:rPr>
          <w:rFonts w:eastAsia="等线"/>
          <w:color w:val="FF0000"/>
        </w:rPr>
        <w:t>.</w:t>
      </w:r>
    </w:p>
    <w:p w14:paraId="0F9F7907" w14:textId="77777777" w:rsidR="009E7F25" w:rsidRDefault="009E7F25" w:rsidP="009E7F25">
      <w:pPr>
        <w:numPr>
          <w:ilvl w:val="0"/>
          <w:numId w:val="6"/>
        </w:numPr>
        <w:rPr>
          <w:color w:val="FF0000"/>
          <w:lang w:eastAsia="zh-CN"/>
        </w:rPr>
      </w:pPr>
      <w:r>
        <w:rPr>
          <w:color w:val="FF0000"/>
        </w:rPr>
        <w:t xml:space="preserve">Contributions are invited providing at least overview descriptions of the example audio capture solutions, illustrating the signal processing from the raw microphone feeds to the stereo/spatial audio formats.  </w:t>
      </w:r>
    </w:p>
    <w:p w14:paraId="0C961C5D" w14:textId="4264FC85" w:rsidR="007A5F87" w:rsidRDefault="007A5F87" w:rsidP="007A5F87">
      <w:pPr>
        <w:ind w:left="360"/>
      </w:pPr>
      <w:r w:rsidRPr="00125198">
        <w:t>To identify processing solutions at the capturing end, capturing scenario</w:t>
      </w:r>
      <w:r>
        <w:t>s are described as follows.</w:t>
      </w:r>
    </w:p>
    <w:p w14:paraId="3D61040E" w14:textId="29840BB6" w:rsidR="00387BD0" w:rsidRDefault="007855E3" w:rsidP="0082133B">
      <w:pPr>
        <w:ind w:left="360"/>
      </w:pPr>
      <w:r>
        <w:rPr>
          <w:rFonts w:hint="eastAsia"/>
          <w:lang w:eastAsia="zh-CN"/>
        </w:rPr>
        <w:t>[</w:t>
      </w:r>
    </w:p>
    <w:p w14:paraId="4DE56820" w14:textId="5AFA54AF" w:rsidR="00387BD0" w:rsidDel="007937C8" w:rsidRDefault="00387BD0" w:rsidP="00387BD0">
      <w:pPr>
        <w:pStyle w:val="Heading2"/>
        <w:numPr>
          <w:ilvl w:val="1"/>
          <w:numId w:val="21"/>
        </w:numPr>
        <w:rPr>
          <w:del w:id="1721" w:author="Wang Bin 王宾" w:date="2024-06-27T11:27:00Z" w16du:dateUtc="2024-06-27T03:27:00Z"/>
          <w:color w:val="000000" w:themeColor="text1"/>
          <w:lang w:eastAsia="zh-CN"/>
        </w:rPr>
      </w:pPr>
      <w:bookmarkStart w:id="1722" w:name="_Toc170142250"/>
      <w:del w:id="1723" w:author="Wang Bin 王宾" w:date="2024-06-27T11:27:00Z" w16du:dateUtc="2024-06-27T03:27:00Z">
        <w:r w:rsidRPr="7F1DCAB4" w:rsidDel="007937C8">
          <w:rPr>
            <w:color w:val="000000" w:themeColor="text1"/>
            <w:lang w:eastAsia="zh-CN"/>
          </w:rPr>
          <w:delText xml:space="preserve">Capture </w:delText>
        </w:r>
        <w:r w:rsidDel="007937C8">
          <w:rPr>
            <w:rFonts w:hint="eastAsia"/>
            <w:color w:val="000000" w:themeColor="text1"/>
            <w:lang w:eastAsia="zh-CN"/>
          </w:rPr>
          <w:delText>scenarios</w:delText>
        </w:r>
        <w:bookmarkEnd w:id="1722"/>
      </w:del>
    </w:p>
    <w:p w14:paraId="74D861B3" w14:textId="5727F9A1" w:rsidR="00387BD0" w:rsidRPr="0005327D" w:rsidDel="007937C8" w:rsidRDefault="00387BD0">
      <w:pPr>
        <w:pStyle w:val="Heading3"/>
        <w:rPr>
          <w:del w:id="1724" w:author="Wang Bin 王宾" w:date="2024-06-27T11:27:00Z" w16du:dateUtc="2024-06-27T03:27:00Z"/>
          <w:rPrChange w:id="1725" w:author="Wang Bin 王宾" w:date="2024-06-24T18:07:00Z" w16du:dateUtc="2024-06-24T10:07:00Z">
            <w:rPr>
              <w:del w:id="1726" w:author="Wang Bin 王宾" w:date="2024-06-27T11:27:00Z" w16du:dateUtc="2024-06-27T03:27:00Z"/>
              <w:lang w:eastAsia="zh-CN"/>
            </w:rPr>
          </w:rPrChange>
        </w:rPr>
        <w:pPrChange w:id="1727" w:author="Wang Bin 王宾" w:date="2024-06-24T18:07:00Z" w16du:dateUtc="2024-06-24T10:07:00Z">
          <w:pPr>
            <w:pStyle w:val="Heading3"/>
            <w:ind w:left="0" w:firstLine="0"/>
          </w:pPr>
        </w:pPrChange>
      </w:pPr>
      <w:bookmarkStart w:id="1728" w:name="_Toc170142251"/>
      <w:del w:id="1729" w:author="Wang Bin 王宾" w:date="2024-06-27T11:27:00Z" w16du:dateUtc="2024-06-27T03:27:00Z">
        <w:r w:rsidRPr="0005327D" w:rsidDel="007937C8">
          <w:rPr>
            <w:rPrChange w:id="1730" w:author="Wang Bin 王宾" w:date="2024-06-24T18:07:00Z" w16du:dateUtc="2024-06-24T10:07:00Z">
              <w:rPr>
                <w:lang w:eastAsia="zh-CN"/>
              </w:rPr>
            </w:rPrChange>
          </w:rPr>
          <w:delText>8.1.1</w:delText>
        </w:r>
      </w:del>
      <w:del w:id="1731" w:author="Wang Bin 王宾" w:date="2024-06-24T18:07:00Z" w16du:dateUtc="2024-06-24T10:07:00Z">
        <w:r w:rsidRPr="0005327D" w:rsidDel="0005327D">
          <w:rPr>
            <w:rPrChange w:id="1732" w:author="Wang Bin 王宾" w:date="2024-06-24T18:07:00Z" w16du:dateUtc="2024-06-24T10:07:00Z">
              <w:rPr>
                <w:lang w:eastAsia="zh-CN"/>
              </w:rPr>
            </w:rPrChange>
          </w:rPr>
          <w:delText xml:space="preserve"> </w:delText>
        </w:r>
      </w:del>
      <w:del w:id="1733" w:author="Wang Bin 王宾" w:date="2024-06-27T11:27:00Z" w16du:dateUtc="2024-06-27T03:27:00Z">
        <w:r w:rsidRPr="0005327D" w:rsidDel="007937C8">
          <w:rPr>
            <w:rPrChange w:id="1734" w:author="Wang Bin 王宾" w:date="2024-06-24T18:07:00Z" w16du:dateUtc="2024-06-24T10:07:00Z">
              <w:rPr>
                <w:lang w:eastAsia="zh-CN"/>
              </w:rPr>
            </w:rPrChange>
          </w:rPr>
          <w:delText>Telephony communications</w:delText>
        </w:r>
        <w:bookmarkEnd w:id="1728"/>
      </w:del>
    </w:p>
    <w:p w14:paraId="1D0A2762" w14:textId="5C30658A" w:rsidR="00EA15CC" w:rsidRDefault="00EA15CC" w:rsidP="007937C8">
      <w:pPr>
        <w:pStyle w:val="Heading2"/>
        <w:rPr>
          <w:ins w:id="1735" w:author="Wang Bin 王宾" w:date="2024-06-27T11:27:00Z" w16du:dateUtc="2024-06-27T03:27:00Z"/>
          <w:lang w:eastAsia="zh-CN"/>
        </w:rPr>
      </w:pPr>
      <w:ins w:id="1736" w:author="Wang Bin 王宾" w:date="2024-06-27T11:26:00Z" w16du:dateUtc="2024-06-27T03:26:00Z">
        <w:r w:rsidRPr="007937C8">
          <w:rPr>
            <w:lang w:eastAsia="zh-CN"/>
            <w:rPrChange w:id="1737" w:author="Wang Bin 王宾" w:date="2024-06-27T11:27:00Z" w16du:dateUtc="2024-06-27T03:27:00Z">
              <w:rPr>
                <w:b/>
                <w:bCs/>
                <w:lang w:eastAsia="zh-CN"/>
              </w:rPr>
            </w:rPrChange>
          </w:rPr>
          <w:t>8.1</w:t>
        </w:r>
        <w:r w:rsidRPr="007937C8">
          <w:rPr>
            <w:lang w:eastAsia="zh-CN"/>
            <w:rPrChange w:id="1738" w:author="Wang Bin 王宾" w:date="2024-06-27T11:27:00Z" w16du:dateUtc="2024-06-27T03:27:00Z">
              <w:rPr>
                <w:b/>
                <w:bCs/>
                <w:lang w:eastAsia="zh-CN"/>
              </w:rPr>
            </w:rPrChange>
          </w:rPr>
          <w:tab/>
          <w:t>Capture Scenarios</w:t>
        </w:r>
        <w:r w:rsidR="007937C8" w:rsidRPr="007937C8">
          <w:rPr>
            <w:lang w:eastAsia="zh-CN"/>
            <w:rPrChange w:id="1739" w:author="Wang Bin 王宾" w:date="2024-06-27T11:27:00Z" w16du:dateUtc="2024-06-27T03:27:00Z">
              <w:rPr>
                <w:b/>
                <w:bCs/>
                <w:lang w:eastAsia="zh-CN"/>
              </w:rPr>
            </w:rPrChange>
          </w:rPr>
          <w:t xml:space="preserve"> </w:t>
        </w:r>
      </w:ins>
    </w:p>
    <w:p w14:paraId="1AA7E00E" w14:textId="5324971D" w:rsidR="007937C8" w:rsidRDefault="007937C8" w:rsidP="007937C8">
      <w:pPr>
        <w:pStyle w:val="Heading3"/>
        <w:rPr>
          <w:ins w:id="1740" w:author="Wang Bin 王宾" w:date="2024-06-27T11:27:00Z" w16du:dateUtc="2024-06-27T03:27:00Z"/>
          <w:lang w:eastAsia="zh-CN"/>
        </w:rPr>
      </w:pPr>
      <w:ins w:id="1741" w:author="Wang Bin 王宾" w:date="2024-06-27T11:27:00Z" w16du:dateUtc="2024-06-27T03:27:00Z">
        <w:r>
          <w:rPr>
            <w:rFonts w:hint="eastAsia"/>
            <w:lang w:eastAsia="zh-CN"/>
          </w:rPr>
          <w:t>8.1.1</w:t>
        </w:r>
        <w:r>
          <w:rPr>
            <w:lang w:eastAsia="zh-CN"/>
          </w:rPr>
          <w:tab/>
        </w:r>
        <w:r>
          <w:rPr>
            <w:rFonts w:hint="eastAsia"/>
            <w:lang w:eastAsia="zh-CN"/>
          </w:rPr>
          <w:t>Telephony communications</w:t>
        </w:r>
      </w:ins>
    </w:p>
    <w:p w14:paraId="56D8267F" w14:textId="77777777" w:rsidR="007937C8" w:rsidRPr="007937C8" w:rsidRDefault="007937C8">
      <w:pPr>
        <w:rPr>
          <w:ins w:id="1742" w:author="Wang Bin 王宾" w:date="2024-06-27T11:26:00Z" w16du:dateUtc="2024-06-27T03:26:00Z"/>
          <w:lang w:eastAsia="zh-CN"/>
          <w:rPrChange w:id="1743" w:author="Wang Bin 王宾" w:date="2024-06-27T11:27:00Z" w16du:dateUtc="2024-06-27T03:27:00Z">
            <w:rPr>
              <w:ins w:id="1744" w:author="Wang Bin 王宾" w:date="2024-06-27T11:26:00Z" w16du:dateUtc="2024-06-27T03:26:00Z"/>
              <w:b/>
              <w:bCs/>
              <w:lang w:eastAsia="zh-CN"/>
            </w:rPr>
          </w:rPrChange>
        </w:rPr>
        <w:pPrChange w:id="1745" w:author="Wang Bin 王宾" w:date="2024-06-27T11:27:00Z" w16du:dateUtc="2024-06-27T03:27:00Z">
          <w:pPr>
            <w:ind w:left="360"/>
          </w:pPr>
        </w:pPrChange>
      </w:pPr>
    </w:p>
    <w:p w14:paraId="2C28F435" w14:textId="53EF43D5" w:rsidR="00387BD0" w:rsidRPr="00125198" w:rsidRDefault="00387BD0" w:rsidP="00387BD0">
      <w:pPr>
        <w:ind w:left="360"/>
      </w:pPr>
      <w:r w:rsidRPr="00740893">
        <w:rPr>
          <w:b/>
          <w:bCs/>
        </w:rPr>
        <w:t>Capturing Type</w:t>
      </w:r>
      <w:r>
        <w:t xml:space="preserve">: Multi-Microphone Capturing </w:t>
      </w:r>
    </w:p>
    <w:p w14:paraId="3A2D698D" w14:textId="77777777" w:rsidR="00387BD0" w:rsidRPr="00101B7F" w:rsidRDefault="00387BD0" w:rsidP="00387BD0">
      <w:pPr>
        <w:ind w:left="360"/>
        <w:rPr>
          <w:b/>
          <w:bCs/>
        </w:rPr>
      </w:pPr>
      <w:r w:rsidRPr="00101B7F">
        <w:rPr>
          <w:b/>
          <w:bCs/>
        </w:rPr>
        <w:t>Description</w:t>
      </w:r>
    </w:p>
    <w:p w14:paraId="7B3706F5" w14:textId="77777777" w:rsidR="00387BD0" w:rsidRPr="00125198" w:rsidRDefault="00387BD0" w:rsidP="00387BD0">
      <w:pPr>
        <w:ind w:left="360"/>
      </w:pPr>
    </w:p>
    <w:p w14:paraId="0912E2D0" w14:textId="77777777" w:rsidR="00387BD0" w:rsidRPr="00101B7F" w:rsidRDefault="00387BD0" w:rsidP="00387BD0">
      <w:pPr>
        <w:ind w:left="360"/>
        <w:rPr>
          <w:b/>
          <w:bCs/>
        </w:rPr>
      </w:pPr>
      <w:r w:rsidRPr="00101B7F">
        <w:rPr>
          <w:b/>
          <w:bCs/>
        </w:rPr>
        <w:t>Summary</w:t>
      </w:r>
    </w:p>
    <w:p w14:paraId="3493F824" w14:textId="77777777" w:rsidR="00387BD0" w:rsidRPr="00125198" w:rsidRDefault="00387BD0" w:rsidP="00387BD0">
      <w:pPr>
        <w:ind w:left="360"/>
      </w:pPr>
    </w:p>
    <w:p w14:paraId="2BA347DC" w14:textId="77777777" w:rsidR="00387BD0" w:rsidRPr="00125198" w:rsidRDefault="00387BD0" w:rsidP="00387BD0">
      <w:pPr>
        <w:pStyle w:val="ListParagraph"/>
        <w:overflowPunct/>
        <w:autoSpaceDE/>
        <w:autoSpaceDN/>
        <w:adjustRightInd/>
        <w:spacing w:after="0" w:line="276" w:lineRule="auto"/>
        <w:ind w:left="993" w:firstLine="420"/>
        <w:jc w:val="both"/>
        <w:textAlignment w:val="auto"/>
      </w:pPr>
      <w:r w:rsidRPr="00125198">
        <w:t xml:space="preserve">Call was established between </w:t>
      </w:r>
      <w:r>
        <w:t>Tom</w:t>
      </w:r>
      <w:r w:rsidRPr="00125198">
        <w:t xml:space="preserve"> and </w:t>
      </w:r>
      <w:r>
        <w:t>Harry</w:t>
      </w:r>
      <w:r w:rsidRPr="00125198">
        <w:t>.</w:t>
      </w:r>
    </w:p>
    <w:p w14:paraId="3208810A" w14:textId="77777777" w:rsidR="00387BD0" w:rsidRPr="00125198" w:rsidRDefault="00387BD0" w:rsidP="00387BD0">
      <w:pPr>
        <w:pStyle w:val="ListParagraph"/>
        <w:overflowPunct/>
        <w:autoSpaceDE/>
        <w:autoSpaceDN/>
        <w:adjustRightInd/>
        <w:spacing w:after="0" w:line="276" w:lineRule="auto"/>
        <w:ind w:left="993" w:firstLine="420"/>
        <w:jc w:val="both"/>
        <w:textAlignment w:val="auto"/>
      </w:pPr>
      <w:r>
        <w:t>Tom</w:t>
      </w:r>
      <w:r w:rsidRPr="00125198">
        <w:t xml:space="preserve"> </w:t>
      </w:r>
      <w:r>
        <w:t>device has multi-microphone capturing capability and Harry</w:t>
      </w:r>
      <w:r w:rsidRPr="00125198">
        <w:t xml:space="preserve"> convers</w:t>
      </w:r>
      <w:r>
        <w:t>ing via headphones connected to his communication device.</w:t>
      </w:r>
      <w:r w:rsidRPr="00125198">
        <w:t xml:space="preserve"> </w:t>
      </w:r>
    </w:p>
    <w:p w14:paraId="0B4B265E" w14:textId="77777777" w:rsidR="00387BD0" w:rsidRPr="00453D1A" w:rsidRDefault="00387BD0" w:rsidP="00387BD0">
      <w:pPr>
        <w:pStyle w:val="ListParagraph"/>
        <w:overflowPunct/>
        <w:autoSpaceDE/>
        <w:autoSpaceDN/>
        <w:adjustRightInd/>
        <w:spacing w:after="0" w:line="276" w:lineRule="auto"/>
        <w:ind w:left="993" w:firstLine="420"/>
        <w:jc w:val="both"/>
        <w:textAlignment w:val="auto"/>
      </w:pPr>
      <w:r>
        <w:t>During the conversation with Harry, Tom wishes to share his experience and he changes the orientation of the portable communication device from portrait to landscape.</w:t>
      </w:r>
    </w:p>
    <w:p w14:paraId="5D0B8D6F" w14:textId="77777777" w:rsidR="00387BD0" w:rsidRDefault="00387BD0" w:rsidP="00387BD0">
      <w:pPr>
        <w:pStyle w:val="ListParagraph"/>
        <w:overflowPunct/>
        <w:autoSpaceDE/>
        <w:autoSpaceDN/>
        <w:adjustRightInd/>
        <w:spacing w:after="0" w:line="276" w:lineRule="auto"/>
        <w:ind w:left="993" w:firstLine="420"/>
        <w:jc w:val="both"/>
        <w:textAlignment w:val="auto"/>
      </w:pPr>
      <w:r>
        <w:t xml:space="preserve">Tom device activates suitable microphone array configuration based on orientation of the device to maintain its intended position and to allow the listener (Harry) feel immersed in the experience sharing, providing a natural and enjoyable listening experience. </w:t>
      </w:r>
    </w:p>
    <w:p w14:paraId="1F3DB863" w14:textId="77777777" w:rsidR="00387BD0" w:rsidRPr="00125198" w:rsidRDefault="00387BD0" w:rsidP="00387BD0">
      <w:pPr>
        <w:ind w:left="360"/>
      </w:pPr>
    </w:p>
    <w:p w14:paraId="1DD7785F" w14:textId="77777777" w:rsidR="00387BD0" w:rsidRDefault="00387BD0" w:rsidP="00387BD0">
      <w:pPr>
        <w:ind w:left="360"/>
        <w:rPr>
          <w:b/>
          <w:bCs/>
        </w:rPr>
      </w:pPr>
      <w:r w:rsidRPr="00101B7F">
        <w:rPr>
          <w:b/>
          <w:bCs/>
        </w:rPr>
        <w:t>User Story:</w:t>
      </w:r>
    </w:p>
    <w:p w14:paraId="6E319625" w14:textId="77777777" w:rsidR="00387BD0" w:rsidRPr="00101B7F" w:rsidRDefault="00387BD0" w:rsidP="00387BD0">
      <w:pPr>
        <w:ind w:left="360"/>
        <w:rPr>
          <w:b/>
          <w:bCs/>
        </w:rPr>
      </w:pPr>
    </w:p>
    <w:p w14:paraId="7F5A0E23" w14:textId="77777777" w:rsidR="00387BD0" w:rsidRDefault="00387BD0" w:rsidP="00387BD0">
      <w:pPr>
        <w:ind w:left="709"/>
        <w:jc w:val="both"/>
      </w:pPr>
      <w:r>
        <w:t xml:space="preserve">Tom planned vacation with his friends, and they are in the Bhutan airport. One of Tom’s friend, Harry who is part of travel had to drop out of the vacation at the last minute. Harry felt devastated as he called Tom to break the news. To lighten up Harry’s mood and ensure she didn’t feel left out, Tom came up with an idea of sharing vacation experience with Harry daily. Tom knew it wasn’t the same as having Harry there in person, but he determined to make Harry feel like a part of the trip, even from afar. As Tom and his rest of the friends are at the observatory deck of the airport, decided to share his experience from day-0 (flights land off - takeoff, airport ambience, picturesque mountains in the backdrop etc.,) to Harry. Tom extends his hand holding his communication device in landscape mode towards the flight landing and takeoff with beautiful mountain view </w:t>
      </w:r>
      <w:r>
        <w:lastRenderedPageBreak/>
        <w:t xml:space="preserve">at the background. Harry can now view and listen to the airport observatory deck scene clearly which brought a smile on Harry’s face, as she feels she is part of the scene. As Tom and rest of their friends embarked on their vacation, he stayed true to his promise by giving virtual tour of day’s highlights to Harry. </w:t>
      </w:r>
    </w:p>
    <w:p w14:paraId="3CDD48EE" w14:textId="77777777" w:rsidR="00387BD0" w:rsidRPr="00125198" w:rsidRDefault="00387BD0" w:rsidP="00387BD0">
      <w:pPr>
        <w:ind w:left="360"/>
      </w:pPr>
    </w:p>
    <w:p w14:paraId="1043A1D0" w14:textId="77777777" w:rsidR="00387BD0" w:rsidRDefault="00387BD0" w:rsidP="00387BD0">
      <w:pPr>
        <w:ind w:left="360"/>
        <w:rPr>
          <w:b/>
          <w:bCs/>
        </w:rPr>
      </w:pPr>
      <w:r w:rsidRPr="00E048DC">
        <w:rPr>
          <w:b/>
          <w:bCs/>
        </w:rPr>
        <w:t>Device</w:t>
      </w:r>
    </w:p>
    <w:p w14:paraId="0DA369C1" w14:textId="77777777" w:rsidR="00387BD0" w:rsidRPr="00125198" w:rsidRDefault="00387BD0" w:rsidP="00387BD0">
      <w:pPr>
        <w:pStyle w:val="ListParagraph"/>
        <w:overflowPunct/>
        <w:autoSpaceDE/>
        <w:autoSpaceDN/>
        <w:adjustRightInd/>
        <w:spacing w:after="0"/>
        <w:ind w:left="993" w:firstLine="420"/>
        <w:jc w:val="both"/>
        <w:textAlignment w:val="auto"/>
      </w:pPr>
      <w:r w:rsidRPr="00125198">
        <w:t>UE (Smartphone</w:t>
      </w:r>
      <w:r>
        <w:t>, Tablet</w:t>
      </w:r>
      <w:r w:rsidRPr="00125198">
        <w:t>)</w:t>
      </w:r>
      <w:r>
        <w:t>, Headphones (Over the ear, on ear, In ear)</w:t>
      </w:r>
    </w:p>
    <w:p w14:paraId="511CC5A3" w14:textId="77777777" w:rsidR="00387BD0" w:rsidRPr="00125198" w:rsidRDefault="00387BD0" w:rsidP="00387BD0">
      <w:pPr>
        <w:ind w:left="360"/>
      </w:pPr>
    </w:p>
    <w:p w14:paraId="57D6E4B7" w14:textId="77777777" w:rsidR="00387BD0" w:rsidRPr="00101B7F" w:rsidRDefault="00387BD0" w:rsidP="00387BD0">
      <w:pPr>
        <w:ind w:left="360"/>
        <w:rPr>
          <w:b/>
          <w:bCs/>
        </w:rPr>
      </w:pPr>
      <w:r w:rsidRPr="00101B7F">
        <w:rPr>
          <w:b/>
          <w:bCs/>
        </w:rPr>
        <w:t>Pre-condition:</w:t>
      </w:r>
    </w:p>
    <w:p w14:paraId="6A112CE6" w14:textId="77777777" w:rsidR="00387BD0" w:rsidRDefault="00387BD0" w:rsidP="00387BD0">
      <w:pPr>
        <w:pStyle w:val="ListParagraph"/>
        <w:overflowPunct/>
        <w:autoSpaceDE/>
        <w:autoSpaceDN/>
        <w:adjustRightInd/>
        <w:spacing w:after="0"/>
        <w:ind w:left="993" w:firstLine="420"/>
        <w:jc w:val="both"/>
        <w:textAlignment w:val="auto"/>
      </w:pPr>
      <w:r>
        <w:t xml:space="preserve">Tom’s UE </w:t>
      </w:r>
      <w:r w:rsidRPr="00125198">
        <w:t xml:space="preserve">implements multi-microphone capture with </w:t>
      </w:r>
      <w:r>
        <w:t>activation</w:t>
      </w:r>
      <w:r w:rsidRPr="00125198">
        <w:t xml:space="preserve"> of relevant microphones.</w:t>
      </w:r>
    </w:p>
    <w:p w14:paraId="2FF46D64" w14:textId="77777777" w:rsidR="00387BD0" w:rsidRPr="00125198" w:rsidRDefault="00387BD0" w:rsidP="00387BD0">
      <w:pPr>
        <w:pStyle w:val="ListParagraph"/>
        <w:overflowPunct/>
        <w:autoSpaceDE/>
        <w:autoSpaceDN/>
        <w:adjustRightInd/>
        <w:spacing w:after="0"/>
        <w:ind w:left="993" w:firstLine="420"/>
        <w:jc w:val="both"/>
        <w:textAlignment w:val="auto"/>
      </w:pPr>
      <w:r w:rsidRPr="00125198">
        <w:t>Headphone connected to Harry’s UE</w:t>
      </w:r>
    </w:p>
    <w:p w14:paraId="4F155624" w14:textId="77777777" w:rsidR="00387BD0" w:rsidRPr="00125198" w:rsidRDefault="00387BD0" w:rsidP="00387BD0">
      <w:pPr>
        <w:ind w:left="360"/>
      </w:pPr>
    </w:p>
    <w:p w14:paraId="0096817E" w14:textId="77777777" w:rsidR="00387BD0" w:rsidRPr="00101B7F" w:rsidRDefault="00387BD0" w:rsidP="00387BD0">
      <w:pPr>
        <w:ind w:left="360"/>
        <w:rPr>
          <w:b/>
          <w:bCs/>
        </w:rPr>
      </w:pPr>
      <w:r w:rsidRPr="00101B7F">
        <w:rPr>
          <w:b/>
          <w:bCs/>
        </w:rPr>
        <w:t>Feasibility</w:t>
      </w:r>
    </w:p>
    <w:p w14:paraId="28F26D28" w14:textId="77777777" w:rsidR="00387BD0" w:rsidRPr="00125198" w:rsidRDefault="00387BD0" w:rsidP="00387BD0">
      <w:pPr>
        <w:ind w:left="360"/>
      </w:pPr>
    </w:p>
    <w:p w14:paraId="77525BB7" w14:textId="77777777" w:rsidR="00387BD0" w:rsidRPr="00125198" w:rsidRDefault="00387BD0" w:rsidP="00387BD0">
      <w:pPr>
        <w:pStyle w:val="ListParagraph"/>
        <w:overflowPunct/>
        <w:autoSpaceDE/>
        <w:autoSpaceDN/>
        <w:adjustRightInd/>
        <w:spacing w:after="0"/>
        <w:ind w:left="993" w:firstLine="420"/>
        <w:jc w:val="both"/>
        <w:textAlignment w:val="auto"/>
      </w:pPr>
      <w:r>
        <w:t xml:space="preserve">Availability of </w:t>
      </w:r>
      <w:bookmarkStart w:id="1746" w:name="_Int_D0oh6Rgr"/>
      <w:r>
        <w:t>Multi-microphone</w:t>
      </w:r>
      <w:bookmarkEnd w:id="1746"/>
      <w:r>
        <w:t xml:space="preserve"> capture is getting more common on smartphones.</w:t>
      </w:r>
    </w:p>
    <w:p w14:paraId="2D956C10" w14:textId="77777777" w:rsidR="00387BD0" w:rsidRDefault="00387BD0" w:rsidP="00387BD0">
      <w:pPr>
        <w:ind w:firstLine="360"/>
        <w:rPr>
          <w:b/>
          <w:bCs/>
        </w:rPr>
      </w:pPr>
    </w:p>
    <w:p w14:paraId="585F6552" w14:textId="77777777" w:rsidR="00387BD0" w:rsidRPr="00894DE5" w:rsidRDefault="00387BD0" w:rsidP="00387BD0">
      <w:pPr>
        <w:ind w:firstLine="360"/>
        <w:rPr>
          <w:b/>
          <w:bCs/>
        </w:rPr>
      </w:pPr>
      <w:r w:rsidRPr="00894DE5">
        <w:rPr>
          <w:b/>
          <w:bCs/>
        </w:rPr>
        <w:t xml:space="preserve">Potential Processing Solutions </w:t>
      </w:r>
    </w:p>
    <w:p w14:paraId="5EBEEDE1" w14:textId="77777777" w:rsidR="00387BD0" w:rsidRPr="00722D11" w:rsidRDefault="00387BD0" w:rsidP="00387BD0">
      <w:pPr>
        <w:pStyle w:val="paragraph"/>
        <w:numPr>
          <w:ilvl w:val="0"/>
          <w:numId w:val="18"/>
        </w:numPr>
        <w:spacing w:before="0" w:beforeAutospacing="0" w:after="0" w:afterAutospacing="0"/>
        <w:textAlignment w:val="baseline"/>
        <w:rPr>
          <w:rStyle w:val="normaltextrun"/>
          <w:rFonts w:ascii="Arial" w:hAnsi="Arial" w:cs="Arial"/>
          <w:sz w:val="22"/>
          <w:szCs w:val="22"/>
        </w:rPr>
      </w:pPr>
      <w:r>
        <w:rPr>
          <w:rStyle w:val="normaltextrun"/>
          <w:rFonts w:ascii="Arial" w:hAnsi="Arial" w:cs="Arial"/>
          <w:sz w:val="22"/>
          <w:szCs w:val="22"/>
          <w:lang w:val="en"/>
        </w:rPr>
        <w:t>Analog-Digital Conversion (ADC), Echo Cancellation, Noise Suppression, Automatic Gain Control, activation of suitable microphones based on device orientation.</w:t>
      </w:r>
    </w:p>
    <w:p w14:paraId="5DB8AA93" w14:textId="77777777" w:rsidR="00387BD0" w:rsidRDefault="00387BD0" w:rsidP="00387BD0">
      <w:pPr>
        <w:keepLines/>
        <w:rPr>
          <w:rFonts w:eastAsia="等线"/>
          <w:color w:val="FF0000"/>
          <w:lang w:val="en-SG" w:eastAsia="zh-CN"/>
        </w:rPr>
      </w:pPr>
    </w:p>
    <w:p w14:paraId="1074C171" w14:textId="77777777" w:rsidR="00387BD0" w:rsidRPr="00FE7BC3" w:rsidRDefault="00387BD0" w:rsidP="00387BD0">
      <w:pPr>
        <w:pStyle w:val="Heading2"/>
        <w:numPr>
          <w:ilvl w:val="1"/>
          <w:numId w:val="21"/>
        </w:numPr>
        <w:rPr>
          <w:color w:val="000000" w:themeColor="text1"/>
          <w:lang w:eastAsia="zh-CN"/>
        </w:rPr>
      </w:pPr>
      <w:bookmarkStart w:id="1747" w:name="_Toc170142252"/>
      <w:bookmarkStart w:id="1748" w:name="_Hlk165575177"/>
      <w:r w:rsidRPr="7F1DCAB4">
        <w:rPr>
          <w:color w:val="000000" w:themeColor="text1"/>
          <w:lang w:eastAsia="zh-CN"/>
        </w:rPr>
        <w:t xml:space="preserve">Capture </w:t>
      </w:r>
      <w:r>
        <w:rPr>
          <w:rFonts w:hint="eastAsia"/>
          <w:color w:val="000000" w:themeColor="text1"/>
          <w:lang w:eastAsia="zh-CN"/>
        </w:rPr>
        <w:t>s</w:t>
      </w:r>
      <w:r w:rsidRPr="7F1DCAB4">
        <w:rPr>
          <w:color w:val="000000" w:themeColor="text1"/>
          <w:lang w:eastAsia="zh-CN"/>
        </w:rPr>
        <w:t xml:space="preserve">olution for </w:t>
      </w:r>
      <w:r w:rsidRPr="008437F3">
        <w:rPr>
          <w:color w:val="000000" w:themeColor="text1"/>
          <w:lang w:eastAsia="zh-CN"/>
        </w:rPr>
        <w:t>end-user devices</w:t>
      </w:r>
      <w:bookmarkEnd w:id="1747"/>
    </w:p>
    <w:p w14:paraId="6A2DBF13" w14:textId="58CD20CA" w:rsidR="00387BD0" w:rsidRPr="0005327D" w:rsidRDefault="00387BD0">
      <w:pPr>
        <w:pStyle w:val="Heading3"/>
        <w:rPr>
          <w:rPrChange w:id="1749" w:author="Wang Bin 王宾" w:date="2024-06-24T18:08:00Z" w16du:dateUtc="2024-06-24T10:08:00Z">
            <w:rPr>
              <w:lang w:eastAsia="zh-CN"/>
            </w:rPr>
          </w:rPrChange>
        </w:rPr>
        <w:pPrChange w:id="1750" w:author="Wang Bin 王宾" w:date="2024-06-24T18:08:00Z" w16du:dateUtc="2024-06-24T10:08:00Z">
          <w:pPr>
            <w:pStyle w:val="Heading3"/>
            <w:ind w:left="0" w:firstLine="0"/>
          </w:pPr>
        </w:pPrChange>
      </w:pPr>
      <w:bookmarkStart w:id="1751" w:name="_Toc170142253"/>
      <w:bookmarkEnd w:id="1748"/>
      <w:r w:rsidRPr="0005327D">
        <w:rPr>
          <w:rPrChange w:id="1752" w:author="Wang Bin 王宾" w:date="2024-06-24T18:08:00Z" w16du:dateUtc="2024-06-24T10:08:00Z">
            <w:rPr>
              <w:lang w:eastAsia="zh-CN"/>
            </w:rPr>
          </w:rPrChange>
        </w:rPr>
        <w:t>8.2.1</w:t>
      </w:r>
      <w:ins w:id="1753" w:author="Wang Bin 王宾" w:date="2024-06-24T18:08:00Z" w16du:dateUtc="2024-06-24T10:08:00Z">
        <w:r w:rsidR="0005327D">
          <w:tab/>
        </w:r>
      </w:ins>
      <w:del w:id="1754" w:author="Wang Bin 王宾" w:date="2024-06-24T18:08:00Z" w16du:dateUtc="2024-06-24T10:08:00Z">
        <w:r w:rsidRPr="0005327D" w:rsidDel="0005327D">
          <w:rPr>
            <w:rPrChange w:id="1755" w:author="Wang Bin 王宾" w:date="2024-06-24T18:08:00Z" w16du:dateUtc="2024-06-24T10:08:00Z">
              <w:rPr>
                <w:lang w:eastAsia="zh-CN"/>
              </w:rPr>
            </w:rPrChange>
          </w:rPr>
          <w:delText xml:space="preserve"> </w:delText>
        </w:r>
      </w:del>
      <w:r w:rsidRPr="0005327D">
        <w:rPr>
          <w:rPrChange w:id="1756" w:author="Wang Bin 王宾" w:date="2024-06-24T18:08:00Z" w16du:dateUtc="2024-06-24T10:08:00Z">
            <w:rPr>
              <w:lang w:eastAsia="zh-CN"/>
            </w:rPr>
          </w:rPrChange>
        </w:rPr>
        <w:t>Overview</w:t>
      </w:r>
      <w:bookmarkEnd w:id="1751"/>
    </w:p>
    <w:p w14:paraId="7808307D" w14:textId="77777777" w:rsidR="00387BD0" w:rsidRDefault="00387BD0" w:rsidP="00387BD0">
      <w:pPr>
        <w:jc w:val="both"/>
        <w:rPr>
          <w:lang w:val="en-US" w:eastAsia="zh-CN"/>
        </w:rPr>
      </w:pPr>
      <w:r w:rsidRPr="009B29C8">
        <w:rPr>
          <w:lang w:val="en-US" w:eastAsia="zh-CN"/>
        </w:rPr>
        <w:t xml:space="preserve">Support of immersive voice and audio services by end-user devices requires successful combination of several audio technologies and appropriate product design for taking full advantage of the new immersive capabilities. Relevant devices (UE) can come in many shapes and sizes (form factors) for different use cases, and even traditionally dominant UE form factors such as mobile devices can be expected to be used in new ways, e.g., multiple orientations (landscape and portrait) in different use cases and applications that provide immersive voice and audio communication. </w:t>
      </w:r>
    </w:p>
    <w:p w14:paraId="442BC5E0" w14:textId="77777777" w:rsidR="00AA4EBB" w:rsidRDefault="00AA4EBB" w:rsidP="00387BD0">
      <w:pPr>
        <w:jc w:val="both"/>
        <w:rPr>
          <w:lang w:val="en-US" w:eastAsia="zh-CN"/>
        </w:rPr>
      </w:pPr>
    </w:p>
    <w:p w14:paraId="76C51DCD" w14:textId="77777777" w:rsidR="00AA4EBB" w:rsidRPr="00AD07E6" w:rsidRDefault="00AA4EBB" w:rsidP="00AA4EBB">
      <w:pPr>
        <w:spacing w:after="0"/>
        <w:rPr>
          <w:lang w:eastAsia="zh-CN"/>
        </w:rPr>
      </w:pPr>
      <w:r>
        <w:rPr>
          <w:rFonts w:hint="eastAsia"/>
          <w:lang w:eastAsia="zh-CN"/>
        </w:rPr>
        <w:t xml:space="preserve">Multi-microphone is used to get expected audio signals for </w:t>
      </w:r>
      <w:r w:rsidRPr="008437F3">
        <w:rPr>
          <w:color w:val="000000" w:themeColor="text1"/>
          <w:lang w:eastAsia="zh-CN"/>
        </w:rPr>
        <w:t>end-user devices</w:t>
      </w:r>
      <w:r>
        <w:rPr>
          <w:rFonts w:hint="eastAsia"/>
          <w:color w:val="000000" w:themeColor="text1"/>
          <w:lang w:eastAsia="zh-CN"/>
        </w:rPr>
        <w:t>, t</w:t>
      </w:r>
      <w:r w:rsidRPr="7F1DCAB4">
        <w:rPr>
          <w:lang w:eastAsia="zh-CN"/>
        </w:rPr>
        <w:t xml:space="preserve">he following figure </w:t>
      </w:r>
      <w:r>
        <w:rPr>
          <w:rFonts w:hint="eastAsia"/>
          <w:lang w:eastAsia="zh-CN"/>
        </w:rPr>
        <w:t xml:space="preserve">8.2.2-1 </w:t>
      </w:r>
      <w:r w:rsidRPr="7F1DCAB4">
        <w:rPr>
          <w:lang w:eastAsia="zh-CN"/>
        </w:rPr>
        <w:t xml:space="preserve">illustrates one example process of generating </w:t>
      </w:r>
      <w:r>
        <w:rPr>
          <w:rFonts w:hint="eastAsia"/>
          <w:lang w:eastAsia="zh-CN"/>
        </w:rPr>
        <w:t>audio signals.</w:t>
      </w:r>
    </w:p>
    <w:p w14:paraId="03153A43" w14:textId="77777777" w:rsidR="00AA4EBB" w:rsidRPr="00471C37" w:rsidRDefault="00AA4EBB" w:rsidP="00AA4EBB">
      <w:pPr>
        <w:rPr>
          <w:lang w:eastAsia="zh-CN"/>
        </w:rPr>
      </w:pPr>
    </w:p>
    <w:p w14:paraId="6068C852" w14:textId="15EB90AA" w:rsidR="00AA4EBB" w:rsidDel="00B27FCB" w:rsidRDefault="00CB3043" w:rsidP="00AA4EBB">
      <w:pPr>
        <w:rPr>
          <w:del w:id="1757" w:author="Wang Bin 王宾" w:date="2024-06-27T10:28:00Z" w16du:dateUtc="2024-06-27T02:28:00Z"/>
          <w:lang w:eastAsia="zh-CN"/>
        </w:rPr>
      </w:pPr>
      <w:del w:id="1758" w:author="Wang Bin 王宾" w:date="2024-06-27T10:28:00Z" w16du:dateUtc="2024-06-27T02:28:00Z">
        <w:r w:rsidDel="00B27FCB">
          <w:rPr>
            <w:noProof/>
            <w:lang w:eastAsia="zh-CN"/>
          </w:rPr>
          <mc:AlternateContent>
            <mc:Choice Requires="wpg">
              <w:drawing>
                <wp:anchor distT="0" distB="0" distL="114300" distR="114300" simplePos="0" relativeHeight="251762688" behindDoc="0" locked="0" layoutInCell="1" allowOverlap="1" wp14:anchorId="763D1300" wp14:editId="2FAA3EDF">
                  <wp:simplePos x="0" y="0"/>
                  <wp:positionH relativeFrom="column">
                    <wp:posOffset>106045</wp:posOffset>
                  </wp:positionH>
                  <wp:positionV relativeFrom="paragraph">
                    <wp:posOffset>142240</wp:posOffset>
                  </wp:positionV>
                  <wp:extent cx="6062345" cy="1242060"/>
                  <wp:effectExtent l="0" t="0" r="14605" b="34290"/>
                  <wp:wrapNone/>
                  <wp:docPr id="88654903" name="Group 66"/>
                  <wp:cNvGraphicFramePr/>
                  <a:graphic xmlns:a="http://schemas.openxmlformats.org/drawingml/2006/main">
                    <a:graphicData uri="http://schemas.microsoft.com/office/word/2010/wordprocessingGroup">
                      <wpg:wgp>
                        <wpg:cNvGrpSpPr/>
                        <wpg:grpSpPr>
                          <a:xfrm>
                            <a:off x="0" y="0"/>
                            <a:ext cx="6062345" cy="1242060"/>
                            <a:chOff x="0" y="0"/>
                            <a:chExt cx="6062345" cy="1242060"/>
                          </a:xfrm>
                        </wpg:grpSpPr>
                        <wpg:grpSp>
                          <wpg:cNvPr id="543300710" name="Group 65"/>
                          <wpg:cNvGrpSpPr/>
                          <wpg:grpSpPr>
                            <a:xfrm>
                              <a:off x="0" y="76200"/>
                              <a:ext cx="1725295" cy="873760"/>
                              <a:chOff x="0" y="0"/>
                              <a:chExt cx="1725295" cy="873760"/>
                            </a:xfrm>
                          </wpg:grpSpPr>
                          <wps:wsp>
                            <wps:cNvPr id="1047056930" name="AutoShape 239"/>
                            <wps:cNvSpPr>
                              <a:spLocks noChangeArrowheads="1"/>
                            </wps:cNvSpPr>
                            <wps:spPr bwMode="auto">
                              <a:xfrm>
                                <a:off x="872490" y="238125"/>
                                <a:ext cx="852805" cy="408305"/>
                              </a:xfrm>
                              <a:prstGeom prst="roundRect">
                                <a:avLst>
                                  <a:gd name="adj" fmla="val 16667"/>
                                </a:avLst>
                              </a:prstGeom>
                              <a:solidFill>
                                <a:srgbClr val="FFFFFF">
                                  <a:alpha val="0"/>
                                </a:srgbClr>
                              </a:solidFill>
                              <a:ln w="9525">
                                <a:solidFill>
                                  <a:srgbClr val="000000"/>
                                </a:solidFill>
                                <a:round/>
                                <a:headEnd/>
                                <a:tailEnd/>
                              </a:ln>
                            </wps:spPr>
                            <wps:txbx>
                              <w:txbxContent>
                                <w:p w14:paraId="0F865DAB" w14:textId="77777777" w:rsidR="00AA4EBB" w:rsidRDefault="00AA4EBB" w:rsidP="00AA4EBB">
                                  <w:pPr>
                                    <w:rPr>
                                      <w:lang w:eastAsia="zh-CN"/>
                                    </w:rPr>
                                  </w:pPr>
                                </w:p>
                              </w:txbxContent>
                            </wps:txbx>
                            <wps:bodyPr rot="0" vert="horz" wrap="square" lIns="91440" tIns="45720" rIns="91440" bIns="45720" anchor="t" anchorCtr="0" upright="1">
                              <a:noAutofit/>
                            </wps:bodyPr>
                          </wps:wsp>
                          <wpg:grpSp>
                            <wpg:cNvPr id="1573405683" name="Group 57"/>
                            <wpg:cNvGrpSpPr/>
                            <wpg:grpSpPr>
                              <a:xfrm>
                                <a:off x="0" y="0"/>
                                <a:ext cx="532765" cy="873760"/>
                                <a:chOff x="0" y="0"/>
                                <a:chExt cx="532765" cy="873760"/>
                              </a:xfrm>
                            </wpg:grpSpPr>
                            <wps:wsp>
                              <wps:cNvPr id="1283871580" name="AutoShape 234"/>
                              <wps:cNvSpPr>
                                <a:spLocks noChangeArrowheads="1"/>
                              </wps:cNvSpPr>
                              <wps:spPr bwMode="auto">
                                <a:xfrm>
                                  <a:off x="0" y="0"/>
                                  <a:ext cx="532765" cy="873760"/>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479241168" name="AutoShape 235"/>
                              <wps:cNvSpPr>
                                <a:spLocks noChangeArrowheads="1"/>
                              </wps:cNvSpPr>
                              <wps:spPr bwMode="auto">
                                <a:xfrm>
                                  <a:off x="57785" y="84455"/>
                                  <a:ext cx="413385" cy="705485"/>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529542288" name="Rectangle 237"/>
                              <wps:cNvSpPr>
                                <a:spLocks noChangeArrowheads="1"/>
                              </wps:cNvSpPr>
                              <wps:spPr bwMode="auto">
                                <a:xfrm>
                                  <a:off x="74930" y="308610"/>
                                  <a:ext cx="350520" cy="220980"/>
                                </a:xfrm>
                                <a:prstGeom prst="rect">
                                  <a:avLst/>
                                </a:prstGeom>
                                <a:solidFill>
                                  <a:srgbClr val="FFFFFF"/>
                                </a:solidFill>
                                <a:ln w="9525">
                                  <a:solidFill>
                                    <a:schemeClr val="bg1">
                                      <a:lumMod val="100000"/>
                                      <a:lumOff val="0"/>
                                    </a:schemeClr>
                                  </a:solidFill>
                                  <a:miter lim="800000"/>
                                  <a:headEnd/>
                                  <a:tailEnd/>
                                </a:ln>
                              </wps:spPr>
                              <wps:txbx>
                                <w:txbxContent>
                                  <w:p w14:paraId="315ACE58" w14:textId="77777777" w:rsidR="00AA4EBB" w:rsidRPr="00545C73" w:rsidRDefault="00AA4EBB" w:rsidP="00AA4EBB">
                                    <w:pPr>
                                      <w:rPr>
                                        <w:sz w:val="16"/>
                                        <w:szCs w:val="16"/>
                                        <w:lang w:eastAsia="zh-CN"/>
                                      </w:rPr>
                                    </w:pPr>
                                    <w:r>
                                      <w:rPr>
                                        <w:rFonts w:hint="eastAsia"/>
                                        <w:sz w:val="16"/>
                                        <w:szCs w:val="16"/>
                                        <w:lang w:eastAsia="zh-CN"/>
                                      </w:rPr>
                                      <w:t>UE</w:t>
                                    </w:r>
                                  </w:p>
                                </w:txbxContent>
                              </wps:txbx>
                              <wps:bodyPr rot="0" vert="horz" wrap="square" lIns="91440" tIns="45720" rIns="91440" bIns="45720" anchor="t" anchorCtr="0" upright="1">
                                <a:noAutofit/>
                              </wps:bodyPr>
                            </wps:wsp>
                          </wpg:grpSp>
                        </wpg:grpSp>
                        <wpg:grpSp>
                          <wpg:cNvPr id="1104717710" name="Group 64"/>
                          <wpg:cNvGrpSpPr/>
                          <wpg:grpSpPr>
                            <a:xfrm>
                              <a:off x="171450" y="0"/>
                              <a:ext cx="5890895" cy="1242060"/>
                              <a:chOff x="0" y="0"/>
                              <a:chExt cx="5890895" cy="1242060"/>
                            </a:xfrm>
                          </wpg:grpSpPr>
                          <wpg:grpSp>
                            <wpg:cNvPr id="966410816" name="Group 47"/>
                            <wpg:cNvGrpSpPr/>
                            <wpg:grpSpPr>
                              <a:xfrm>
                                <a:off x="4648200" y="0"/>
                                <a:ext cx="1242695" cy="379730"/>
                                <a:chOff x="0" y="0"/>
                                <a:chExt cx="1242695" cy="379730"/>
                              </a:xfrm>
                            </wpg:grpSpPr>
                            <wps:wsp>
                              <wps:cNvPr id="1071688351" name="Rectangle 248"/>
                              <wps:cNvSpPr>
                                <a:spLocks noChangeArrowheads="1"/>
                              </wps:cNvSpPr>
                              <wps:spPr bwMode="auto">
                                <a:xfrm>
                                  <a:off x="34290" y="0"/>
                                  <a:ext cx="816610" cy="201930"/>
                                </a:xfrm>
                                <a:prstGeom prst="rect">
                                  <a:avLst/>
                                </a:prstGeom>
                                <a:solidFill>
                                  <a:srgbClr val="FFFFFF"/>
                                </a:solidFill>
                                <a:ln w="9525">
                                  <a:solidFill>
                                    <a:schemeClr val="bg1">
                                      <a:lumMod val="100000"/>
                                      <a:lumOff val="0"/>
                                    </a:schemeClr>
                                  </a:solidFill>
                                  <a:miter lim="800000"/>
                                  <a:headEnd/>
                                  <a:tailEnd/>
                                </a:ln>
                              </wps:spPr>
                              <wps:txbx>
                                <w:txbxContent>
                                  <w:p w14:paraId="7B05E63A" w14:textId="77777777" w:rsidR="00AA4EBB" w:rsidRDefault="00AA4EBB" w:rsidP="00AA4EBB">
                                    <w:pPr>
                                      <w:jc w:val="center"/>
                                      <w:rPr>
                                        <w:sz w:val="16"/>
                                        <w:szCs w:val="16"/>
                                        <w:lang w:eastAsia="zh-CN"/>
                                      </w:rPr>
                                    </w:pPr>
                                    <w:r>
                                      <w:rPr>
                                        <w:rFonts w:hint="eastAsia"/>
                                        <w:sz w:val="16"/>
                                        <w:szCs w:val="16"/>
                                        <w:lang w:eastAsia="zh-CN"/>
                                      </w:rPr>
                                      <w:t>Binaural/stereo</w:t>
                                    </w:r>
                                  </w:p>
                                  <w:p w14:paraId="2C5E3589" w14:textId="77777777" w:rsidR="00AA4EBB" w:rsidRDefault="00AA4EBB" w:rsidP="00AA4EBB">
                                    <w:pPr>
                                      <w:jc w:val="center"/>
                                      <w:rPr>
                                        <w:sz w:val="16"/>
                                        <w:szCs w:val="16"/>
                                        <w:lang w:eastAsia="zh-CN"/>
                                      </w:rPr>
                                    </w:pPr>
                                  </w:p>
                                  <w:p w14:paraId="353882FD" w14:textId="77777777" w:rsidR="00AA4EBB" w:rsidRPr="00545C73" w:rsidRDefault="00AA4EBB" w:rsidP="00AA4EBB">
                                    <w:pPr>
                                      <w:rPr>
                                        <w:sz w:val="16"/>
                                        <w:szCs w:val="16"/>
                                        <w:lang w:eastAsia="zh-CN"/>
                                      </w:rPr>
                                    </w:pPr>
                                  </w:p>
                                </w:txbxContent>
                              </wps:txbx>
                              <wps:bodyPr rot="0" vert="horz" wrap="square" lIns="91440" tIns="45720" rIns="91440" bIns="45720" anchor="t" anchorCtr="0" upright="1">
                                <a:noAutofit/>
                              </wps:bodyPr>
                            </wps:wsp>
                            <wps:wsp>
                              <wps:cNvPr id="198831861" name="Rectangle 251"/>
                              <wps:cNvSpPr>
                                <a:spLocks noChangeArrowheads="1"/>
                              </wps:cNvSpPr>
                              <wps:spPr bwMode="auto">
                                <a:xfrm>
                                  <a:off x="0" y="177800"/>
                                  <a:ext cx="1242695" cy="201930"/>
                                </a:xfrm>
                                <a:prstGeom prst="rect">
                                  <a:avLst/>
                                </a:prstGeom>
                                <a:solidFill>
                                  <a:srgbClr val="FFFFFF"/>
                                </a:solidFill>
                                <a:ln w="9525">
                                  <a:solidFill>
                                    <a:schemeClr val="bg1">
                                      <a:lumMod val="100000"/>
                                      <a:lumOff val="0"/>
                                    </a:schemeClr>
                                  </a:solidFill>
                                  <a:miter lim="800000"/>
                                  <a:headEnd/>
                                  <a:tailEnd/>
                                </a:ln>
                              </wps:spPr>
                              <wps:txbx>
                                <w:txbxContent>
                                  <w:p w14:paraId="4950E84C" w14:textId="77777777" w:rsidR="00AA4EBB" w:rsidRPr="00CD7973" w:rsidRDefault="00AA4EBB" w:rsidP="00AA4EBB">
                                    <w:pPr>
                                      <w:jc w:val="center"/>
                                      <w:rPr>
                                        <w:sz w:val="16"/>
                                        <w:szCs w:val="16"/>
                                        <w:lang w:eastAsia="zh-CN"/>
                                      </w:rPr>
                                    </w:pPr>
                                    <w:r>
                                      <w:rPr>
                                        <w:rFonts w:hint="eastAsia"/>
                                        <w:sz w:val="16"/>
                                        <w:szCs w:val="16"/>
                                        <w:lang w:eastAsia="zh-CN"/>
                                      </w:rPr>
                                      <w:t>Parametric spatial audio</w:t>
                                    </w:r>
                                  </w:p>
                                </w:txbxContent>
                              </wps:txbx>
                              <wps:bodyPr rot="0" vert="horz" wrap="square" lIns="91440" tIns="45720" rIns="91440" bIns="45720" anchor="t" anchorCtr="0" upright="1">
                                <a:noAutofit/>
                              </wps:bodyPr>
                            </wps:wsp>
                          </wpg:grpSp>
                          <wpg:grpSp>
                            <wpg:cNvPr id="1107664451" name="Group 63"/>
                            <wpg:cNvGrpSpPr/>
                            <wpg:grpSpPr>
                              <a:xfrm>
                                <a:off x="0" y="25400"/>
                                <a:ext cx="5701030" cy="1216660"/>
                                <a:chOff x="0" y="0"/>
                                <a:chExt cx="5701030" cy="1216660"/>
                              </a:xfrm>
                            </wpg:grpSpPr>
                            <wpg:grpSp>
                              <wpg:cNvPr id="1297548613" name="Group 54"/>
                              <wpg:cNvGrpSpPr/>
                              <wpg:grpSpPr>
                                <a:xfrm>
                                  <a:off x="3670300" y="25400"/>
                                  <a:ext cx="2030730" cy="908050"/>
                                  <a:chOff x="44450" y="0"/>
                                  <a:chExt cx="2030730" cy="908050"/>
                                </a:xfrm>
                              </wpg:grpSpPr>
                              <wpg:grpSp>
                                <wpg:cNvPr id="1690981683" name="Group 53"/>
                                <wpg:cNvGrpSpPr/>
                                <wpg:grpSpPr>
                                  <a:xfrm>
                                    <a:off x="44450" y="241300"/>
                                    <a:ext cx="220345" cy="342900"/>
                                    <a:chOff x="44450" y="0"/>
                                    <a:chExt cx="220345" cy="342900"/>
                                  </a:xfrm>
                                </wpg:grpSpPr>
                                <wpg:grpSp>
                                  <wpg:cNvPr id="1866127890" name="Group 52"/>
                                  <wpg:cNvGrpSpPr/>
                                  <wpg:grpSpPr>
                                    <a:xfrm>
                                      <a:off x="44450" y="0"/>
                                      <a:ext cx="220345" cy="315595"/>
                                      <a:chOff x="44450" y="0"/>
                                      <a:chExt cx="220345" cy="315595"/>
                                    </a:xfrm>
                                  </wpg:grpSpPr>
                                  <wps:wsp>
                                    <wps:cNvPr id="597089909" name="Rectangle 228"/>
                                    <wps:cNvSpPr>
                                      <a:spLocks noChangeArrowheads="1"/>
                                    </wps:cNvSpPr>
                                    <wps:spPr bwMode="auto">
                                      <a:xfrm>
                                        <a:off x="44450" y="78740"/>
                                        <a:ext cx="220345" cy="236855"/>
                                      </a:xfrm>
                                      <a:prstGeom prst="rect">
                                        <a:avLst/>
                                      </a:prstGeom>
                                      <a:solidFill>
                                        <a:srgbClr val="FFFFFF"/>
                                      </a:solidFill>
                                      <a:ln w="9525">
                                        <a:solidFill>
                                          <a:schemeClr val="bg1">
                                            <a:lumMod val="100000"/>
                                            <a:lumOff val="0"/>
                                          </a:schemeClr>
                                        </a:solidFill>
                                        <a:miter lim="800000"/>
                                        <a:headEnd/>
                                        <a:tailEnd/>
                                      </a:ln>
                                    </wps:spPr>
                                    <wps:txbx>
                                      <w:txbxContent>
                                        <w:p w14:paraId="2D89EAFE" w14:textId="77777777" w:rsidR="00AA4EBB" w:rsidRPr="00545C73" w:rsidRDefault="00AA4EBB" w:rsidP="00AA4EBB">
                                          <w:pPr>
                                            <w:rPr>
                                              <w:lang w:eastAsia="zh-CN"/>
                                            </w:rPr>
                                          </w:pPr>
                                          <w:r w:rsidRPr="00545C73">
                                            <w:rPr>
                                              <w:lang w:eastAsia="zh-CN"/>
                                            </w:rPr>
                                            <w:t>…</w:t>
                                          </w:r>
                                        </w:p>
                                      </w:txbxContent>
                                    </wps:txbx>
                                    <wps:bodyPr rot="0" vert="horz" wrap="square" lIns="91440" tIns="45720" rIns="91440" bIns="45720" anchor="t" anchorCtr="0" upright="1">
                                      <a:noAutofit/>
                                    </wps:bodyPr>
                                  </wps:wsp>
                                  <wps:wsp>
                                    <wps:cNvPr id="1911518149" name="AutoShape 258"/>
                                    <wps:cNvCnPr>
                                      <a:cxnSpLocks noChangeShapeType="1"/>
                                    </wps:cNvCnPr>
                                    <wps:spPr bwMode="auto">
                                      <a:xfrm>
                                        <a:off x="71755" y="0"/>
                                        <a:ext cx="191770" cy="635"/>
                                      </a:xfrm>
                                      <a:prstGeom prst="straightConnector1">
                                        <a:avLst/>
                                      </a:prstGeom>
                                      <a:noFill/>
                                      <a:ln w="317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1077771864" name="AutoShape 260"/>
                                    <wps:cNvCnPr>
                                      <a:cxnSpLocks noChangeShapeType="1"/>
                                    </wps:cNvCnPr>
                                    <wps:spPr bwMode="auto">
                                      <a:xfrm>
                                        <a:off x="71755" y="127635"/>
                                        <a:ext cx="192405" cy="1270"/>
                                      </a:xfrm>
                                      <a:prstGeom prst="straightConnector1">
                                        <a:avLst/>
                                      </a:prstGeom>
                                      <a:noFill/>
                                      <a:ln w="3175">
                                        <a:solidFill>
                                          <a:srgbClr val="000000"/>
                                        </a:solidFill>
                                        <a:round/>
                                        <a:headEnd/>
                                        <a:tailEnd type="triangle" w="sm" len="sm"/>
                                      </a:ln>
                                      <a:extLst>
                                        <a:ext uri="{909E8E84-426E-40DD-AFC4-6F175D3DCCD1}">
                                          <a14:hiddenFill xmlns:a14="http://schemas.microsoft.com/office/drawing/2010/main">
                                            <a:noFill/>
                                          </a14:hiddenFill>
                                        </a:ext>
                                      </a:extLst>
                                    </wps:spPr>
                                    <wps:bodyPr/>
                                  </wps:wsp>
                                </wpg:grpSp>
                                <wps:wsp>
                                  <wps:cNvPr id="459968698" name="AutoShape 259"/>
                                  <wps:cNvCnPr>
                                    <a:cxnSpLocks noChangeShapeType="1"/>
                                  </wps:cNvCnPr>
                                  <wps:spPr bwMode="auto">
                                    <a:xfrm flipV="1">
                                      <a:off x="68580" y="338455"/>
                                      <a:ext cx="189865" cy="4445"/>
                                    </a:xfrm>
                                    <a:prstGeom prst="straightConnector1">
                                      <a:avLst/>
                                    </a:prstGeom>
                                    <a:noFill/>
                                    <a:ln w="3175">
                                      <a:solidFill>
                                        <a:srgbClr val="000000"/>
                                      </a:solidFill>
                                      <a:round/>
                                      <a:headEnd/>
                                      <a:tailEnd type="triangle" w="sm" len="sm"/>
                                    </a:ln>
                                    <a:extLst>
                                      <a:ext uri="{909E8E84-426E-40DD-AFC4-6F175D3DCCD1}">
                                        <a14:hiddenFill xmlns:a14="http://schemas.microsoft.com/office/drawing/2010/main">
                                          <a:noFill/>
                                        </a14:hiddenFill>
                                      </a:ext>
                                    </a:extLst>
                                  </wps:spPr>
                                  <wps:bodyPr/>
                                </wps:wsp>
                              </wpg:grpSp>
                              <wpg:grpSp>
                                <wpg:cNvPr id="860677458" name="Group 51"/>
                                <wpg:cNvGrpSpPr/>
                                <wpg:grpSpPr>
                                  <a:xfrm>
                                    <a:off x="266700" y="0"/>
                                    <a:ext cx="1808480" cy="908050"/>
                                    <a:chOff x="0" y="0"/>
                                    <a:chExt cx="1808480" cy="908050"/>
                                  </a:xfrm>
                                </wpg:grpSpPr>
                                <wpg:grpSp>
                                  <wpg:cNvPr id="798365818" name="Group 50"/>
                                  <wpg:cNvGrpSpPr/>
                                  <wpg:grpSpPr>
                                    <a:xfrm>
                                      <a:off x="0" y="0"/>
                                      <a:ext cx="1808480" cy="908050"/>
                                      <a:chOff x="0" y="0"/>
                                      <a:chExt cx="1808480" cy="908050"/>
                                    </a:xfrm>
                                  </wpg:grpSpPr>
                                  <wps:wsp>
                                    <wps:cNvPr id="1310381607" name="Rectangle 249"/>
                                    <wps:cNvSpPr>
                                      <a:spLocks noChangeArrowheads="1"/>
                                    </wps:cNvSpPr>
                                    <wps:spPr bwMode="auto">
                                      <a:xfrm>
                                        <a:off x="793750" y="313690"/>
                                        <a:ext cx="974725" cy="201930"/>
                                      </a:xfrm>
                                      <a:prstGeom prst="rect">
                                        <a:avLst/>
                                      </a:prstGeom>
                                      <a:solidFill>
                                        <a:srgbClr val="FFFFFF"/>
                                      </a:solidFill>
                                      <a:ln w="9525">
                                        <a:solidFill>
                                          <a:schemeClr val="bg1">
                                            <a:lumMod val="100000"/>
                                            <a:lumOff val="0"/>
                                          </a:schemeClr>
                                        </a:solidFill>
                                        <a:miter lim="800000"/>
                                        <a:headEnd/>
                                        <a:tailEnd/>
                                      </a:ln>
                                    </wps:spPr>
                                    <wps:txbx>
                                      <w:txbxContent>
                                        <w:p w14:paraId="68502092" w14:textId="77777777" w:rsidR="00AA4EBB" w:rsidRPr="00545C73" w:rsidRDefault="00AA4EBB" w:rsidP="00AA4EBB">
                                          <w:pPr>
                                            <w:jc w:val="center"/>
                                            <w:rPr>
                                              <w:sz w:val="16"/>
                                              <w:szCs w:val="16"/>
                                              <w:lang w:eastAsia="zh-CN"/>
                                            </w:rPr>
                                          </w:pPr>
                                          <w:r>
                                            <w:rPr>
                                              <w:rFonts w:hint="eastAsia"/>
                                              <w:sz w:val="16"/>
                                              <w:szCs w:val="16"/>
                                              <w:lang w:eastAsia="zh-CN"/>
                                            </w:rPr>
                                            <w:t>Scene-based audio</w:t>
                                          </w:r>
                                        </w:p>
                                      </w:txbxContent>
                                    </wps:txbx>
                                    <wps:bodyPr rot="0" vert="horz" wrap="square" lIns="91440" tIns="45720" rIns="91440" bIns="45720" anchor="t" anchorCtr="0" upright="1">
                                      <a:noAutofit/>
                                    </wps:bodyPr>
                                  </wps:wsp>
                                  <wpg:grpSp>
                                    <wpg:cNvPr id="2130504874" name="Group 49"/>
                                    <wpg:cNvGrpSpPr/>
                                    <wpg:grpSpPr>
                                      <a:xfrm>
                                        <a:off x="0" y="0"/>
                                        <a:ext cx="1808480" cy="908050"/>
                                        <a:chOff x="0" y="0"/>
                                        <a:chExt cx="1808480" cy="908050"/>
                                      </a:xfrm>
                                    </wpg:grpSpPr>
                                    <wps:wsp>
                                      <wps:cNvPr id="1588383600" name="Rectangle 252"/>
                                      <wps:cNvSpPr>
                                        <a:spLocks noChangeArrowheads="1"/>
                                      </wps:cNvSpPr>
                                      <wps:spPr bwMode="auto">
                                        <a:xfrm>
                                          <a:off x="793750" y="465455"/>
                                          <a:ext cx="1014730" cy="201930"/>
                                        </a:xfrm>
                                        <a:prstGeom prst="rect">
                                          <a:avLst/>
                                        </a:prstGeom>
                                        <a:solidFill>
                                          <a:srgbClr val="FFFFFF"/>
                                        </a:solidFill>
                                        <a:ln w="9525">
                                          <a:solidFill>
                                            <a:schemeClr val="bg1">
                                              <a:lumMod val="100000"/>
                                              <a:lumOff val="0"/>
                                            </a:schemeClr>
                                          </a:solidFill>
                                          <a:miter lim="800000"/>
                                          <a:headEnd/>
                                          <a:tailEnd/>
                                        </a:ln>
                                      </wps:spPr>
                                      <wps:txbx>
                                        <w:txbxContent>
                                          <w:p w14:paraId="78B4D710" w14:textId="77777777" w:rsidR="00AA4EBB" w:rsidRPr="00545C73" w:rsidRDefault="00AA4EBB" w:rsidP="00AA4EBB">
                                            <w:pPr>
                                              <w:jc w:val="center"/>
                                              <w:rPr>
                                                <w:sz w:val="16"/>
                                                <w:szCs w:val="16"/>
                                                <w:lang w:eastAsia="zh-CN"/>
                                              </w:rPr>
                                            </w:pPr>
                                            <w:r>
                                              <w:rPr>
                                                <w:rFonts w:hint="eastAsia"/>
                                                <w:sz w:val="16"/>
                                                <w:szCs w:val="16"/>
                                                <w:lang w:eastAsia="zh-CN"/>
                                              </w:rPr>
                                              <w:t>Multi channel audio</w:t>
                                            </w:r>
                                          </w:p>
                                        </w:txbxContent>
                                      </wps:txbx>
                                      <wps:bodyPr rot="0" vert="horz" wrap="square" lIns="91440" tIns="45720" rIns="91440" bIns="45720" anchor="t" anchorCtr="0" upright="1">
                                        <a:noAutofit/>
                                      </wps:bodyPr>
                                    </wps:wsp>
                                    <wpg:grpSp>
                                      <wpg:cNvPr id="1856391273" name="Group 48"/>
                                      <wpg:cNvGrpSpPr/>
                                      <wpg:grpSpPr>
                                        <a:xfrm>
                                          <a:off x="0" y="0"/>
                                          <a:ext cx="1808480" cy="908050"/>
                                          <a:chOff x="0" y="0"/>
                                          <a:chExt cx="1808480" cy="908050"/>
                                        </a:xfrm>
                                      </wpg:grpSpPr>
                                      <wps:wsp>
                                        <wps:cNvPr id="726475791" name="Rectangle 253"/>
                                        <wps:cNvSpPr>
                                          <a:spLocks noChangeArrowheads="1"/>
                                        </wps:cNvSpPr>
                                        <wps:spPr bwMode="auto">
                                          <a:xfrm>
                                            <a:off x="793750" y="655320"/>
                                            <a:ext cx="1014730" cy="252730"/>
                                          </a:xfrm>
                                          <a:prstGeom prst="rect">
                                            <a:avLst/>
                                          </a:prstGeom>
                                          <a:solidFill>
                                            <a:srgbClr val="FFFFFF"/>
                                          </a:solidFill>
                                          <a:ln w="9525">
                                            <a:solidFill>
                                              <a:schemeClr val="bg1">
                                                <a:lumMod val="100000"/>
                                                <a:lumOff val="0"/>
                                              </a:schemeClr>
                                            </a:solidFill>
                                            <a:miter lim="800000"/>
                                            <a:headEnd/>
                                            <a:tailEnd/>
                                          </a:ln>
                                        </wps:spPr>
                                        <wps:txbx>
                                          <w:txbxContent>
                                            <w:p w14:paraId="7247DBEF" w14:textId="77777777" w:rsidR="00AA4EBB" w:rsidRPr="00545C73" w:rsidRDefault="00AA4EBB" w:rsidP="00AA4EBB">
                                              <w:pPr>
                                                <w:jc w:val="center"/>
                                                <w:rPr>
                                                  <w:sz w:val="16"/>
                                                  <w:szCs w:val="16"/>
                                                  <w:lang w:eastAsia="zh-CN"/>
                                                </w:rPr>
                                              </w:pPr>
                                              <w:r>
                                                <w:rPr>
                                                  <w:rFonts w:hint="eastAsia"/>
                                                  <w:sz w:val="16"/>
                                                  <w:szCs w:val="16"/>
                                                  <w:lang w:eastAsia="zh-CN"/>
                                                </w:rPr>
                                                <w:t>Object-based audio</w:t>
                                              </w:r>
                                            </w:p>
                                          </w:txbxContent>
                                        </wps:txbx>
                                        <wps:bodyPr rot="0" vert="horz" wrap="square" lIns="91440" tIns="45720" rIns="91440" bIns="45720" anchor="t" anchorCtr="0" upright="1">
                                          <a:noAutofit/>
                                        </wps:bodyPr>
                                      </wps:wsp>
                                      <wpg:grpSp>
                                        <wpg:cNvPr id="1507588077" name="Group 46"/>
                                        <wpg:cNvGrpSpPr/>
                                        <wpg:grpSpPr>
                                          <a:xfrm>
                                            <a:off x="0" y="0"/>
                                            <a:ext cx="871220" cy="825500"/>
                                            <a:chOff x="0" y="0"/>
                                            <a:chExt cx="871220" cy="825500"/>
                                          </a:xfrm>
                                        </wpg:grpSpPr>
                                        <wps:wsp>
                                          <wps:cNvPr id="510898605" name="AutoShape 250"/>
                                          <wps:cNvCnPr>
                                            <a:cxnSpLocks noChangeShapeType="1"/>
                                          </wps:cNvCnPr>
                                          <wps:spPr bwMode="auto">
                                            <a:xfrm>
                                              <a:off x="609600" y="66040"/>
                                              <a:ext cx="261620" cy="0"/>
                                            </a:xfrm>
                                            <a:prstGeom prst="straightConnector1">
                                              <a:avLst/>
                                            </a:prstGeom>
                                            <a:noFill/>
                                            <a:ln w="317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1502567173" name="AutoShape 254"/>
                                          <wps:cNvCnPr>
                                            <a:cxnSpLocks noChangeShapeType="1"/>
                                          </wps:cNvCnPr>
                                          <wps:spPr bwMode="auto">
                                            <a:xfrm>
                                              <a:off x="609600" y="241935"/>
                                              <a:ext cx="261620" cy="0"/>
                                            </a:xfrm>
                                            <a:prstGeom prst="straightConnector1">
                                              <a:avLst/>
                                            </a:prstGeom>
                                            <a:noFill/>
                                            <a:ln w="317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1411415652" name="AutoShape 255"/>
                                          <wps:cNvCnPr>
                                            <a:cxnSpLocks noChangeShapeType="1"/>
                                          </wps:cNvCnPr>
                                          <wps:spPr bwMode="auto">
                                            <a:xfrm>
                                              <a:off x="609600" y="414655"/>
                                              <a:ext cx="261620" cy="0"/>
                                            </a:xfrm>
                                            <a:prstGeom prst="straightConnector1">
                                              <a:avLst/>
                                            </a:prstGeom>
                                            <a:noFill/>
                                            <a:ln w="317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446468135" name="AutoShape 256"/>
                                          <wps:cNvCnPr>
                                            <a:cxnSpLocks noChangeShapeType="1"/>
                                          </wps:cNvCnPr>
                                          <wps:spPr bwMode="auto">
                                            <a:xfrm>
                                              <a:off x="601980" y="586740"/>
                                              <a:ext cx="261620" cy="0"/>
                                            </a:xfrm>
                                            <a:prstGeom prst="straightConnector1">
                                              <a:avLst/>
                                            </a:prstGeom>
                                            <a:noFill/>
                                            <a:ln w="317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1866636217" name="AutoShape 257"/>
                                          <wps:cNvCnPr>
                                            <a:cxnSpLocks noChangeShapeType="1"/>
                                          </wps:cNvCnPr>
                                          <wps:spPr bwMode="auto">
                                            <a:xfrm>
                                              <a:off x="601980" y="755015"/>
                                              <a:ext cx="261620" cy="0"/>
                                            </a:xfrm>
                                            <a:prstGeom prst="straightConnector1">
                                              <a:avLst/>
                                            </a:prstGeom>
                                            <a:noFill/>
                                            <a:ln w="317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554967178" name="AutoShape 261"/>
                                          <wps:cNvSpPr>
                                            <a:spLocks noChangeArrowheads="1"/>
                                          </wps:cNvSpPr>
                                          <wps:spPr bwMode="auto">
                                            <a:xfrm>
                                              <a:off x="0" y="0"/>
                                              <a:ext cx="598805" cy="825500"/>
                                            </a:xfrm>
                                            <a:prstGeom prst="roundRect">
                                              <a:avLst>
                                                <a:gd name="adj" fmla="val 16667"/>
                                              </a:avLst>
                                            </a:prstGeom>
                                            <a:solidFill>
                                              <a:srgbClr val="FFFFFF">
                                                <a:alpha val="0"/>
                                              </a:srgbClr>
                                            </a:solidFill>
                                            <a:ln w="9525">
                                              <a:solidFill>
                                                <a:srgbClr val="000000"/>
                                              </a:solidFill>
                                              <a:round/>
                                              <a:headEnd/>
                                              <a:tailEnd/>
                                            </a:ln>
                                          </wps:spPr>
                                          <wps:txbx>
                                            <w:txbxContent>
                                              <w:p w14:paraId="44A9F08F" w14:textId="77777777" w:rsidR="00AA4EBB" w:rsidRDefault="00AA4EBB" w:rsidP="00AA4EBB">
                                                <w:pPr>
                                                  <w:rPr>
                                                    <w:lang w:eastAsia="zh-CN"/>
                                                  </w:rPr>
                                                </w:pPr>
                                              </w:p>
                                            </w:txbxContent>
                                          </wps:txbx>
                                          <wps:bodyPr rot="0" vert="horz" wrap="square" lIns="91440" tIns="45720" rIns="91440" bIns="45720" anchor="t" anchorCtr="0" upright="1">
                                            <a:noAutofit/>
                                          </wps:bodyPr>
                                        </wps:wsp>
                                      </wpg:grpSp>
                                    </wpg:grpSp>
                                  </wpg:grpSp>
                                </wpg:grpSp>
                                <wps:wsp>
                                  <wps:cNvPr id="868699682" name="Rectangle 262"/>
                                  <wps:cNvSpPr>
                                    <a:spLocks noChangeArrowheads="1"/>
                                  </wps:cNvSpPr>
                                  <wps:spPr bwMode="auto">
                                    <a:xfrm>
                                      <a:off x="81280" y="158115"/>
                                      <a:ext cx="494030" cy="417195"/>
                                    </a:xfrm>
                                    <a:prstGeom prst="rect">
                                      <a:avLst/>
                                    </a:prstGeom>
                                    <a:solidFill>
                                      <a:srgbClr val="FFFFFF"/>
                                    </a:solidFill>
                                    <a:ln w="9525">
                                      <a:solidFill>
                                        <a:schemeClr val="bg1">
                                          <a:lumMod val="100000"/>
                                          <a:lumOff val="0"/>
                                        </a:schemeClr>
                                      </a:solidFill>
                                      <a:miter lim="800000"/>
                                      <a:headEnd/>
                                      <a:tailEnd/>
                                    </a:ln>
                                  </wps:spPr>
                                  <wps:txbx>
                                    <w:txbxContent>
                                      <w:p w14:paraId="72F5D9D9" w14:textId="6C3C68EF" w:rsidR="00AA4EBB" w:rsidRPr="00CE5B9C" w:rsidRDefault="004508F8" w:rsidP="00AA4EBB">
                                        <w:pPr>
                                          <w:rPr>
                                            <w:lang w:eastAsia="zh-CN"/>
                                          </w:rPr>
                                        </w:pPr>
                                        <w:r>
                                          <w:rPr>
                                            <w:rFonts w:hint="eastAsia"/>
                                            <w:lang w:eastAsia="zh-CN"/>
                                          </w:rPr>
                                          <w:t>p</w:t>
                                        </w:r>
                                        <w:r w:rsidR="00AA4EBB" w:rsidRPr="00545C73">
                                          <w:rPr>
                                            <w:lang w:eastAsia="zh-CN"/>
                                          </w:rPr>
                                          <w:t>ost -proc</w:t>
                                        </w:r>
                                      </w:p>
                                    </w:txbxContent>
                                  </wps:txbx>
                                  <wps:bodyPr rot="0" vert="horz" wrap="square" lIns="91440" tIns="45720" rIns="91440" bIns="45720" anchor="t" anchorCtr="0" upright="1">
                                    <a:noAutofit/>
                                  </wps:bodyPr>
                                </wps:wsp>
                              </wpg:grpSp>
                            </wpg:grpSp>
                            <wpg:grpSp>
                              <wpg:cNvPr id="1209187652" name="Group 62"/>
                              <wpg:cNvGrpSpPr/>
                              <wpg:grpSpPr>
                                <a:xfrm>
                                  <a:off x="0" y="0"/>
                                  <a:ext cx="2711450" cy="1216660"/>
                                  <a:chOff x="0" y="-60960"/>
                                  <a:chExt cx="2711450" cy="1216660"/>
                                </a:xfrm>
                              </wpg:grpSpPr>
                              <wps:wsp>
                                <wps:cNvPr id="778752936" name="Rectangle 233"/>
                                <wps:cNvSpPr>
                                  <a:spLocks noChangeArrowheads="1"/>
                                </wps:cNvSpPr>
                                <wps:spPr bwMode="auto">
                                  <a:xfrm>
                                    <a:off x="254000" y="-60960"/>
                                    <a:ext cx="517525" cy="336550"/>
                                  </a:xfrm>
                                  <a:prstGeom prst="rect">
                                    <a:avLst/>
                                  </a:prstGeom>
                                  <a:noFill/>
                                  <a:ln w="9525">
                                    <a:solidFill>
                                      <a:schemeClr val="bg1">
                                        <a:lumMod val="100000"/>
                                        <a:lumOff val="0"/>
                                      </a:schemeClr>
                                    </a:solidFill>
                                    <a:miter lim="800000"/>
                                    <a:headEnd/>
                                    <a:tailEnd/>
                                  </a:ln>
                                </wps:spPr>
                                <wps:txbx>
                                  <w:txbxContent>
                                    <w:p w14:paraId="76E5F935" w14:textId="77777777" w:rsidR="00AA4EBB" w:rsidRDefault="00AA4EBB" w:rsidP="00AA4EBB">
                                      <w:pPr>
                                        <w:jc w:val="center"/>
                                        <w:rPr>
                                          <w:sz w:val="16"/>
                                          <w:szCs w:val="16"/>
                                          <w:lang w:eastAsia="zh-CN"/>
                                        </w:rPr>
                                      </w:pPr>
                                      <w:r>
                                        <w:rPr>
                                          <w:rFonts w:hint="eastAsia"/>
                                          <w:sz w:val="16"/>
                                          <w:szCs w:val="16"/>
                                          <w:lang w:eastAsia="zh-CN"/>
                                        </w:rPr>
                                        <w:t>mic signals</w:t>
                                      </w:r>
                                    </w:p>
                                    <w:p w14:paraId="6F9665DB" w14:textId="77777777" w:rsidR="00AA4EBB" w:rsidRPr="00545C73" w:rsidRDefault="00AA4EBB" w:rsidP="00AA4EBB">
                                      <w:pPr>
                                        <w:rPr>
                                          <w:sz w:val="16"/>
                                          <w:szCs w:val="16"/>
                                          <w:lang w:eastAsia="zh-CN"/>
                                        </w:rPr>
                                      </w:pPr>
                                    </w:p>
                                  </w:txbxContent>
                                </wps:txbx>
                                <wps:bodyPr rot="0" vert="horz" wrap="square" lIns="91440" tIns="45720" rIns="91440" bIns="45720" anchor="t" anchorCtr="0" upright="1">
                                  <a:noAutofit/>
                                </wps:bodyPr>
                              </wps:wsp>
                              <wpg:grpSp>
                                <wpg:cNvPr id="1856138424" name="Group 61"/>
                                <wpg:cNvGrpSpPr/>
                                <wpg:grpSpPr>
                                  <a:xfrm>
                                    <a:off x="0" y="241300"/>
                                    <a:ext cx="2711450" cy="914400"/>
                                    <a:chOff x="0" y="0"/>
                                    <a:chExt cx="2711450" cy="914400"/>
                                  </a:xfrm>
                                </wpg:grpSpPr>
                                <wpg:grpSp>
                                  <wpg:cNvPr id="1356909984" name="Group 59"/>
                                  <wpg:cNvGrpSpPr/>
                                  <wpg:grpSpPr>
                                    <a:xfrm>
                                      <a:off x="133350" y="419100"/>
                                      <a:ext cx="2000250" cy="361315"/>
                                      <a:chOff x="0" y="0"/>
                                      <a:chExt cx="2000250" cy="361315"/>
                                    </a:xfrm>
                                  </wpg:grpSpPr>
                                  <wps:wsp>
                                    <wps:cNvPr id="1673710644" name="AutoShape 264"/>
                                    <wps:cNvCnPr>
                                      <a:cxnSpLocks noChangeShapeType="1"/>
                                    </wps:cNvCnPr>
                                    <wps:spPr bwMode="auto">
                                      <a:xfrm>
                                        <a:off x="0" y="343535"/>
                                        <a:ext cx="1997710" cy="8255"/>
                                      </a:xfrm>
                                      <a:prstGeom prst="straightConnector1">
                                        <a:avLst/>
                                      </a:prstGeom>
                                      <a:noFill/>
                                      <a:ln w="3175">
                                        <a:solidFill>
                                          <a:srgbClr val="000000"/>
                                        </a:solidFill>
                                        <a:round/>
                                        <a:headEnd/>
                                        <a:tailEnd type="none" w="sm" len="sm"/>
                                      </a:ln>
                                      <a:extLst>
                                        <a:ext uri="{909E8E84-426E-40DD-AFC4-6F175D3DCCD1}">
                                          <a14:hiddenFill xmlns:a14="http://schemas.microsoft.com/office/drawing/2010/main">
                                            <a:noFill/>
                                          </a14:hiddenFill>
                                        </a:ext>
                                      </a:extLst>
                                    </wps:spPr>
                                    <wps:bodyPr/>
                                  </wps:wsp>
                                  <wps:wsp>
                                    <wps:cNvPr id="1148611488" name="AutoShape 268"/>
                                    <wps:cNvCnPr>
                                      <a:cxnSpLocks noChangeShapeType="1"/>
                                    </wps:cNvCnPr>
                                    <wps:spPr bwMode="auto">
                                      <a:xfrm flipV="1">
                                        <a:off x="2000250" y="0"/>
                                        <a:ext cx="0" cy="361315"/>
                                      </a:xfrm>
                                      <a:prstGeom prst="straightConnector1">
                                        <a:avLst/>
                                      </a:prstGeom>
                                      <a:noFill/>
                                      <a:ln w="317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072045248" name="Rectangle 270"/>
                                    <wps:cNvSpPr>
                                      <a:spLocks noChangeArrowheads="1"/>
                                    </wps:cNvSpPr>
                                    <wps:spPr bwMode="auto">
                                      <a:xfrm>
                                        <a:off x="480695" y="97790"/>
                                        <a:ext cx="892175" cy="213360"/>
                                      </a:xfrm>
                                      <a:prstGeom prst="rect">
                                        <a:avLst/>
                                      </a:prstGeom>
                                      <a:solidFill>
                                        <a:srgbClr val="FFFFFF"/>
                                      </a:solidFill>
                                      <a:ln w="9525">
                                        <a:solidFill>
                                          <a:schemeClr val="bg1">
                                            <a:lumMod val="100000"/>
                                            <a:lumOff val="0"/>
                                          </a:schemeClr>
                                        </a:solidFill>
                                        <a:miter lim="800000"/>
                                        <a:headEnd/>
                                        <a:tailEnd/>
                                      </a:ln>
                                    </wps:spPr>
                                    <wps:txbx>
                                      <w:txbxContent>
                                        <w:p w14:paraId="6F57E677" w14:textId="77777777" w:rsidR="00AA4EBB" w:rsidRPr="0082133B" w:rsidRDefault="00AA4EBB" w:rsidP="00AA4EBB">
                                          <w:pPr>
                                            <w:rPr>
                                              <w:sz w:val="16"/>
                                              <w:szCs w:val="16"/>
                                              <w:lang w:eastAsia="zh-CN"/>
                                            </w:rPr>
                                          </w:pPr>
                                          <w:r w:rsidRPr="0082133B">
                                            <w:rPr>
                                              <w:sz w:val="16"/>
                                              <w:szCs w:val="16"/>
                                              <w:lang w:eastAsia="zh-CN"/>
                                            </w:rPr>
                                            <w:t>speaker signals</w:t>
                                          </w:r>
                                        </w:p>
                                      </w:txbxContent>
                                    </wps:txbx>
                                    <wps:bodyPr rot="0" vert="horz" wrap="square" lIns="91440" tIns="45720" rIns="91440" bIns="45720" anchor="t" anchorCtr="0" upright="1">
                                      <a:noAutofit/>
                                    </wps:bodyPr>
                                  </wps:wsp>
                                </wpg:grpSp>
                                <wpg:grpSp>
                                  <wpg:cNvPr id="1262051348" name="Group 60"/>
                                  <wpg:cNvGrpSpPr/>
                                  <wpg:grpSpPr>
                                    <a:xfrm>
                                      <a:off x="0" y="0"/>
                                      <a:ext cx="2711450" cy="914400"/>
                                      <a:chOff x="0" y="0"/>
                                      <a:chExt cx="2711450" cy="914400"/>
                                    </a:xfrm>
                                  </wpg:grpSpPr>
                                  <wps:wsp>
                                    <wps:cNvPr id="942084270" name="AutoShape 266"/>
                                    <wps:cNvCnPr>
                                      <a:cxnSpLocks noChangeShapeType="1"/>
                                    </wps:cNvCnPr>
                                    <wps:spPr bwMode="auto">
                                      <a:xfrm flipV="1">
                                        <a:off x="0" y="904240"/>
                                        <a:ext cx="2362835" cy="10160"/>
                                      </a:xfrm>
                                      <a:prstGeom prst="straightConnector1">
                                        <a:avLst/>
                                      </a:prstGeom>
                                      <a:noFill/>
                                      <a:ln w="3175">
                                        <a:solidFill>
                                          <a:srgbClr val="000000"/>
                                        </a:solidFill>
                                        <a:round/>
                                        <a:headEnd/>
                                        <a:tailEnd type="none" w="sm" len="sm"/>
                                      </a:ln>
                                      <a:extLst>
                                        <a:ext uri="{909E8E84-426E-40DD-AFC4-6F175D3DCCD1}">
                                          <a14:hiddenFill xmlns:a14="http://schemas.microsoft.com/office/drawing/2010/main">
                                            <a:noFill/>
                                          </a14:hiddenFill>
                                        </a:ext>
                                      </a:extLst>
                                    </wps:spPr>
                                    <wps:bodyPr/>
                                  </wps:wsp>
                                  <wps:wsp>
                                    <wps:cNvPr id="177319089" name="AutoShape 269"/>
                                    <wps:cNvCnPr>
                                      <a:cxnSpLocks noChangeShapeType="1"/>
                                    </wps:cNvCnPr>
                                    <wps:spPr bwMode="auto">
                                      <a:xfrm flipV="1">
                                        <a:off x="2366645" y="407035"/>
                                        <a:ext cx="0" cy="500380"/>
                                      </a:xfrm>
                                      <a:prstGeom prst="straightConnector1">
                                        <a:avLst/>
                                      </a:prstGeom>
                                      <a:noFill/>
                                      <a:ln w="317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906017099" name="AutoShape 240"/>
                                    <wps:cNvSpPr>
                                      <a:spLocks noChangeArrowheads="1"/>
                                    </wps:cNvSpPr>
                                    <wps:spPr bwMode="auto">
                                      <a:xfrm>
                                        <a:off x="1873250" y="0"/>
                                        <a:ext cx="838200" cy="415925"/>
                                      </a:xfrm>
                                      <a:prstGeom prst="roundRect">
                                        <a:avLst>
                                          <a:gd name="adj" fmla="val 16667"/>
                                        </a:avLst>
                                      </a:prstGeom>
                                      <a:solidFill>
                                        <a:srgbClr val="FFFFFF">
                                          <a:alpha val="0"/>
                                        </a:srgbClr>
                                      </a:solidFill>
                                      <a:ln w="9525">
                                        <a:solidFill>
                                          <a:srgbClr val="000000"/>
                                        </a:solidFill>
                                        <a:round/>
                                        <a:headEnd/>
                                        <a:tailEnd/>
                                      </a:ln>
                                    </wps:spPr>
                                    <wps:txbx>
                                      <w:txbxContent>
                                        <w:p w14:paraId="345CA5F3" w14:textId="77777777" w:rsidR="00AA4EBB" w:rsidRDefault="00AA4EBB" w:rsidP="00AA4EBB">
                                          <w:pPr>
                                            <w:rPr>
                                              <w:lang w:eastAsia="zh-CN"/>
                                            </w:rPr>
                                          </w:pPr>
                                        </w:p>
                                      </w:txbxContent>
                                    </wps:txbx>
                                    <wps:bodyPr rot="0" vert="horz" wrap="square" lIns="91440" tIns="45720" rIns="91440" bIns="45720" anchor="t" anchorCtr="0" upright="1">
                                      <a:noAutofit/>
                                    </wps:bodyPr>
                                  </wps:wsp>
                                </wpg:grpSp>
                              </wpg:grpSp>
                            </wpg:grpSp>
                            <wpg:grpSp>
                              <wpg:cNvPr id="2117277579" name="Group 56"/>
                              <wpg:cNvGrpSpPr/>
                              <wpg:grpSpPr>
                                <a:xfrm>
                                  <a:off x="2724150" y="152400"/>
                                  <a:ext cx="967105" cy="720725"/>
                                  <a:chOff x="0" y="0"/>
                                  <a:chExt cx="967105" cy="720725"/>
                                </a:xfrm>
                              </wpg:grpSpPr>
                              <wps:wsp>
                                <wps:cNvPr id="1913557761" name="AutoShape 229"/>
                                <wps:cNvSpPr>
                                  <a:spLocks noChangeArrowheads="1"/>
                                </wps:cNvSpPr>
                                <wps:spPr bwMode="auto">
                                  <a:xfrm>
                                    <a:off x="145415" y="0"/>
                                    <a:ext cx="821690" cy="720725"/>
                                  </a:xfrm>
                                  <a:prstGeom prst="roundRect">
                                    <a:avLst>
                                      <a:gd name="adj" fmla="val 16667"/>
                                    </a:avLst>
                                  </a:prstGeom>
                                  <a:solidFill>
                                    <a:srgbClr val="FFFFFF">
                                      <a:alpha val="0"/>
                                    </a:srgbClr>
                                  </a:solidFill>
                                  <a:ln w="9525">
                                    <a:solidFill>
                                      <a:srgbClr val="000000"/>
                                    </a:solidFill>
                                    <a:round/>
                                    <a:headEnd/>
                                    <a:tailEnd/>
                                  </a:ln>
                                </wps:spPr>
                                <wps:txbx>
                                  <w:txbxContent>
                                    <w:p w14:paraId="05AAD781" w14:textId="77777777" w:rsidR="00AA4EBB" w:rsidRDefault="00AA4EBB" w:rsidP="00AA4EBB">
                                      <w:pPr>
                                        <w:jc w:val="center"/>
                                        <w:rPr>
                                          <w:lang w:eastAsia="zh-CN"/>
                                        </w:rPr>
                                      </w:pPr>
                                      <w:r>
                                        <w:rPr>
                                          <w:rFonts w:hint="eastAsia"/>
                                          <w:lang w:eastAsia="zh-CN"/>
                                        </w:rPr>
                                        <w:t xml:space="preserve">audio format </w:t>
                                      </w:r>
                                      <w:r w:rsidRPr="0082133B">
                                        <w:rPr>
                                          <w:lang w:eastAsia="zh-CN"/>
                                        </w:rPr>
                                        <w:t>generation</w:t>
                                      </w:r>
                                    </w:p>
                                  </w:txbxContent>
                                </wps:txbx>
                                <wps:bodyPr rot="0" vert="horz" wrap="square" lIns="91440" tIns="45720" rIns="91440" bIns="45720" anchor="t" anchorCtr="0" upright="1">
                                  <a:noAutofit/>
                                </wps:bodyPr>
                              </wps:wsp>
                              <wps:wsp>
                                <wps:cNvPr id="673648851" name="AutoShape 263"/>
                                <wps:cNvCnPr>
                                  <a:cxnSpLocks noChangeShapeType="1"/>
                                </wps:cNvCnPr>
                                <wps:spPr bwMode="auto">
                                  <a:xfrm>
                                    <a:off x="0" y="516255"/>
                                    <a:ext cx="153035" cy="0"/>
                                  </a:xfrm>
                                  <a:prstGeom prst="straightConnector1">
                                    <a:avLst/>
                                  </a:prstGeom>
                                  <a:noFill/>
                                  <a:ln w="3175">
                                    <a:solidFill>
                                      <a:srgbClr val="000000"/>
                                    </a:solidFill>
                                    <a:round/>
                                    <a:headEnd/>
                                    <a:tailEnd type="triangle" w="sm" len="sm"/>
                                  </a:ln>
                                  <a:extLst>
                                    <a:ext uri="{909E8E84-426E-40DD-AFC4-6F175D3DCCD1}">
                                      <a14:hiddenFill xmlns:a14="http://schemas.microsoft.com/office/drawing/2010/main">
                                        <a:noFill/>
                                      </a14:hiddenFill>
                                    </a:ext>
                                  </a:extLst>
                                </wps:spPr>
                                <wps:bodyPr/>
                              </wps:wsp>
                            </wpg:grpSp>
                          </wpg:grpSp>
                        </wpg:grpSp>
                      </wpg:wgp>
                    </a:graphicData>
                  </a:graphic>
                </wp:anchor>
              </w:drawing>
            </mc:Choice>
            <mc:Fallback>
              <w:pict>
                <v:group w14:anchorId="763D1300" id="Group 66" o:spid="_x0000_s1026" style="position:absolute;margin-left:8.35pt;margin-top:11.2pt;width:477.35pt;height:97.8pt;z-index:251762688" coordsize="60623,12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">
                  <v:group id="Group 65" o:spid="_x0000_s1027" style="position:absolute;top:762;width:17252;height:8737" coordsize="17252,87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">
                    <v:roundrect id="AutoShape 239" o:spid="_x0000_s1028" style="position:absolute;left:8724;top:2381;width:8528;height:408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">
                      <v:fill opacity="0"/>
                      <v:textbox>
                        <w:txbxContent>
                          <w:p w14:paraId="0F865DAB" w14:textId="77777777" w:rsidR="00AA4EBB" w:rsidRDefault="00AA4EBB" w:rsidP="00AA4EBB">
                            <w:pPr>
                              <w:rPr>
                                <w:lang w:eastAsia="zh-CN"/>
                              </w:rPr>
                            </w:pPr>
                          </w:p>
                        </w:txbxContent>
                      </v:textbox>
                    </v:roundrect>
                    <v:group id="Group 57" o:spid="_x0000_s1029" style="position:absolute;width:5327;height:8737" coordsize="5327,87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">
                      <v:roundrect id="AutoShape 234" o:spid="_x0000_s1030" style="position:absolute;width:5327;height:873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"/>
                      <v:roundrect id="AutoShape 235" o:spid="_x0000_s1031" style="position:absolute;left:577;top:844;width:4134;height:705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"/>
                      <v:rect id="Rectangle 237" o:spid="_x0000_s1032" style="position:absolute;left:749;top:3086;width:3505;height:22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" strokecolor="white [3212]">
                        <v:textbox>
                          <w:txbxContent>
                            <w:p w14:paraId="315ACE58" w14:textId="77777777" w:rsidR="00AA4EBB" w:rsidRPr="00545C73" w:rsidRDefault="00AA4EBB" w:rsidP="00AA4EBB">
                              <w:pPr>
                                <w:rPr>
                                  <w:sz w:val="16"/>
                                  <w:szCs w:val="16"/>
                                  <w:lang w:eastAsia="zh-CN"/>
                                </w:rPr>
                              </w:pPr>
                              <w:r>
                                <w:rPr>
                                  <w:rFonts w:hint="eastAsia"/>
                                  <w:sz w:val="16"/>
                                  <w:szCs w:val="16"/>
                                  <w:lang w:eastAsia="zh-CN"/>
                                </w:rPr>
                                <w:t>UE</w:t>
                              </w:r>
                            </w:p>
                          </w:txbxContent>
                        </v:textbox>
                      </v:rect>
                    </v:group>
                  </v:group>
                  <v:group id="Group 64" o:spid="_x0000_s1033" style="position:absolute;left:1714;width:58909;height:12420" coordsize="58908,12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">
                    <v:group id="Group 47" o:spid="_x0000_s1034" style="position:absolute;left:46482;width:12426;height:3797" coordsize="12426,37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">
                      <v:rect id="Rectangle 248" o:spid="_x0000_s1035" style="position:absolute;left:342;width:8167;height:20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" strokecolor="white [3212]">
                        <v:textbox>
                          <w:txbxContent>
                            <w:p w14:paraId="7B05E63A" w14:textId="77777777" w:rsidR="00AA4EBB" w:rsidRDefault="00AA4EBB" w:rsidP="00AA4EBB">
                              <w:pPr>
                                <w:jc w:val="center"/>
                                <w:rPr>
                                  <w:sz w:val="16"/>
                                  <w:szCs w:val="16"/>
                                  <w:lang w:eastAsia="zh-CN"/>
                                </w:rPr>
                              </w:pPr>
                              <w:r>
                                <w:rPr>
                                  <w:rFonts w:hint="eastAsia"/>
                                  <w:sz w:val="16"/>
                                  <w:szCs w:val="16"/>
                                  <w:lang w:eastAsia="zh-CN"/>
                                </w:rPr>
                                <w:t>Binaural/stereo</w:t>
                              </w:r>
                            </w:p>
                            <w:p w14:paraId="2C5E3589" w14:textId="77777777" w:rsidR="00AA4EBB" w:rsidRDefault="00AA4EBB" w:rsidP="00AA4EBB">
                              <w:pPr>
                                <w:jc w:val="center"/>
                                <w:rPr>
                                  <w:sz w:val="16"/>
                                  <w:szCs w:val="16"/>
                                  <w:lang w:eastAsia="zh-CN"/>
                                </w:rPr>
                              </w:pPr>
                            </w:p>
                            <w:p w14:paraId="353882FD" w14:textId="77777777" w:rsidR="00AA4EBB" w:rsidRPr="00545C73" w:rsidRDefault="00AA4EBB" w:rsidP="00AA4EBB">
                              <w:pPr>
                                <w:rPr>
                                  <w:sz w:val="16"/>
                                  <w:szCs w:val="16"/>
                                  <w:lang w:eastAsia="zh-CN"/>
                                </w:rPr>
                              </w:pPr>
                            </w:p>
                          </w:txbxContent>
                        </v:textbox>
                      </v:rect>
                      <v:rect id="Rectangle 251" o:spid="_x0000_s1036" style="position:absolute;top:1778;width:12426;height:20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" strokecolor="white [3212]">
                        <v:textbox>
                          <w:txbxContent>
                            <w:p w14:paraId="4950E84C" w14:textId="77777777" w:rsidR="00AA4EBB" w:rsidRPr="00CD7973" w:rsidRDefault="00AA4EBB" w:rsidP="00AA4EBB">
                              <w:pPr>
                                <w:jc w:val="center"/>
                                <w:rPr>
                                  <w:sz w:val="16"/>
                                  <w:szCs w:val="16"/>
                                  <w:lang w:eastAsia="zh-CN"/>
                                </w:rPr>
                              </w:pPr>
                              <w:r>
                                <w:rPr>
                                  <w:rFonts w:hint="eastAsia"/>
                                  <w:sz w:val="16"/>
                                  <w:szCs w:val="16"/>
                                  <w:lang w:eastAsia="zh-CN"/>
                                </w:rPr>
                                <w:t>Parametric spatial audio</w:t>
                              </w:r>
                            </w:p>
                          </w:txbxContent>
                        </v:textbox>
                      </v:rect>
                    </v:group>
                    <v:group id="Group 63" o:spid="_x0000_s1037" style="position:absolute;top:254;width:57010;height:12166" coordsize="57010,12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">
                      <v:group id="Group 54" o:spid="_x0000_s1038" style="position:absolute;left:36703;top:254;width:20307;height:9080" coordorigin="444" coordsize="20307,9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">
                        <v:group id="Group 53" o:spid="_x0000_s1039" style="position:absolute;left:444;top:2413;width:2203;height:3429" coordorigin="44450" coordsize="220345,342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">
                          <v:group id="Group 52" o:spid="_x0000_s1040" style="position:absolute;left:44450;width:220345;height:315595" coordorigin="44450" coordsize="220345,315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">
                            <v:rect id="Rectangle 228" o:spid="_x0000_s1041" style="position:absolute;left:44450;top:78740;width:220345;height:236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" strokecolor="white [3212]">
                              <v:textbox>
                                <w:txbxContent>
                                  <w:p w14:paraId="2D89EAFE" w14:textId="77777777" w:rsidR="00AA4EBB" w:rsidRPr="00545C73" w:rsidRDefault="00AA4EBB" w:rsidP="00AA4EBB">
                                    <w:pPr>
                                      <w:rPr>
                                        <w:lang w:eastAsia="zh-CN"/>
                                      </w:rPr>
                                    </w:pPr>
                                    <w:r w:rsidRPr="00545C73">
                                      <w:rPr>
                                        <w:lang w:eastAsia="zh-CN"/>
                                      </w:rPr>
                                      <w:t>…</w:t>
                                    </w:r>
                                  </w:p>
                                </w:txbxContent>
                              </v:textbox>
                            </v:rect>
                            <v:shapetype id="_x0000_t32" coordsize="21600,21600" o:spt="32" o:oned="t" path="m,l21600,21600e" filled="f">
                              <v:path arrowok="t" fillok="f" o:connecttype="none"/>
                              <o:lock v:ext="edit" shapetype="t"/>
                            </v:shapetype>
                            <v:shape id="AutoShape 258" o:spid="_x0000_s1042" type="#_x0000_t32" style="position:absolute;left:71755;width:191770;height:63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" strokeweight=".25pt">
                              <v:stroke endarrow="block" endarrowwidth="narrow" endarrowlength="short"/>
                            </v:shape>
                            <v:shape id="AutoShape 260" o:spid="_x0000_s1043" type="#_x0000_t32" style="position:absolute;left:71755;top:127635;width:192405;height:12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" strokeweight=".25pt">
                              <v:stroke endarrow="block" endarrowwidth="narrow" endarrowlength="short"/>
                            </v:shape>
                          </v:group>
                          <v:shape id="AutoShape 259" o:spid="_x0000_s1044" type="#_x0000_t32" style="position:absolute;left:68580;top:338455;width:189865;height:444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" strokeweight=".25pt">
                            <v:stroke endarrow="block" endarrowwidth="narrow" endarrowlength="short"/>
                          </v:shape>
                        </v:group>
                        <v:group id="Group 51" o:spid="_x0000_s1045" style="position:absolute;left:2667;width:18084;height:9080" coordsize="18084,9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">
                          <v:group id="Group 50" o:spid="_x0000_s1046" style="position:absolute;width:18084;height:9080" coordsize="18084,9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">
                            <v:rect id="Rectangle 249" o:spid="_x0000_s1047" style="position:absolute;left:7937;top:3136;width:9747;height:20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" strokecolor="white [3212]">
                              <v:textbox>
                                <w:txbxContent>
                                  <w:p w14:paraId="68502092" w14:textId="77777777" w:rsidR="00AA4EBB" w:rsidRPr="00545C73" w:rsidRDefault="00AA4EBB" w:rsidP="00AA4EBB">
                                    <w:pPr>
                                      <w:jc w:val="center"/>
                                      <w:rPr>
                                        <w:sz w:val="16"/>
                                        <w:szCs w:val="16"/>
                                        <w:lang w:eastAsia="zh-CN"/>
                                      </w:rPr>
                                    </w:pPr>
                                    <w:r>
                                      <w:rPr>
                                        <w:rFonts w:hint="eastAsia"/>
                                        <w:sz w:val="16"/>
                                        <w:szCs w:val="16"/>
                                        <w:lang w:eastAsia="zh-CN"/>
                                      </w:rPr>
                                      <w:t>Scene-based audio</w:t>
                                    </w:r>
                                  </w:p>
                                </w:txbxContent>
                              </v:textbox>
                            </v:rect>
                            <v:group id="Group 49" o:spid="_x0000_s1048" style="position:absolute;width:18084;height:9080" coordsize="18084,9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">
                              <v:rect id="Rectangle 252" o:spid="_x0000_s1049" style="position:absolute;left:7937;top:4654;width:10147;height:20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" strokecolor="white [3212]">
                                <v:textbox>
                                  <w:txbxContent>
                                    <w:p w14:paraId="78B4D710" w14:textId="77777777" w:rsidR="00AA4EBB" w:rsidRPr="00545C73" w:rsidRDefault="00AA4EBB" w:rsidP="00AA4EBB">
                                      <w:pPr>
                                        <w:jc w:val="center"/>
                                        <w:rPr>
                                          <w:sz w:val="16"/>
                                          <w:szCs w:val="16"/>
                                          <w:lang w:eastAsia="zh-CN"/>
                                        </w:rPr>
                                      </w:pPr>
                                      <w:r>
                                        <w:rPr>
                                          <w:rFonts w:hint="eastAsia"/>
                                          <w:sz w:val="16"/>
                                          <w:szCs w:val="16"/>
                                          <w:lang w:eastAsia="zh-CN"/>
                                        </w:rPr>
                                        <w:t>Multi channel audio</w:t>
                                      </w:r>
                                    </w:p>
                                  </w:txbxContent>
                                </v:textbox>
                              </v:rect>
                              <v:group id="Group 48" o:spid="_x0000_s1050" style="position:absolute;width:18084;height:9080" coordsize="18084,9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">
                                <v:rect id="Rectangle 253" o:spid="_x0000_s1051" style="position:absolute;left:7937;top:6553;width:10147;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" strokecolor="white [3212]">
                                  <v:textbox>
                                    <w:txbxContent>
                                      <w:p w14:paraId="7247DBEF" w14:textId="77777777" w:rsidR="00AA4EBB" w:rsidRPr="00545C73" w:rsidRDefault="00AA4EBB" w:rsidP="00AA4EBB">
                                        <w:pPr>
                                          <w:jc w:val="center"/>
                                          <w:rPr>
                                            <w:sz w:val="16"/>
                                            <w:szCs w:val="16"/>
                                            <w:lang w:eastAsia="zh-CN"/>
                                          </w:rPr>
                                        </w:pPr>
                                        <w:r>
                                          <w:rPr>
                                            <w:rFonts w:hint="eastAsia"/>
                                            <w:sz w:val="16"/>
                                            <w:szCs w:val="16"/>
                                            <w:lang w:eastAsia="zh-CN"/>
                                          </w:rPr>
                                          <w:t>Object-based audio</w:t>
                                        </w:r>
                                      </w:p>
                                    </w:txbxContent>
                                  </v:textbox>
                                </v:rect>
                                <v:group id="Group 46" o:spid="_x0000_s1052" style="position:absolute;width:8712;height:8255" coordsize="8712,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">
                                  <v:shape id="AutoShape 250" o:spid="_x0000_s1053" type="#_x0000_t32" style="position:absolute;left:6096;top:660;width:261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" strokeweight=".25pt">
                                    <v:stroke endarrow="block" endarrowwidth="narrow" endarrowlength="short"/>
                                  </v:shape>
                                  <v:shape id="AutoShape 254" o:spid="_x0000_s1054" type="#_x0000_t32" style="position:absolute;left:6096;top:2419;width:261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" strokeweight=".25pt">
                                    <v:stroke endarrow="block" endarrowwidth="narrow" endarrowlength="short"/>
                                  </v:shape>
                                  <v:shape id="AutoShape 255" o:spid="_x0000_s1055" type="#_x0000_t32" style="position:absolute;left:6096;top:4146;width:261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" strokeweight=".25pt">
                                    <v:stroke endarrow="block" endarrowwidth="narrow" endarrowlength="short"/>
                                  </v:shape>
                                  <v:shape id="AutoShape 256" o:spid="_x0000_s1056" type="#_x0000_t32" style="position:absolute;left:6019;top:5867;width:261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" strokeweight=".25pt">
                                    <v:stroke endarrow="block" endarrowwidth="narrow" endarrowlength="short"/>
                                  </v:shape>
                                  <v:shape id="AutoShape 257" o:spid="_x0000_s1057" type="#_x0000_t32" style="position:absolute;left:6019;top:7550;width:261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" strokeweight=".25pt">
                                    <v:stroke endarrow="block" endarrowwidth="narrow" endarrowlength="short"/>
                                  </v:shape>
                                  <v:roundrect id="AutoShape 261" o:spid="_x0000_s1058" style="position:absolute;width:5988;height:825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">
                                    <v:fill opacity="0"/>
                                    <v:textbox>
                                      <w:txbxContent>
                                        <w:p w14:paraId="44A9F08F" w14:textId="77777777" w:rsidR="00AA4EBB" w:rsidRDefault="00AA4EBB" w:rsidP="00AA4EBB">
                                          <w:pPr>
                                            <w:rPr>
                                              <w:lang w:eastAsia="zh-CN"/>
                                            </w:rPr>
                                          </w:pPr>
                                        </w:p>
                                      </w:txbxContent>
                                    </v:textbox>
                                  </v:roundrect>
                                </v:group>
                              </v:group>
                            </v:group>
                          </v:group>
                          <v:rect id="Rectangle 262" o:spid="_x0000_s1059" style="position:absolute;left:812;top:1581;width:4941;height:4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" strokecolor="white [3212]">
                            <v:textbox>
                              <w:txbxContent>
                                <w:p w14:paraId="72F5D9D9" w14:textId="6C3C68EF" w:rsidR="00AA4EBB" w:rsidRPr="00CE5B9C" w:rsidRDefault="004508F8" w:rsidP="00AA4EBB">
                                  <w:pPr>
                                    <w:rPr>
                                      <w:lang w:eastAsia="zh-CN"/>
                                    </w:rPr>
                                  </w:pPr>
                                  <w:r>
                                    <w:rPr>
                                      <w:rFonts w:hint="eastAsia"/>
                                      <w:lang w:eastAsia="zh-CN"/>
                                    </w:rPr>
                                    <w:t>p</w:t>
                                  </w:r>
                                  <w:r w:rsidR="00AA4EBB" w:rsidRPr="00545C73">
                                    <w:rPr>
                                      <w:lang w:eastAsia="zh-CN"/>
                                    </w:rPr>
                                    <w:t>ost -proc</w:t>
                                  </w:r>
                                </w:p>
                              </w:txbxContent>
                            </v:textbox>
                          </v:rect>
                        </v:group>
                      </v:group>
                      <v:group id="Group 62" o:spid="_x0000_s1060" style="position:absolute;width:27114;height:12166" coordorigin=",-609" coordsize="27114,12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">
                        <v:rect id="Rectangle 233" o:spid="_x0000_s1061" style="position:absolute;left:2540;top:-609;width:5175;height:3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" filled="f" strokecolor="white [3212]">
                          <v:textbox>
                            <w:txbxContent>
                              <w:p w14:paraId="76E5F935" w14:textId="77777777" w:rsidR="00AA4EBB" w:rsidRDefault="00AA4EBB" w:rsidP="00AA4EBB">
                                <w:pPr>
                                  <w:jc w:val="center"/>
                                  <w:rPr>
                                    <w:sz w:val="16"/>
                                    <w:szCs w:val="16"/>
                                    <w:lang w:eastAsia="zh-CN"/>
                                  </w:rPr>
                                </w:pPr>
                                <w:r>
                                  <w:rPr>
                                    <w:rFonts w:hint="eastAsia"/>
                                    <w:sz w:val="16"/>
                                    <w:szCs w:val="16"/>
                                    <w:lang w:eastAsia="zh-CN"/>
                                  </w:rPr>
                                  <w:t>mic signals</w:t>
                                </w:r>
                              </w:p>
                              <w:p w14:paraId="6F9665DB" w14:textId="77777777" w:rsidR="00AA4EBB" w:rsidRPr="00545C73" w:rsidRDefault="00AA4EBB" w:rsidP="00AA4EBB">
                                <w:pPr>
                                  <w:rPr>
                                    <w:sz w:val="16"/>
                                    <w:szCs w:val="16"/>
                                    <w:lang w:eastAsia="zh-CN"/>
                                  </w:rPr>
                                </w:pPr>
                              </w:p>
                            </w:txbxContent>
                          </v:textbox>
                        </v:rect>
                        <v:group id="Group 61" o:spid="_x0000_s1062" style="position:absolute;top:2413;width:27114;height:9144" coordsize="271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">
                          <v:group id="Group 59" o:spid="_x0000_s1063" style="position:absolute;left:1333;top:4191;width:20003;height:3613" coordsize="20002,36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">
                            <v:shape id="AutoShape 264" o:spid="_x0000_s1064" type="#_x0000_t32" style="position:absolute;top:3435;width:19977;height:8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" strokeweight=".25pt">
                              <v:stroke endarrowwidth="narrow" endarrowlength="short"/>
                            </v:shape>
                            <v:shape id="AutoShape 268" o:spid="_x0000_s1065" type="#_x0000_t32" style="position:absolute;left:20002;width:0;height:361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" strokeweight=".25pt">
                              <v:stroke endarrow="block" endarrowwidth="narrow" endarrowlength="short"/>
                            </v:shape>
                            <v:rect id="Rectangle 270" o:spid="_x0000_s1066" style="position:absolute;left:4806;top:977;width:8922;height:2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" strokecolor="white [3212]">
                              <v:textbox>
                                <w:txbxContent>
                                  <w:p w14:paraId="6F57E677" w14:textId="77777777" w:rsidR="00AA4EBB" w:rsidRPr="0082133B" w:rsidRDefault="00AA4EBB" w:rsidP="00AA4EBB">
                                    <w:pPr>
                                      <w:rPr>
                                        <w:sz w:val="16"/>
                                        <w:szCs w:val="16"/>
                                        <w:lang w:eastAsia="zh-CN"/>
                                      </w:rPr>
                                    </w:pPr>
                                    <w:r w:rsidRPr="0082133B">
                                      <w:rPr>
                                        <w:sz w:val="16"/>
                                        <w:szCs w:val="16"/>
                                        <w:lang w:eastAsia="zh-CN"/>
                                      </w:rPr>
                                      <w:t>speaker signals</w:t>
                                    </w:r>
                                  </w:p>
                                </w:txbxContent>
                              </v:textbox>
                            </v:rect>
                          </v:group>
                          <v:group id="Group 60" o:spid="_x0000_s1067" style="position:absolute;width:27114;height:9144" coordsize="271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">
                            <v:shape id="AutoShape 266" o:spid="_x0000_s1068" type="#_x0000_t32" style="position:absolute;top:9042;width:23628;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" strokeweight=".25pt">
                              <v:stroke endarrowwidth="narrow" endarrowlength="short"/>
                            </v:shape>
                            <v:shape id="AutoShape 269" o:spid="_x0000_s1069" type="#_x0000_t32" style="position:absolute;left:23666;top:4070;width:0;height:500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" strokeweight=".25pt">
                              <v:stroke endarrow="block" endarrowwidth="narrow" endarrowlength="short"/>
                            </v:shape>
                            <v:roundrect id="AutoShape 240" o:spid="_x0000_s1070" style="position:absolute;left:18732;width:8382;height:415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">
                              <v:fill opacity="0"/>
                              <v:textbox>
                                <w:txbxContent>
                                  <w:p w14:paraId="345CA5F3" w14:textId="77777777" w:rsidR="00AA4EBB" w:rsidRDefault="00AA4EBB" w:rsidP="00AA4EBB">
                                    <w:pPr>
                                      <w:rPr>
                                        <w:lang w:eastAsia="zh-CN"/>
                                      </w:rPr>
                                    </w:pPr>
                                  </w:p>
                                </w:txbxContent>
                              </v:textbox>
                            </v:roundrect>
                          </v:group>
                        </v:group>
                      </v:group>
                      <v:group id="Group 56" o:spid="_x0000_s1071" style="position:absolute;left:27241;top:1524;width:9671;height:7207" coordsize="9671,72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">
                        <v:roundrect id="AutoShape 229" o:spid="_x0000_s1072" style="position:absolute;left:1454;width:8217;height:720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">
                          <v:fill opacity="0"/>
                          <v:textbox>
                            <w:txbxContent>
                              <w:p w14:paraId="05AAD781" w14:textId="77777777" w:rsidR="00AA4EBB" w:rsidRDefault="00AA4EBB" w:rsidP="00AA4EBB">
                                <w:pPr>
                                  <w:jc w:val="center"/>
                                  <w:rPr>
                                    <w:lang w:eastAsia="zh-CN"/>
                                  </w:rPr>
                                </w:pPr>
                                <w:r>
                                  <w:rPr>
                                    <w:rFonts w:hint="eastAsia"/>
                                    <w:lang w:eastAsia="zh-CN"/>
                                  </w:rPr>
                                  <w:t xml:space="preserve">audio format </w:t>
                                </w:r>
                                <w:r w:rsidRPr="0082133B">
                                  <w:rPr>
                                    <w:lang w:eastAsia="zh-CN"/>
                                  </w:rPr>
                                  <w:t>generation</w:t>
                                </w:r>
                              </w:p>
                            </w:txbxContent>
                          </v:textbox>
                        </v:roundrect>
                        <v:shape id="AutoShape 263" o:spid="_x0000_s1073" type="#_x0000_t32" style="position:absolute;top:5162;width:153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" strokeweight=".25pt">
                          <v:stroke endarrow="block" endarrowwidth="narrow" endarrowlength="short"/>
                        </v:shape>
                      </v:group>
                    </v:group>
                  </v:group>
                </v:group>
              </w:pict>
            </mc:Fallback>
          </mc:AlternateContent>
        </w:r>
      </w:del>
    </w:p>
    <w:p w14:paraId="2ED9E389" w14:textId="720E26D3" w:rsidR="00AA4EBB" w:rsidDel="00B27FCB" w:rsidRDefault="000A5385" w:rsidP="00AA4EBB">
      <w:pPr>
        <w:rPr>
          <w:del w:id="1759" w:author="Wang Bin 王宾" w:date="2024-06-27T10:28:00Z" w16du:dateUtc="2024-06-27T02:28:00Z"/>
          <w:lang w:eastAsia="zh-CN"/>
        </w:rPr>
      </w:pPr>
      <w:del w:id="1760" w:author="Wang Bin 王宾" w:date="2024-06-27T10:28:00Z" w16du:dateUtc="2024-06-27T02:28:00Z">
        <w:r w:rsidDel="00B27FCB">
          <w:rPr>
            <w:noProof/>
            <w:lang w:eastAsia="zh-CN"/>
          </w:rPr>
          <mc:AlternateContent>
            <mc:Choice Requires="wps">
              <w:drawing>
                <wp:anchor distT="0" distB="0" distL="114300" distR="114300" simplePos="0" relativeHeight="251737088" behindDoc="0" locked="0" layoutInCell="1" allowOverlap="1" wp14:anchorId="24310519" wp14:editId="07582E2D">
                  <wp:simplePos x="0" y="0"/>
                  <wp:positionH relativeFrom="column">
                    <wp:posOffset>2990850</wp:posOffset>
                  </wp:positionH>
                  <wp:positionV relativeFrom="paragraph">
                    <wp:posOffset>262890</wp:posOffset>
                  </wp:positionV>
                  <wp:extent cx="153035" cy="0"/>
                  <wp:effectExtent l="5080" t="47625" r="22860" b="47625"/>
                  <wp:wrapNone/>
                  <wp:docPr id="873471577" name="AutoShape 2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3035" cy="0"/>
                          </a:xfrm>
                          <a:prstGeom prst="straightConnector1">
                            <a:avLst/>
                          </a:prstGeom>
                          <a:noFill/>
                          <a:ln w="3175">
                            <a:solidFill>
                              <a:srgbClr val="000000"/>
                            </a:solidFill>
                            <a:round/>
                            <a:headEnd/>
                            <a:tailEnd type="triangle"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2D8556A" id="AutoShape 263" o:spid="_x0000_s1026" type="#_x0000_t32" style="position:absolute;margin-left:235.5pt;margin-top:20.7pt;width:12.05pt;height:0;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" strokeweight=".25pt">
                  <v:stroke endarrow="block" endarrowwidth="narrow" endarrowlength="short"/>
                </v:shape>
              </w:pict>
            </mc:Fallback>
          </mc:AlternateContent>
        </w:r>
        <w:r w:rsidDel="00B27FCB">
          <w:rPr>
            <w:noProof/>
            <w:lang w:eastAsia="zh-CN"/>
          </w:rPr>
          <mc:AlternateContent>
            <mc:Choice Requires="wps">
              <w:drawing>
                <wp:anchor distT="0" distB="0" distL="114300" distR="114300" simplePos="0" relativeHeight="251691008" behindDoc="0" locked="0" layoutInCell="1" allowOverlap="1" wp14:anchorId="1BD321DB" wp14:editId="45EE4145">
                  <wp:simplePos x="0" y="0"/>
                  <wp:positionH relativeFrom="column">
                    <wp:posOffset>2115185</wp:posOffset>
                  </wp:positionH>
                  <wp:positionV relativeFrom="paragraph">
                    <wp:posOffset>252730</wp:posOffset>
                  </wp:positionV>
                  <wp:extent cx="863600" cy="327025"/>
                  <wp:effectExtent l="5715" t="8890" r="6985" b="6985"/>
                  <wp:wrapNone/>
                  <wp:docPr id="2097895045" name="Rectangle 2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3600" cy="327025"/>
                          </a:xfrm>
                          <a:prstGeom prst="rect">
                            <a:avLst/>
                          </a:prstGeom>
                          <a:solidFill>
                            <a:srgbClr val="FFFFFF"/>
                          </a:solidFill>
                          <a:ln w="9525">
                            <a:solidFill>
                              <a:schemeClr val="bg1">
                                <a:lumMod val="100000"/>
                                <a:lumOff val="0"/>
                              </a:schemeClr>
                            </a:solidFill>
                            <a:miter lim="800000"/>
                            <a:headEnd/>
                            <a:tailEnd/>
                          </a:ln>
                        </wps:spPr>
                        <wps:txbx>
                          <w:txbxContent>
                            <w:p w14:paraId="6533583A" w14:textId="77777777" w:rsidR="00AA4EBB" w:rsidRPr="009B29C8" w:rsidRDefault="00AA4EBB" w:rsidP="00AA4EBB">
                              <w:pPr>
                                <w:rPr>
                                  <w:lang w:eastAsia="zh-CN"/>
                                </w:rPr>
                              </w:pPr>
                              <w:r>
                                <w:rPr>
                                  <w:rFonts w:hint="eastAsia"/>
                                  <w:lang w:eastAsia="zh-CN"/>
                                </w:rPr>
                                <w:t>enhancement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BD321DB" id="Rectangle 230" o:spid="_x0000_s1074" style="position:absolute;margin-left:166.55pt;margin-top:19.9pt;width:68pt;height:25.7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" strokecolor="white [3212]">
                  <v:textbox>
                    <w:txbxContent>
                      <w:p w14:paraId="6533583A" w14:textId="77777777" w:rsidR="00AA4EBB" w:rsidRPr="009B29C8" w:rsidRDefault="00AA4EBB" w:rsidP="00AA4EBB">
                        <w:pPr>
                          <w:rPr>
                            <w:lang w:eastAsia="zh-CN"/>
                          </w:rPr>
                        </w:pPr>
                        <w:r>
                          <w:rPr>
                            <w:rFonts w:hint="eastAsia"/>
                            <w:lang w:eastAsia="zh-CN"/>
                          </w:rPr>
                          <w:t>enhancement</w:t>
                        </w:r>
                      </w:p>
                    </w:txbxContent>
                  </v:textbox>
                </v:rect>
              </w:pict>
            </mc:Fallback>
          </mc:AlternateContent>
        </w:r>
        <w:r w:rsidDel="00B27FCB">
          <w:rPr>
            <w:noProof/>
            <w:lang w:eastAsia="zh-CN"/>
          </w:rPr>
          <mc:AlternateContent>
            <mc:Choice Requires="wps">
              <w:drawing>
                <wp:anchor distT="0" distB="0" distL="114300" distR="114300" simplePos="0" relativeHeight="251692032" behindDoc="0" locked="0" layoutInCell="1" allowOverlap="1" wp14:anchorId="1C233D2C" wp14:editId="604AD04D">
                  <wp:simplePos x="0" y="0"/>
                  <wp:positionH relativeFrom="column">
                    <wp:posOffset>964565</wp:posOffset>
                  </wp:positionH>
                  <wp:positionV relativeFrom="paragraph">
                    <wp:posOffset>262890</wp:posOffset>
                  </wp:positionV>
                  <wp:extent cx="923925" cy="246380"/>
                  <wp:effectExtent l="7620" t="9525" r="11430" b="10795"/>
                  <wp:wrapNone/>
                  <wp:docPr id="1386703052" name="Rectangle 2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23925" cy="246380"/>
                          </a:xfrm>
                          <a:prstGeom prst="rect">
                            <a:avLst/>
                          </a:prstGeom>
                          <a:solidFill>
                            <a:srgbClr val="FFFFFF"/>
                          </a:solidFill>
                          <a:ln w="9525">
                            <a:solidFill>
                              <a:schemeClr val="bg1">
                                <a:lumMod val="100000"/>
                                <a:lumOff val="0"/>
                              </a:schemeClr>
                            </a:solidFill>
                            <a:miter lim="800000"/>
                            <a:headEnd/>
                            <a:tailEnd/>
                          </a:ln>
                        </wps:spPr>
                        <wps:txbx>
                          <w:txbxContent>
                            <w:p w14:paraId="7027D8A1" w14:textId="77777777" w:rsidR="00AA4EBB" w:rsidRPr="009B29C8" w:rsidRDefault="00AA4EBB" w:rsidP="00AA4EBB">
                              <w:pPr>
                                <w:rPr>
                                  <w:lang w:eastAsia="zh-CN"/>
                                </w:rPr>
                              </w:pPr>
                              <w:r w:rsidRPr="00545C73">
                                <w:rPr>
                                  <w:lang w:eastAsia="zh-CN"/>
                                </w:rPr>
                                <w:t>compensation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233D2C" id="Rectangle 231" o:spid="_x0000_s1075" style="position:absolute;margin-left:75.95pt;margin-top:20.7pt;width:72.75pt;height:19.4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" strokecolor="white [3212]">
                  <v:textbox>
                    <w:txbxContent>
                      <w:p w14:paraId="7027D8A1" w14:textId="77777777" w:rsidR="00AA4EBB" w:rsidRPr="009B29C8" w:rsidRDefault="00AA4EBB" w:rsidP="00AA4EBB">
                        <w:pPr>
                          <w:rPr>
                            <w:lang w:eastAsia="zh-CN"/>
                          </w:rPr>
                        </w:pPr>
                        <w:r w:rsidRPr="00545C73">
                          <w:rPr>
                            <w:lang w:eastAsia="zh-CN"/>
                          </w:rPr>
                          <w:t>compensation</w:t>
                        </w:r>
                      </w:p>
                    </w:txbxContent>
                  </v:textbox>
                </v:rect>
              </w:pict>
            </mc:Fallback>
          </mc:AlternateContent>
        </w:r>
      </w:del>
    </w:p>
    <w:p w14:paraId="77FABEE8" w14:textId="18C9BD49" w:rsidR="00AA4EBB" w:rsidDel="00B27FCB" w:rsidRDefault="00E235E1" w:rsidP="00AA4EBB">
      <w:pPr>
        <w:rPr>
          <w:del w:id="1761" w:author="Wang Bin 王宾" w:date="2024-06-27T10:28:00Z" w16du:dateUtc="2024-06-27T02:28:00Z"/>
          <w:lang w:eastAsia="zh-CN"/>
        </w:rPr>
      </w:pPr>
      <w:del w:id="1762" w:author="Wang Bin 王宾" w:date="2024-06-27T10:28:00Z" w16du:dateUtc="2024-06-27T02:28:00Z">
        <w:r w:rsidDel="00B27FCB">
          <w:rPr>
            <w:noProof/>
            <w:lang w:eastAsia="zh-CN"/>
          </w:rPr>
          <mc:AlternateContent>
            <mc:Choice Requires="wpg">
              <w:drawing>
                <wp:anchor distT="0" distB="0" distL="114300" distR="114300" simplePos="0" relativeHeight="251701248" behindDoc="0" locked="0" layoutInCell="1" allowOverlap="1" wp14:anchorId="6A9072A6" wp14:editId="31260AD1">
                  <wp:simplePos x="0" y="0"/>
                  <wp:positionH relativeFrom="column">
                    <wp:posOffset>628015</wp:posOffset>
                  </wp:positionH>
                  <wp:positionV relativeFrom="paragraph">
                    <wp:posOffset>10795</wp:posOffset>
                  </wp:positionV>
                  <wp:extent cx="339090" cy="256540"/>
                  <wp:effectExtent l="0" t="57150" r="22860" b="10160"/>
                  <wp:wrapNone/>
                  <wp:docPr id="1089268517" name="Group 58"/>
                  <wp:cNvGraphicFramePr/>
                  <a:graphic xmlns:a="http://schemas.openxmlformats.org/drawingml/2006/main">
                    <a:graphicData uri="http://schemas.microsoft.com/office/word/2010/wordprocessingGroup">
                      <wpg:wgp>
                        <wpg:cNvGrpSpPr/>
                        <wpg:grpSpPr>
                          <a:xfrm>
                            <a:off x="0" y="0"/>
                            <a:ext cx="339090" cy="256540"/>
                            <a:chOff x="0" y="0"/>
                            <a:chExt cx="339090" cy="256540"/>
                          </a:xfrm>
                        </wpg:grpSpPr>
                        <wps:wsp>
                          <wps:cNvPr id="1179278372" name="Rectangle 236"/>
                          <wps:cNvSpPr>
                            <a:spLocks noChangeArrowheads="1"/>
                          </wps:cNvSpPr>
                          <wps:spPr bwMode="auto">
                            <a:xfrm>
                              <a:off x="30480" y="36195"/>
                              <a:ext cx="244475" cy="220345"/>
                            </a:xfrm>
                            <a:prstGeom prst="rect">
                              <a:avLst/>
                            </a:prstGeom>
                            <a:solidFill>
                              <a:srgbClr val="FFFFFF"/>
                            </a:solidFill>
                            <a:ln w="9525">
                              <a:solidFill>
                                <a:schemeClr val="bg1">
                                  <a:lumMod val="100000"/>
                                  <a:lumOff val="0"/>
                                </a:schemeClr>
                              </a:solidFill>
                              <a:miter lim="800000"/>
                              <a:headEnd/>
                              <a:tailEnd/>
                            </a:ln>
                          </wps:spPr>
                          <wps:txbx>
                            <w:txbxContent>
                              <w:p w14:paraId="19616FDD" w14:textId="77777777" w:rsidR="00AA4EBB" w:rsidRPr="00545C73" w:rsidRDefault="00AA4EBB" w:rsidP="00AA4EBB">
                                <w:pPr>
                                  <w:rPr>
                                    <w:lang w:eastAsia="zh-CN"/>
                                  </w:rPr>
                                </w:pPr>
                                <w:r w:rsidRPr="00545C73">
                                  <w:rPr>
                                    <w:lang w:eastAsia="zh-CN"/>
                                  </w:rPr>
                                  <w:t>…</w:t>
                                </w:r>
                              </w:p>
                            </w:txbxContent>
                          </wps:txbx>
                          <wps:bodyPr rot="0" vert="horz" wrap="square" lIns="91440" tIns="45720" rIns="91440" bIns="45720" anchor="t" anchorCtr="0" upright="1">
                            <a:noAutofit/>
                          </wps:bodyPr>
                        </wps:wsp>
                        <wps:wsp>
                          <wps:cNvPr id="361294411" name="AutoShape 238"/>
                          <wps:cNvCnPr>
                            <a:cxnSpLocks noChangeShapeType="1"/>
                          </wps:cNvCnPr>
                          <wps:spPr bwMode="auto">
                            <a:xfrm>
                              <a:off x="0" y="0"/>
                              <a:ext cx="339090" cy="635"/>
                            </a:xfrm>
                            <a:prstGeom prst="straightConnector1">
                              <a:avLst/>
                            </a:prstGeom>
                            <a:noFill/>
                            <a:ln w="3175">
                              <a:solidFill>
                                <a:srgbClr val="000000"/>
                              </a:solidFill>
                              <a:round/>
                              <a:headEnd/>
                              <a:tailEnd type="triangle" w="sm" len="sm"/>
                            </a:ln>
                            <a:extLst>
                              <a:ext uri="{909E8E84-426E-40DD-AFC4-6F175D3DCCD1}">
                                <a14:hiddenFill xmlns:a14="http://schemas.microsoft.com/office/drawing/2010/main">
                                  <a:noFill/>
                                </a14:hiddenFill>
                              </a:ext>
                            </a:extLst>
                          </wps:spPr>
                          <wps:bodyPr/>
                        </wps:wsp>
                      </wpg:wgp>
                    </a:graphicData>
                  </a:graphic>
                </wp:anchor>
              </w:drawing>
            </mc:Choice>
            <mc:Fallback>
              <w:pict>
                <v:group w14:anchorId="6A9072A6" id="Group 58" o:spid="_x0000_s1076" style="position:absolute;margin-left:49.45pt;margin-top:.85pt;width:26.7pt;height:20.2pt;z-index:251701248" coordsize="339090,256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">
                  <v:rect id="Rectangle 236" o:spid="_x0000_s1077" style="position:absolute;left:30480;top:36195;width:244475;height:220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" strokecolor="white [3212]">
                    <v:textbox>
                      <w:txbxContent>
                        <w:p w14:paraId="19616FDD" w14:textId="77777777" w:rsidR="00AA4EBB" w:rsidRPr="00545C73" w:rsidRDefault="00AA4EBB" w:rsidP="00AA4EBB">
                          <w:pPr>
                            <w:rPr>
                              <w:lang w:eastAsia="zh-CN"/>
                            </w:rPr>
                          </w:pPr>
                          <w:r w:rsidRPr="00545C73">
                            <w:rPr>
                              <w:lang w:eastAsia="zh-CN"/>
                            </w:rPr>
                            <w:t>…</w:t>
                          </w:r>
                        </w:p>
                      </w:txbxContent>
                    </v:textbox>
                  </v:rect>
                  <v:shape id="AutoShape 238" o:spid="_x0000_s1078" type="#_x0000_t32" style="position:absolute;width:339090;height:63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" strokeweight=".25pt">
                    <v:stroke endarrow="block" endarrowwidth="narrow" endarrowlength="short"/>
                  </v:shape>
                </v:group>
              </w:pict>
            </mc:Fallback>
          </mc:AlternateContent>
        </w:r>
        <w:r w:rsidDel="00B27FCB">
          <w:rPr>
            <w:noProof/>
            <w:lang w:eastAsia="zh-CN"/>
          </w:rPr>
          <mc:AlternateContent>
            <mc:Choice Requires="wpg">
              <w:drawing>
                <wp:anchor distT="0" distB="0" distL="114300" distR="114300" simplePos="0" relativeHeight="251711488" behindDoc="0" locked="0" layoutInCell="1" allowOverlap="1" wp14:anchorId="31F53439" wp14:editId="5416BCDC">
                  <wp:simplePos x="0" y="0"/>
                  <wp:positionH relativeFrom="column">
                    <wp:posOffset>2919730</wp:posOffset>
                  </wp:positionH>
                  <wp:positionV relativeFrom="paragraph">
                    <wp:posOffset>69850</wp:posOffset>
                  </wp:positionV>
                  <wp:extent cx="262255" cy="236855"/>
                  <wp:effectExtent l="0" t="19050" r="42545" b="10795"/>
                  <wp:wrapNone/>
                  <wp:docPr id="1622810457" name="Group 55"/>
                  <wp:cNvGraphicFramePr/>
                  <a:graphic xmlns:a="http://schemas.openxmlformats.org/drawingml/2006/main">
                    <a:graphicData uri="http://schemas.microsoft.com/office/word/2010/wordprocessingGroup">
                      <wpg:wgp>
                        <wpg:cNvGrpSpPr/>
                        <wpg:grpSpPr>
                          <a:xfrm>
                            <a:off x="0" y="0"/>
                            <a:ext cx="262255" cy="236855"/>
                            <a:chOff x="0" y="0"/>
                            <a:chExt cx="262255" cy="236855"/>
                          </a:xfrm>
                        </wpg:grpSpPr>
                        <wps:wsp>
                          <wps:cNvPr id="1805115519" name="Rectangle 227"/>
                          <wps:cNvSpPr>
                            <a:spLocks noChangeArrowheads="1"/>
                          </wps:cNvSpPr>
                          <wps:spPr bwMode="auto">
                            <a:xfrm>
                              <a:off x="0" y="0"/>
                              <a:ext cx="262255" cy="236855"/>
                            </a:xfrm>
                            <a:prstGeom prst="rect">
                              <a:avLst/>
                            </a:prstGeom>
                            <a:solidFill>
                              <a:srgbClr val="FFFFFF"/>
                            </a:solidFill>
                            <a:ln w="9525">
                              <a:solidFill>
                                <a:schemeClr val="bg1">
                                  <a:lumMod val="100000"/>
                                  <a:lumOff val="0"/>
                                </a:schemeClr>
                              </a:solidFill>
                              <a:miter lim="800000"/>
                              <a:headEnd/>
                              <a:tailEnd/>
                            </a:ln>
                          </wps:spPr>
                          <wps:txbx>
                            <w:txbxContent>
                              <w:p w14:paraId="6BCBD966" w14:textId="77777777" w:rsidR="00AA4EBB" w:rsidRPr="00545C73" w:rsidRDefault="00AA4EBB" w:rsidP="00AA4EBB">
                                <w:pPr>
                                  <w:rPr>
                                    <w:lang w:eastAsia="zh-CN"/>
                                  </w:rPr>
                                </w:pPr>
                                <w:r w:rsidRPr="00545C73">
                                  <w:rPr>
                                    <w:lang w:eastAsia="zh-CN"/>
                                  </w:rPr>
                                  <w:t>…</w:t>
                                </w:r>
                              </w:p>
                            </w:txbxContent>
                          </wps:txbx>
                          <wps:bodyPr rot="0" vert="horz" wrap="square" lIns="91440" tIns="45720" rIns="91440" bIns="45720" anchor="t" anchorCtr="0" upright="1">
                            <a:noAutofit/>
                          </wps:bodyPr>
                        </wps:wsp>
                        <wps:wsp>
                          <wps:cNvPr id="2055501582" name="AutoShape 247"/>
                          <wps:cNvCnPr>
                            <a:cxnSpLocks noChangeShapeType="1"/>
                          </wps:cNvCnPr>
                          <wps:spPr bwMode="auto">
                            <a:xfrm flipV="1">
                              <a:off x="69850" y="28575"/>
                              <a:ext cx="165735" cy="6985"/>
                            </a:xfrm>
                            <a:prstGeom prst="straightConnector1">
                              <a:avLst/>
                            </a:prstGeom>
                            <a:noFill/>
                            <a:ln w="3175">
                              <a:solidFill>
                                <a:srgbClr val="000000"/>
                              </a:solidFill>
                              <a:round/>
                              <a:headEnd/>
                              <a:tailEnd type="triangle" w="sm" len="sm"/>
                            </a:ln>
                            <a:extLst>
                              <a:ext uri="{909E8E84-426E-40DD-AFC4-6F175D3DCCD1}">
                                <a14:hiddenFill xmlns:a14="http://schemas.microsoft.com/office/drawing/2010/main">
                                  <a:noFill/>
                                </a14:hiddenFill>
                              </a:ext>
                            </a:extLst>
                          </wps:spPr>
                          <wps:bodyPr/>
                        </wps:wsp>
                      </wpg:wgp>
                    </a:graphicData>
                  </a:graphic>
                </wp:anchor>
              </w:drawing>
            </mc:Choice>
            <mc:Fallback>
              <w:pict>
                <v:group w14:anchorId="31F53439" id="Group 55" o:spid="_x0000_s1079" style="position:absolute;margin-left:229.9pt;margin-top:5.5pt;width:20.65pt;height:18.65pt;z-index:251711488" coordsize="262255,2368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">
                  <v:rect id="Rectangle 227" o:spid="_x0000_s1080" style="position:absolute;width:262255;height:236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" strokecolor="white [3212]">
                    <v:textbox>
                      <w:txbxContent>
                        <w:p w14:paraId="6BCBD966" w14:textId="77777777" w:rsidR="00AA4EBB" w:rsidRPr="00545C73" w:rsidRDefault="00AA4EBB" w:rsidP="00AA4EBB">
                          <w:pPr>
                            <w:rPr>
                              <w:lang w:eastAsia="zh-CN"/>
                            </w:rPr>
                          </w:pPr>
                          <w:r w:rsidRPr="00545C73">
                            <w:rPr>
                              <w:lang w:eastAsia="zh-CN"/>
                            </w:rPr>
                            <w:t>…</w:t>
                          </w:r>
                        </w:p>
                      </w:txbxContent>
                    </v:textbox>
                  </v:rect>
                  <v:shape id="AutoShape 247" o:spid="_x0000_s1081" type="#_x0000_t32" style="position:absolute;left:69850;top:28575;width:165735;height:698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" strokeweight=".25pt">
                    <v:stroke endarrow="block" endarrowwidth="narrow" endarrowlength="short"/>
                  </v:shape>
                </v:group>
              </w:pict>
            </mc:Fallback>
          </mc:AlternateContent>
        </w:r>
        <w:r w:rsidR="000A5385" w:rsidDel="00B27FCB">
          <w:rPr>
            <w:noProof/>
            <w:lang w:eastAsia="zh-CN"/>
          </w:rPr>
          <mc:AlternateContent>
            <mc:Choice Requires="wps">
              <w:drawing>
                <wp:anchor distT="0" distB="0" distL="114300" distR="114300" simplePos="0" relativeHeight="251704320" behindDoc="0" locked="0" layoutInCell="1" allowOverlap="1" wp14:anchorId="6CA34849" wp14:editId="1B79BC89">
                  <wp:simplePos x="0" y="0"/>
                  <wp:positionH relativeFrom="column">
                    <wp:posOffset>631190</wp:posOffset>
                  </wp:positionH>
                  <wp:positionV relativeFrom="paragraph">
                    <wp:posOffset>121285</wp:posOffset>
                  </wp:positionV>
                  <wp:extent cx="333375" cy="635"/>
                  <wp:effectExtent l="7620" t="42545" r="20955" b="42545"/>
                  <wp:wrapNone/>
                  <wp:docPr id="1805801693" name="AutoShape 2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3375" cy="635"/>
                          </a:xfrm>
                          <a:prstGeom prst="straightConnector1">
                            <a:avLst/>
                          </a:prstGeom>
                          <a:noFill/>
                          <a:ln w="3175">
                            <a:solidFill>
                              <a:srgbClr val="000000"/>
                            </a:solidFill>
                            <a:round/>
                            <a:headEnd/>
                            <a:tailEnd type="triangle"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131F000" id="AutoShape 241" o:spid="_x0000_s1026" type="#_x0000_t32" style="position:absolute;margin-left:49.7pt;margin-top:9.55pt;width:26.25pt;height:.0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" strokeweight=".25pt">
                  <v:stroke endarrow="block" endarrowwidth="narrow" endarrowlength="short"/>
                </v:shape>
              </w:pict>
            </mc:Fallback>
          </mc:AlternateContent>
        </w:r>
        <w:r w:rsidR="000A5385" w:rsidDel="00B27FCB">
          <w:rPr>
            <w:noProof/>
            <w:lang w:eastAsia="zh-CN"/>
          </w:rPr>
          <mc:AlternateContent>
            <mc:Choice Requires="wps">
              <w:drawing>
                <wp:anchor distT="0" distB="0" distL="114300" distR="114300" simplePos="0" relativeHeight="251709440" behindDoc="0" locked="0" layoutInCell="1" allowOverlap="1" wp14:anchorId="77B08349" wp14:editId="539346FA">
                  <wp:simplePos x="0" y="0"/>
                  <wp:positionH relativeFrom="column">
                    <wp:posOffset>2994660</wp:posOffset>
                  </wp:positionH>
                  <wp:positionV relativeFrom="paragraph">
                    <wp:posOffset>262890</wp:posOffset>
                  </wp:positionV>
                  <wp:extent cx="154305" cy="0"/>
                  <wp:effectExtent l="8890" t="41275" r="17780" b="44450"/>
                  <wp:wrapNone/>
                  <wp:docPr id="1979407417" name="AutoShape 2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4305" cy="0"/>
                          </a:xfrm>
                          <a:prstGeom prst="straightConnector1">
                            <a:avLst/>
                          </a:prstGeom>
                          <a:noFill/>
                          <a:ln w="3175">
                            <a:solidFill>
                              <a:srgbClr val="000000"/>
                            </a:solidFill>
                            <a:round/>
                            <a:headEnd/>
                            <a:tailEnd type="triangle"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7644A3E" id="AutoShape 246" o:spid="_x0000_s1026" type="#_x0000_t32" style="position:absolute;margin-left:235.8pt;margin-top:20.7pt;width:12.15pt;height:0;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" strokeweight=".25pt">
                  <v:stroke endarrow="block" endarrowwidth="narrow" endarrowlength="short"/>
                </v:shape>
              </w:pict>
            </mc:Fallback>
          </mc:AlternateContent>
        </w:r>
        <w:r w:rsidR="000A5385" w:rsidDel="00B27FCB">
          <w:rPr>
            <w:noProof/>
            <w:lang w:eastAsia="zh-CN"/>
          </w:rPr>
          <mc:AlternateContent>
            <mc:Choice Requires="wps">
              <w:drawing>
                <wp:anchor distT="0" distB="0" distL="114300" distR="114300" simplePos="0" relativeHeight="251706368" behindDoc="0" locked="0" layoutInCell="1" allowOverlap="1" wp14:anchorId="1D61F861" wp14:editId="1B59ACEA">
                  <wp:simplePos x="0" y="0"/>
                  <wp:positionH relativeFrom="column">
                    <wp:posOffset>1832610</wp:posOffset>
                  </wp:positionH>
                  <wp:positionV relativeFrom="paragraph">
                    <wp:posOffset>35560</wp:posOffset>
                  </wp:positionV>
                  <wp:extent cx="303530" cy="0"/>
                  <wp:effectExtent l="8890" t="42545" r="20955" b="43180"/>
                  <wp:wrapNone/>
                  <wp:docPr id="1481234773" name="AutoShape 2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3530" cy="0"/>
                          </a:xfrm>
                          <a:prstGeom prst="straightConnector1">
                            <a:avLst/>
                          </a:prstGeom>
                          <a:noFill/>
                          <a:ln w="3175">
                            <a:solidFill>
                              <a:srgbClr val="000000"/>
                            </a:solidFill>
                            <a:round/>
                            <a:headEnd/>
                            <a:tailEnd type="triangle"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65E1BA9" id="AutoShape 243" o:spid="_x0000_s1026" type="#_x0000_t32" style="position:absolute;margin-left:144.3pt;margin-top:2.8pt;width:23.9pt;height:0;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" strokeweight=".25pt">
                  <v:stroke endarrow="block" endarrowwidth="narrow" endarrowlength="short"/>
                </v:shape>
              </w:pict>
            </mc:Fallback>
          </mc:AlternateContent>
        </w:r>
        <w:r w:rsidR="000A5385" w:rsidDel="00B27FCB">
          <w:rPr>
            <w:noProof/>
            <w:lang w:eastAsia="zh-CN"/>
          </w:rPr>
          <mc:AlternateContent>
            <mc:Choice Requires="wps">
              <w:drawing>
                <wp:anchor distT="0" distB="0" distL="114300" distR="114300" simplePos="0" relativeHeight="251708416" behindDoc="0" locked="0" layoutInCell="1" allowOverlap="1" wp14:anchorId="528265F2" wp14:editId="168DA8D9">
                  <wp:simplePos x="0" y="0"/>
                  <wp:positionH relativeFrom="column">
                    <wp:posOffset>1832610</wp:posOffset>
                  </wp:positionH>
                  <wp:positionV relativeFrom="paragraph">
                    <wp:posOffset>107315</wp:posOffset>
                  </wp:positionV>
                  <wp:extent cx="303530" cy="0"/>
                  <wp:effectExtent l="8890" t="47625" r="20955" b="47625"/>
                  <wp:wrapNone/>
                  <wp:docPr id="935070448" name="AutoShape 2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3530" cy="0"/>
                          </a:xfrm>
                          <a:prstGeom prst="straightConnector1">
                            <a:avLst/>
                          </a:prstGeom>
                          <a:noFill/>
                          <a:ln w="3175">
                            <a:solidFill>
                              <a:srgbClr val="000000"/>
                            </a:solidFill>
                            <a:round/>
                            <a:headEnd/>
                            <a:tailEnd type="triangle"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DE96ECE" id="AutoShape 245" o:spid="_x0000_s1026" type="#_x0000_t32" style="position:absolute;margin-left:144.3pt;margin-top:8.45pt;width:23.9pt;height:0;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" strokeweight=".25pt">
                  <v:stroke endarrow="block" endarrowwidth="narrow" endarrowlength="short"/>
                </v:shape>
              </w:pict>
            </mc:Fallback>
          </mc:AlternateContent>
        </w:r>
        <w:r w:rsidR="000A5385" w:rsidDel="00B27FCB">
          <w:rPr>
            <w:noProof/>
            <w:lang w:eastAsia="zh-CN"/>
          </w:rPr>
          <mc:AlternateContent>
            <mc:Choice Requires="wps">
              <w:drawing>
                <wp:anchor distT="0" distB="0" distL="114300" distR="114300" simplePos="0" relativeHeight="251636735" behindDoc="0" locked="0" layoutInCell="1" allowOverlap="1" wp14:anchorId="224CE9E3" wp14:editId="62F7B87E">
                  <wp:simplePos x="0" y="0"/>
                  <wp:positionH relativeFrom="column">
                    <wp:posOffset>1842770</wp:posOffset>
                  </wp:positionH>
                  <wp:positionV relativeFrom="paragraph">
                    <wp:posOffset>36195</wp:posOffset>
                  </wp:positionV>
                  <wp:extent cx="220345" cy="236855"/>
                  <wp:effectExtent l="9525" t="5080" r="8255" b="5715"/>
                  <wp:wrapNone/>
                  <wp:docPr id="786545745" name="Rectangle 2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0345" cy="236855"/>
                          </a:xfrm>
                          <a:prstGeom prst="rect">
                            <a:avLst/>
                          </a:prstGeom>
                          <a:solidFill>
                            <a:srgbClr val="FFFFFF"/>
                          </a:solidFill>
                          <a:ln w="9525">
                            <a:solidFill>
                              <a:schemeClr val="bg1">
                                <a:lumMod val="100000"/>
                                <a:lumOff val="0"/>
                              </a:schemeClr>
                            </a:solidFill>
                            <a:miter lim="800000"/>
                            <a:headEnd/>
                            <a:tailEnd/>
                          </a:ln>
                        </wps:spPr>
                        <wps:txbx>
                          <w:txbxContent>
                            <w:p w14:paraId="3072BBEE" w14:textId="77777777" w:rsidR="00AA4EBB" w:rsidRPr="00545C73" w:rsidRDefault="00AA4EBB" w:rsidP="00AA4EBB">
                              <w:pPr>
                                <w:rPr>
                                  <w:lang w:eastAsia="zh-CN"/>
                                </w:rPr>
                              </w:pPr>
                              <w:r w:rsidRPr="00545C73">
                                <w:rPr>
                                  <w:lang w:eastAsia="zh-CN"/>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24CE9E3" id="Rectangle 232" o:spid="_x0000_s1082" style="position:absolute;margin-left:145.1pt;margin-top:2.85pt;width:17.35pt;height:18.65pt;z-index:25163673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" strokecolor="white [3212]">
                  <v:textbox>
                    <w:txbxContent>
                      <w:p w14:paraId="3072BBEE" w14:textId="77777777" w:rsidR="00AA4EBB" w:rsidRPr="00545C73" w:rsidRDefault="00AA4EBB" w:rsidP="00AA4EBB">
                        <w:pPr>
                          <w:rPr>
                            <w:lang w:eastAsia="zh-CN"/>
                          </w:rPr>
                        </w:pPr>
                        <w:r w:rsidRPr="00545C73">
                          <w:rPr>
                            <w:lang w:eastAsia="zh-CN"/>
                          </w:rPr>
                          <w:t>…</w:t>
                        </w:r>
                      </w:p>
                    </w:txbxContent>
                  </v:textbox>
                </v:rect>
              </w:pict>
            </mc:Fallback>
          </mc:AlternateContent>
        </w:r>
      </w:del>
    </w:p>
    <w:p w14:paraId="697AB6B3" w14:textId="7B1D63EB" w:rsidR="00AA4EBB" w:rsidDel="00B27FCB" w:rsidRDefault="000A5385" w:rsidP="00AA4EBB">
      <w:pPr>
        <w:rPr>
          <w:del w:id="1763" w:author="Wang Bin 王宾" w:date="2024-06-27T10:28:00Z" w16du:dateUtc="2024-06-27T02:28:00Z"/>
          <w:lang w:eastAsia="zh-CN"/>
        </w:rPr>
      </w:pPr>
      <w:del w:id="1764" w:author="Wang Bin 王宾" w:date="2024-06-27T10:28:00Z" w16du:dateUtc="2024-06-27T02:28:00Z">
        <w:r w:rsidDel="00B27FCB">
          <w:rPr>
            <w:noProof/>
            <w:lang w:eastAsia="zh-CN"/>
          </w:rPr>
          <mc:AlternateContent>
            <mc:Choice Requires="wps">
              <w:drawing>
                <wp:anchor distT="0" distB="0" distL="114300" distR="114300" simplePos="0" relativeHeight="251705344" behindDoc="0" locked="0" layoutInCell="1" allowOverlap="1" wp14:anchorId="77FEAD0B" wp14:editId="2842879F">
                  <wp:simplePos x="0" y="0"/>
                  <wp:positionH relativeFrom="column">
                    <wp:posOffset>645160</wp:posOffset>
                  </wp:positionH>
                  <wp:positionV relativeFrom="paragraph">
                    <wp:posOffset>6985</wp:posOffset>
                  </wp:positionV>
                  <wp:extent cx="339090" cy="5080"/>
                  <wp:effectExtent l="12065" t="45720" r="20320" b="34925"/>
                  <wp:wrapNone/>
                  <wp:docPr id="1974344713" name="AutoShape 2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39090" cy="5080"/>
                          </a:xfrm>
                          <a:prstGeom prst="straightConnector1">
                            <a:avLst/>
                          </a:prstGeom>
                          <a:noFill/>
                          <a:ln w="3175">
                            <a:solidFill>
                              <a:srgbClr val="000000"/>
                            </a:solidFill>
                            <a:round/>
                            <a:headEnd/>
                            <a:tailEnd type="triangle"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90E4E2E" id="AutoShape 242" o:spid="_x0000_s1026" type="#_x0000_t32" style="position:absolute;margin-left:50.8pt;margin-top:.55pt;width:26.7pt;height:.4pt;flip:y;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" strokeweight=".25pt">
                  <v:stroke endarrow="block" endarrowwidth="narrow" endarrowlength="short"/>
                </v:shape>
              </w:pict>
            </mc:Fallback>
          </mc:AlternateContent>
        </w:r>
        <w:r w:rsidDel="00B27FCB">
          <w:rPr>
            <w:noProof/>
            <w:lang w:eastAsia="zh-CN"/>
          </w:rPr>
          <mc:AlternateContent>
            <mc:Choice Requires="wps">
              <w:drawing>
                <wp:anchor distT="0" distB="0" distL="114300" distR="114300" simplePos="0" relativeHeight="251707392" behindDoc="0" locked="0" layoutInCell="1" allowOverlap="1" wp14:anchorId="004175B0" wp14:editId="5A4B51CA">
                  <wp:simplePos x="0" y="0"/>
                  <wp:positionH relativeFrom="column">
                    <wp:posOffset>1827530</wp:posOffset>
                  </wp:positionH>
                  <wp:positionV relativeFrom="paragraph">
                    <wp:posOffset>6985</wp:posOffset>
                  </wp:positionV>
                  <wp:extent cx="323215" cy="5080"/>
                  <wp:effectExtent l="13335" t="45720" r="15875" b="34925"/>
                  <wp:wrapNone/>
                  <wp:docPr id="384491402" name="AutoShape 2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23215" cy="5080"/>
                          </a:xfrm>
                          <a:prstGeom prst="straightConnector1">
                            <a:avLst/>
                          </a:prstGeom>
                          <a:noFill/>
                          <a:ln w="3175">
                            <a:solidFill>
                              <a:srgbClr val="000000"/>
                            </a:solidFill>
                            <a:round/>
                            <a:headEnd/>
                            <a:tailEnd type="triangle"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C2BDB0F" id="AutoShape 244" o:spid="_x0000_s1026" type="#_x0000_t32" style="position:absolute;margin-left:143.9pt;margin-top:.55pt;width:25.45pt;height:.4pt;flip:y;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" strokeweight=".25pt">
                  <v:stroke endarrow="block" endarrowwidth="narrow" endarrowlength="short"/>
                </v:shape>
              </w:pict>
            </mc:Fallback>
          </mc:AlternateContent>
        </w:r>
      </w:del>
    </w:p>
    <w:p w14:paraId="23BFEAF0" w14:textId="7D297EBF" w:rsidR="00AA4EBB" w:rsidDel="00B27FCB" w:rsidRDefault="000A5385" w:rsidP="00AA4EBB">
      <w:pPr>
        <w:rPr>
          <w:del w:id="1765" w:author="Wang Bin 王宾" w:date="2024-06-27T10:28:00Z" w16du:dateUtc="2024-06-27T02:28:00Z"/>
          <w:lang w:eastAsia="zh-CN"/>
        </w:rPr>
      </w:pPr>
      <w:del w:id="1766" w:author="Wang Bin 王宾" w:date="2024-06-27T10:28:00Z" w16du:dateUtc="2024-06-27T02:28:00Z">
        <w:r w:rsidDel="00B27FCB">
          <w:rPr>
            <w:noProof/>
            <w:lang w:eastAsia="zh-CN"/>
          </w:rPr>
          <mc:AlternateContent>
            <mc:Choice Requires="wps">
              <w:drawing>
                <wp:anchor distT="0" distB="0" distL="114300" distR="114300" simplePos="0" relativeHeight="251741184" behindDoc="0" locked="0" layoutInCell="1" allowOverlap="1" wp14:anchorId="6526651B" wp14:editId="01B6780A">
                  <wp:simplePos x="0" y="0"/>
                  <wp:positionH relativeFrom="column">
                    <wp:posOffset>274320</wp:posOffset>
                  </wp:positionH>
                  <wp:positionV relativeFrom="paragraph">
                    <wp:posOffset>43815</wp:posOffset>
                  </wp:positionV>
                  <wp:extent cx="0" cy="300355"/>
                  <wp:effectExtent l="12700" t="9525" r="6350" b="13970"/>
                  <wp:wrapNone/>
                  <wp:docPr id="95535106" name="AutoShape 2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00355"/>
                          </a:xfrm>
                          <a:prstGeom prst="straightConnector1">
                            <a:avLst/>
                          </a:prstGeom>
                          <a:noFill/>
                          <a:ln w="3175">
                            <a:solidFill>
                              <a:srgbClr val="000000"/>
                            </a:solidFill>
                            <a:round/>
                            <a:headEnd/>
                            <a:tailEnd type="none"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018F814" id="AutoShape 267" o:spid="_x0000_s1026" type="#_x0000_t32" style="position:absolute;margin-left:21.6pt;margin-top:3.45pt;width:0;height:23.6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" strokeweight=".25pt">
                  <v:stroke endarrowwidth="narrow" endarrowlength="short"/>
                </v:shape>
              </w:pict>
            </mc:Fallback>
          </mc:AlternateContent>
        </w:r>
        <w:r w:rsidDel="00B27FCB">
          <w:rPr>
            <w:noProof/>
            <w:lang w:eastAsia="zh-CN"/>
          </w:rPr>
          <mc:AlternateContent>
            <mc:Choice Requires="wps">
              <w:drawing>
                <wp:anchor distT="0" distB="0" distL="114300" distR="114300" simplePos="0" relativeHeight="251686912" behindDoc="0" locked="0" layoutInCell="1" allowOverlap="1" wp14:anchorId="3037BBA5" wp14:editId="0FC9A5E7">
                  <wp:simplePos x="0" y="0"/>
                  <wp:positionH relativeFrom="column">
                    <wp:posOffset>1045845</wp:posOffset>
                  </wp:positionH>
                  <wp:positionV relativeFrom="paragraph">
                    <wp:posOffset>112395</wp:posOffset>
                  </wp:positionV>
                  <wp:extent cx="544830" cy="336550"/>
                  <wp:effectExtent l="12700" t="11430" r="13970" b="13970"/>
                  <wp:wrapNone/>
                  <wp:docPr id="2145417586" name="Rectangle 2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4830" cy="336550"/>
                          </a:xfrm>
                          <a:prstGeom prst="rect">
                            <a:avLst/>
                          </a:prstGeom>
                          <a:solidFill>
                            <a:srgbClr val="FFFFFF"/>
                          </a:solidFill>
                          <a:ln w="9525">
                            <a:solidFill>
                              <a:schemeClr val="bg1">
                                <a:lumMod val="100000"/>
                                <a:lumOff val="0"/>
                              </a:schemeClr>
                            </a:solidFill>
                            <a:miter lim="800000"/>
                            <a:headEnd/>
                            <a:tailEnd/>
                          </a:ln>
                        </wps:spPr>
                        <wps:txbx>
                          <w:txbxContent>
                            <w:p w14:paraId="6742DA5A" w14:textId="77777777" w:rsidR="00AA4EBB" w:rsidRPr="0082133B" w:rsidRDefault="00AA4EBB" w:rsidP="00AA4EBB">
                              <w:pPr>
                                <w:rPr>
                                  <w:sz w:val="16"/>
                                  <w:szCs w:val="16"/>
                                  <w:lang w:eastAsia="zh-CN"/>
                                </w:rPr>
                              </w:pPr>
                              <w:r w:rsidRPr="0082133B">
                                <w:rPr>
                                  <w:sz w:val="16"/>
                                  <w:szCs w:val="16"/>
                                  <w:lang w:eastAsia="zh-CN"/>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037BBA5" id="Rectangle 226" o:spid="_x0000_s1083" style="position:absolute;margin-left:82.35pt;margin-top:8.85pt;width:42.9pt;height:26.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" strokecolor="white [3212]">
                  <v:textbox>
                    <w:txbxContent>
                      <w:p w14:paraId="6742DA5A" w14:textId="77777777" w:rsidR="00AA4EBB" w:rsidRPr="0082133B" w:rsidRDefault="00AA4EBB" w:rsidP="00AA4EBB">
                        <w:pPr>
                          <w:rPr>
                            <w:sz w:val="16"/>
                            <w:szCs w:val="16"/>
                            <w:lang w:eastAsia="zh-CN"/>
                          </w:rPr>
                        </w:pPr>
                        <w:r w:rsidRPr="0082133B">
                          <w:rPr>
                            <w:sz w:val="16"/>
                            <w:szCs w:val="16"/>
                            <w:lang w:eastAsia="zh-CN"/>
                          </w:rPr>
                          <w:t>……</w:t>
                        </w:r>
                      </w:p>
                    </w:txbxContent>
                  </v:textbox>
                </v:rect>
              </w:pict>
            </mc:Fallback>
          </mc:AlternateContent>
        </w:r>
        <w:r w:rsidDel="00B27FCB">
          <w:rPr>
            <w:noProof/>
            <w:lang w:eastAsia="zh-CN"/>
          </w:rPr>
          <mc:AlternateContent>
            <mc:Choice Requires="wps">
              <w:drawing>
                <wp:anchor distT="0" distB="0" distL="114300" distR="114300" simplePos="0" relativeHeight="251739136" behindDoc="0" locked="0" layoutInCell="1" allowOverlap="1" wp14:anchorId="0D01B78B" wp14:editId="5CF01730">
                  <wp:simplePos x="0" y="0"/>
                  <wp:positionH relativeFrom="column">
                    <wp:posOffset>404495</wp:posOffset>
                  </wp:positionH>
                  <wp:positionV relativeFrom="paragraph">
                    <wp:posOffset>46990</wp:posOffset>
                  </wp:positionV>
                  <wp:extent cx="0" cy="148590"/>
                  <wp:effectExtent l="9525" t="12700" r="9525" b="10160"/>
                  <wp:wrapNone/>
                  <wp:docPr id="2064594629" name="AutoShape 2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48590"/>
                          </a:xfrm>
                          <a:prstGeom prst="straightConnector1">
                            <a:avLst/>
                          </a:prstGeom>
                          <a:noFill/>
                          <a:ln w="3175">
                            <a:solidFill>
                              <a:srgbClr val="000000"/>
                            </a:solidFill>
                            <a:round/>
                            <a:headEnd/>
                            <a:tailEnd type="none"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DD35775" id="AutoShape 265" o:spid="_x0000_s1026" type="#_x0000_t32" style="position:absolute;margin-left:31.85pt;margin-top:3.7pt;width:0;height:11.7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" strokeweight=".25pt">
                  <v:stroke endarrowwidth="narrow" endarrowlength="short"/>
                </v:shape>
              </w:pict>
            </mc:Fallback>
          </mc:AlternateContent>
        </w:r>
      </w:del>
    </w:p>
    <w:p w14:paraId="7C54A743" w14:textId="742A80DC" w:rsidR="00B27FCB" w:rsidDel="002F35B5" w:rsidRDefault="00B27FCB" w:rsidP="00AA4EBB">
      <w:pPr>
        <w:keepLines/>
        <w:jc w:val="center"/>
        <w:rPr>
          <w:del w:id="1767" w:author="Wang Bin 王宾" w:date="2024-06-27T10:29:00Z" w16du:dateUtc="2024-06-27T02:29:00Z"/>
          <w:lang w:eastAsia="zh-CN"/>
        </w:rPr>
      </w:pPr>
    </w:p>
    <w:p w14:paraId="68A6E968" w14:textId="212E7075" w:rsidR="00916375" w:rsidRDefault="00B27FCB" w:rsidP="00781FA6">
      <w:pPr>
        <w:pStyle w:val="TF"/>
        <w:rPr>
          <w:ins w:id="1768" w:author="Wang Bin 王宾" w:date="2024-06-27T10:13:00Z" w16du:dateUtc="2024-06-27T02:13:00Z"/>
          <w:lang w:eastAsia="zh-CN"/>
        </w:rPr>
      </w:pPr>
      <w:ins w:id="1769" w:author="Wang Bin 王宾" w:date="2024-06-27T10:28:00Z" w16du:dateUtc="2024-06-27T02:28:00Z">
        <w:r w:rsidRPr="00B27FCB">
          <w:rPr>
            <w:noProof/>
            <w:lang w:eastAsia="zh-CN"/>
          </w:rPr>
          <w:lastRenderedPageBreak/>
          <w:drawing>
            <wp:inline distT="0" distB="0" distL="0" distR="0" wp14:anchorId="0D9D0E26" wp14:editId="75333894">
              <wp:extent cx="6122035" cy="1431290"/>
              <wp:effectExtent l="0" t="0" r="0" b="0"/>
              <wp:docPr id="817317618" name="Picture 1"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317618" name="Picture 1" descr="A diagram of a process&#10;&#10;Description automatically generated"/>
                      <pic:cNvPicPr/>
                    </pic:nvPicPr>
                    <pic:blipFill>
                      <a:blip r:embed="rId47"/>
                      <a:stretch>
                        <a:fillRect/>
                      </a:stretch>
                    </pic:blipFill>
                    <pic:spPr>
                      <a:xfrm>
                        <a:off x="0" y="0"/>
                        <a:ext cx="6122035" cy="1431290"/>
                      </a:xfrm>
                      <a:prstGeom prst="rect">
                        <a:avLst/>
                      </a:prstGeom>
                    </pic:spPr>
                  </pic:pic>
                </a:graphicData>
              </a:graphic>
            </wp:inline>
          </w:drawing>
        </w:r>
      </w:ins>
    </w:p>
    <w:p w14:paraId="1057C7AB" w14:textId="77777777" w:rsidR="00916375" w:rsidRDefault="00916375" w:rsidP="00781FA6">
      <w:pPr>
        <w:pStyle w:val="TF"/>
        <w:rPr>
          <w:ins w:id="1770" w:author="Wang Bin 王宾" w:date="2024-06-27T10:13:00Z" w16du:dateUtc="2024-06-27T02:13:00Z"/>
          <w:lang w:eastAsia="zh-CN"/>
        </w:rPr>
      </w:pPr>
    </w:p>
    <w:p w14:paraId="0F8BC463" w14:textId="0968B0EA" w:rsidR="00AA4EBB" w:rsidRPr="001A596A" w:rsidRDefault="00AA4EBB" w:rsidP="00781FA6">
      <w:pPr>
        <w:pStyle w:val="TF"/>
        <w:rPr>
          <w:lang w:eastAsia="zh-CN"/>
        </w:rPr>
      </w:pPr>
      <w:r w:rsidRPr="001A596A">
        <w:rPr>
          <w:rFonts w:hint="eastAsia"/>
          <w:lang w:eastAsia="zh-CN"/>
        </w:rPr>
        <w:t>Figure 8.2.1-1 example process of generating audio signals.</w:t>
      </w:r>
    </w:p>
    <w:p w14:paraId="24DC9EDD" w14:textId="24A4955A" w:rsidR="00387BD0" w:rsidRPr="0005327D" w:rsidRDefault="00387BD0">
      <w:pPr>
        <w:pStyle w:val="Heading3"/>
        <w:rPr>
          <w:rPrChange w:id="1771" w:author="Wang Bin 王宾" w:date="2024-06-24T18:08:00Z" w16du:dateUtc="2024-06-24T10:08:00Z">
            <w:rPr>
              <w:u w:val="single"/>
              <w:lang w:eastAsia="zh-CN"/>
            </w:rPr>
          </w:rPrChange>
        </w:rPr>
        <w:pPrChange w:id="1772" w:author="Wang Bin 王宾" w:date="2024-06-24T18:08:00Z" w16du:dateUtc="2024-06-24T10:08:00Z">
          <w:pPr>
            <w:pStyle w:val="Heading3"/>
            <w:ind w:left="0" w:firstLine="0"/>
          </w:pPr>
        </w:pPrChange>
      </w:pPr>
      <w:bookmarkStart w:id="1773" w:name="_Toc170142254"/>
      <w:r w:rsidRPr="0005327D">
        <w:rPr>
          <w:rPrChange w:id="1774" w:author="Wang Bin 王宾" w:date="2024-06-24T18:08:00Z" w16du:dateUtc="2024-06-24T10:08:00Z">
            <w:rPr>
              <w:lang w:eastAsia="zh-CN"/>
            </w:rPr>
          </w:rPrChange>
        </w:rPr>
        <w:t>8.2.2</w:t>
      </w:r>
      <w:ins w:id="1775" w:author="Wang Bin 王宾" w:date="2024-06-24T18:08:00Z" w16du:dateUtc="2024-06-24T10:08:00Z">
        <w:r w:rsidR="0005327D" w:rsidRPr="0005327D">
          <w:rPr>
            <w:rPrChange w:id="1776" w:author="Wang Bin 王宾" w:date="2024-06-24T18:08:00Z" w16du:dateUtc="2024-06-24T10:08:00Z">
              <w:rPr>
                <w:lang w:eastAsia="zh-CN"/>
              </w:rPr>
            </w:rPrChange>
          </w:rPr>
          <w:tab/>
        </w:r>
      </w:ins>
      <w:del w:id="1777" w:author="Wang Bin 王宾" w:date="2024-06-24T18:08:00Z" w16du:dateUtc="2024-06-24T10:08:00Z">
        <w:r w:rsidRPr="0005327D" w:rsidDel="0005327D">
          <w:rPr>
            <w:rPrChange w:id="1778" w:author="Wang Bin 王宾" w:date="2024-06-24T18:08:00Z" w16du:dateUtc="2024-06-24T10:08:00Z">
              <w:rPr>
                <w:lang w:eastAsia="zh-CN"/>
              </w:rPr>
            </w:rPrChange>
          </w:rPr>
          <w:delText xml:space="preserve"> </w:delText>
        </w:r>
      </w:del>
      <w:r w:rsidRPr="0005327D">
        <w:rPr>
          <w:rPrChange w:id="1779" w:author="Wang Bin 王宾" w:date="2024-06-24T18:08:00Z" w16du:dateUtc="2024-06-24T10:08:00Z">
            <w:rPr>
              <w:lang w:eastAsia="zh-CN"/>
            </w:rPr>
          </w:rPrChange>
        </w:rPr>
        <w:t>Compensation</w:t>
      </w:r>
      <w:bookmarkEnd w:id="1773"/>
    </w:p>
    <w:p w14:paraId="3EC7592E" w14:textId="10036F79" w:rsidR="00387BD0" w:rsidRPr="00E300CC" w:rsidRDefault="00387BD0" w:rsidP="00387BD0">
      <w:pPr>
        <w:spacing w:after="0"/>
        <w:rPr>
          <w:lang w:eastAsia="zh-CN"/>
        </w:rPr>
      </w:pPr>
      <w:r w:rsidRPr="00E300CC">
        <w:rPr>
          <w:lang w:eastAsia="zh-CN"/>
        </w:rPr>
        <w:t xml:space="preserve">Compensation </w:t>
      </w:r>
      <w:r w:rsidRPr="0082133B">
        <w:rPr>
          <w:lang w:eastAsia="zh-CN"/>
        </w:rPr>
        <w:t>block</w:t>
      </w:r>
      <w:r w:rsidRPr="00E300CC">
        <w:rPr>
          <w:lang w:eastAsia="zh-CN"/>
        </w:rPr>
        <w:t xml:space="preserve"> is used to improve the quality of microphone signals, specifically </w:t>
      </w:r>
      <w:r w:rsidRPr="00E300CC">
        <w:rPr>
          <w:rFonts w:hint="eastAsia"/>
          <w:lang w:eastAsia="zh-CN"/>
        </w:rPr>
        <w:t xml:space="preserve">to </w:t>
      </w:r>
      <w:r w:rsidRPr="00E300CC">
        <w:rPr>
          <w:lang w:eastAsia="zh-CN"/>
        </w:rPr>
        <w:t xml:space="preserve">smooth the frequency responses and minimize the mismatch within microphone arrays. One of the classic solutions is using the EQ filter to change the responses of </w:t>
      </w:r>
      <w:r w:rsidRPr="00E300CC">
        <w:rPr>
          <w:rFonts w:hint="eastAsia"/>
          <w:lang w:eastAsia="zh-CN"/>
        </w:rPr>
        <w:t>the microphone signals</w:t>
      </w:r>
      <w:r w:rsidRPr="00E300CC">
        <w:rPr>
          <w:lang w:eastAsia="zh-CN"/>
        </w:rPr>
        <w:t>.</w:t>
      </w:r>
      <w:r w:rsidRPr="00E300CC">
        <w:rPr>
          <w:rFonts w:hint="eastAsia"/>
          <w:lang w:eastAsia="zh-CN"/>
        </w:rPr>
        <w:t xml:space="preserve"> </w:t>
      </w:r>
      <w:r w:rsidRPr="00E300CC">
        <w:rPr>
          <w:lang w:eastAsia="zh-CN"/>
        </w:rPr>
        <w:t>G</w:t>
      </w:r>
      <w:r w:rsidRPr="00E300CC">
        <w:rPr>
          <w:rFonts w:hint="eastAsia"/>
          <w:lang w:eastAsia="zh-CN"/>
        </w:rPr>
        <w:t>enerally,</w:t>
      </w:r>
      <w:ins w:id="1780" w:author="Wang Bin 王宾" w:date="2024-06-27T10:30:00Z" w16du:dateUtc="2024-06-27T02:30:00Z">
        <w:r w:rsidR="00F74A46">
          <w:rPr>
            <w:rFonts w:hint="eastAsia"/>
            <w:lang w:eastAsia="zh-CN"/>
          </w:rPr>
          <w:t xml:space="preserve"> </w:t>
        </w:r>
      </w:ins>
      <w:r w:rsidRPr="00E300CC">
        <w:rPr>
          <w:lang w:eastAsia="zh-CN"/>
        </w:rPr>
        <w:t>it usually smooth</w:t>
      </w:r>
      <w:r w:rsidRPr="00E300CC">
        <w:rPr>
          <w:rFonts w:hint="eastAsia"/>
          <w:lang w:eastAsia="zh-CN"/>
        </w:rPr>
        <w:t>s</w:t>
      </w:r>
      <w:r w:rsidRPr="00E300CC">
        <w:rPr>
          <w:lang w:eastAsia="zh-CN"/>
        </w:rPr>
        <w:t xml:space="preserve"> the microphone response of each channel  according to the measured microphone response, this make</w:t>
      </w:r>
      <w:ins w:id="1781" w:author="Wang Bin 王宾" w:date="2024-06-27T10:31:00Z" w16du:dateUtc="2024-06-27T02:31:00Z">
        <w:r w:rsidR="00382300">
          <w:rPr>
            <w:rFonts w:hint="eastAsia"/>
            <w:lang w:eastAsia="zh-CN"/>
          </w:rPr>
          <w:t>s</w:t>
        </w:r>
      </w:ins>
      <w:r w:rsidRPr="00E300CC">
        <w:rPr>
          <w:lang w:eastAsia="zh-CN"/>
        </w:rPr>
        <w:t xml:space="preserve"> microphone signal comparable to each other.</w:t>
      </w:r>
    </w:p>
    <w:p w14:paraId="00B50BD6" w14:textId="0923E6D3" w:rsidR="00387BD0" w:rsidRPr="00467BD7" w:rsidRDefault="00387BD0">
      <w:pPr>
        <w:pStyle w:val="Heading3"/>
        <w:rPr>
          <w:rPrChange w:id="1782" w:author="Wang Bin 王宾" w:date="2024-06-24T18:08:00Z" w16du:dateUtc="2024-06-24T10:08:00Z">
            <w:rPr>
              <w:lang w:eastAsia="zh-CN"/>
            </w:rPr>
          </w:rPrChange>
        </w:rPr>
        <w:pPrChange w:id="1783" w:author="Wang Bin 王宾" w:date="2024-06-24T18:08:00Z" w16du:dateUtc="2024-06-24T10:08:00Z">
          <w:pPr>
            <w:pStyle w:val="Heading3"/>
            <w:ind w:left="0" w:firstLine="0"/>
          </w:pPr>
        </w:pPrChange>
      </w:pPr>
      <w:bookmarkStart w:id="1784" w:name="_Toc170142255"/>
      <w:r w:rsidRPr="00467BD7">
        <w:rPr>
          <w:rPrChange w:id="1785" w:author="Wang Bin 王宾" w:date="2024-06-24T18:08:00Z" w16du:dateUtc="2024-06-24T10:08:00Z">
            <w:rPr>
              <w:lang w:eastAsia="zh-CN"/>
            </w:rPr>
          </w:rPrChange>
        </w:rPr>
        <w:t>8.2.3</w:t>
      </w:r>
      <w:del w:id="1786" w:author="Wang Bin 王宾" w:date="2024-06-24T18:08:00Z" w16du:dateUtc="2024-06-24T10:08:00Z">
        <w:r w:rsidRPr="00467BD7" w:rsidDel="0005327D">
          <w:rPr>
            <w:rPrChange w:id="1787" w:author="Wang Bin 王宾" w:date="2024-06-24T18:08:00Z" w16du:dateUtc="2024-06-24T10:08:00Z">
              <w:rPr>
                <w:lang w:eastAsia="zh-CN"/>
              </w:rPr>
            </w:rPrChange>
          </w:rPr>
          <w:delText xml:space="preserve"> </w:delText>
        </w:r>
      </w:del>
      <w:ins w:id="1788" w:author="Wang Bin 王宾" w:date="2024-06-24T18:09:00Z" w16du:dateUtc="2024-06-24T10:09:00Z">
        <w:r w:rsidR="00F158A3">
          <w:tab/>
        </w:r>
      </w:ins>
      <w:r w:rsidRPr="00467BD7">
        <w:rPr>
          <w:rPrChange w:id="1789" w:author="Wang Bin 王宾" w:date="2024-06-24T18:08:00Z" w16du:dateUtc="2024-06-24T10:08:00Z">
            <w:rPr>
              <w:lang w:eastAsia="zh-CN"/>
            </w:rPr>
          </w:rPrChange>
        </w:rPr>
        <w:t>Enhancement</w:t>
      </w:r>
      <w:bookmarkEnd w:id="1784"/>
    </w:p>
    <w:p w14:paraId="3C93C737" w14:textId="2A2AEEC7" w:rsidR="00387BD0" w:rsidRPr="00545C73" w:rsidRDefault="00387BD0">
      <w:pPr>
        <w:pStyle w:val="Heading4"/>
        <w:rPr>
          <w:lang w:eastAsia="zh-CN"/>
        </w:rPr>
        <w:pPrChange w:id="1790" w:author="Wang Bin 王宾" w:date="2024-06-24T18:09:00Z" w16du:dateUtc="2024-06-24T10:09:00Z">
          <w:pPr>
            <w:keepNext/>
            <w:keepLines/>
            <w:widowControl w:val="0"/>
            <w:tabs>
              <w:tab w:val="left" w:pos="2127"/>
            </w:tabs>
            <w:spacing w:before="120" w:after="120" w:line="240" w:lineRule="atLeast"/>
            <w:ind w:left="851" w:hanging="851"/>
            <w:outlineLvl w:val="3"/>
          </w:pPr>
        </w:pPrChange>
      </w:pPr>
      <w:r w:rsidRPr="00545C73">
        <w:rPr>
          <w:lang w:eastAsia="zh-CN"/>
        </w:rPr>
        <w:t>8.2.</w:t>
      </w:r>
      <w:r>
        <w:rPr>
          <w:rFonts w:hint="eastAsia"/>
          <w:lang w:eastAsia="zh-CN"/>
        </w:rPr>
        <w:t>3</w:t>
      </w:r>
      <w:r w:rsidRPr="00545C73">
        <w:rPr>
          <w:lang w:eastAsia="zh-CN"/>
        </w:rPr>
        <w:t>.1</w:t>
      </w:r>
      <w:del w:id="1791" w:author="Wang Bin 王宾" w:date="2024-06-24T18:09:00Z" w16du:dateUtc="2024-06-24T10:09:00Z">
        <w:r w:rsidRPr="00545C73" w:rsidDel="00F158A3">
          <w:rPr>
            <w:lang w:eastAsia="zh-CN"/>
          </w:rPr>
          <w:delText xml:space="preserve"> </w:delText>
        </w:r>
      </w:del>
      <w:ins w:id="1792" w:author="Wang Bin 王宾" w:date="2024-06-24T18:09:00Z" w16du:dateUtc="2024-06-24T10:09:00Z">
        <w:r w:rsidR="00F158A3">
          <w:rPr>
            <w:lang w:eastAsia="zh-CN"/>
          </w:rPr>
          <w:tab/>
        </w:r>
      </w:ins>
      <w:r w:rsidRPr="00545C73">
        <w:rPr>
          <w:lang w:eastAsia="zh-CN"/>
        </w:rPr>
        <w:t>Introduction</w:t>
      </w:r>
    </w:p>
    <w:p w14:paraId="0C4E64D9" w14:textId="7A9430D8" w:rsidR="00387BD0" w:rsidRDefault="00387BD0" w:rsidP="00387BD0">
      <w:pPr>
        <w:jc w:val="both"/>
        <w:rPr>
          <w:lang w:val="en-SG" w:eastAsia="zh-CN"/>
        </w:rPr>
      </w:pPr>
      <w:r w:rsidRPr="7F1DCAB4">
        <w:rPr>
          <w:lang w:val="en-SG" w:eastAsia="zh-CN"/>
        </w:rPr>
        <w:t>Enhancement block</w:t>
      </w:r>
      <w:r>
        <w:rPr>
          <w:rFonts w:hint="eastAsia"/>
          <w:lang w:val="en-SG" w:eastAsia="zh-CN"/>
        </w:rPr>
        <w:t xml:space="preserve"> </w:t>
      </w:r>
      <w:r w:rsidRPr="7F1DCAB4">
        <w:rPr>
          <w:lang w:val="en-SG" w:eastAsia="zh-CN"/>
        </w:rPr>
        <w:t>consist</w:t>
      </w:r>
      <w:r>
        <w:rPr>
          <w:rFonts w:hint="eastAsia"/>
          <w:lang w:val="en-SG" w:eastAsia="zh-CN"/>
        </w:rPr>
        <w:t>s</w:t>
      </w:r>
      <w:r w:rsidRPr="7F1DCAB4">
        <w:rPr>
          <w:lang w:val="en-SG" w:eastAsia="zh-CN"/>
        </w:rPr>
        <w:t xml:space="preserve"> of </w:t>
      </w:r>
      <w:ins w:id="1793" w:author="Wang Bin 王宾" w:date="2024-06-27T10:11:00Z" w16du:dateUtc="2024-06-27T02:11:00Z">
        <w:r w:rsidR="00B07129">
          <w:rPr>
            <w:rFonts w:hint="eastAsia"/>
            <w:lang w:val="en-SG" w:eastAsia="zh-CN"/>
          </w:rPr>
          <w:t xml:space="preserve">different </w:t>
        </w:r>
      </w:ins>
      <w:r w:rsidRPr="7F1DCAB4">
        <w:rPr>
          <w:lang w:val="en-SG" w:eastAsia="zh-CN"/>
        </w:rPr>
        <w:t xml:space="preserve">multiple </w:t>
      </w:r>
      <w:del w:id="1794" w:author="Wang Bin 王宾" w:date="2024-06-27T10:11:00Z" w16du:dateUtc="2024-06-27T02:11:00Z">
        <w:r w:rsidRPr="7F1DCAB4" w:rsidDel="00B07129">
          <w:rPr>
            <w:lang w:val="en-SG" w:eastAsia="zh-CN"/>
          </w:rPr>
          <w:delText>different</w:delText>
        </w:r>
      </w:del>
      <w:r w:rsidRPr="7F1DCAB4">
        <w:rPr>
          <w:lang w:val="en-SG" w:eastAsia="zh-CN"/>
        </w:rPr>
        <w:t xml:space="preserve"> operations which aim at improving audio quality considering the targeted audio source or sources. These operations can include for example AEC, noise reduction, audio focusing</w:t>
      </w:r>
      <w:r>
        <w:rPr>
          <w:rFonts w:hint="eastAsia"/>
          <w:lang w:val="en-SG" w:eastAsia="zh-CN"/>
        </w:rPr>
        <w:t xml:space="preserve"> and etc.</w:t>
      </w:r>
    </w:p>
    <w:p w14:paraId="367F8BEF" w14:textId="2B32A0B2" w:rsidR="00387BD0" w:rsidRPr="00545C73" w:rsidRDefault="00387BD0">
      <w:pPr>
        <w:pStyle w:val="Heading4"/>
        <w:rPr>
          <w:lang w:eastAsia="zh-CN"/>
        </w:rPr>
        <w:pPrChange w:id="1795" w:author="Wang Bin 王宾" w:date="2024-06-24T18:09:00Z" w16du:dateUtc="2024-06-24T10:09:00Z">
          <w:pPr>
            <w:keepNext/>
            <w:keepLines/>
            <w:widowControl w:val="0"/>
            <w:tabs>
              <w:tab w:val="left" w:pos="2127"/>
            </w:tabs>
            <w:spacing w:before="120" w:after="120" w:line="240" w:lineRule="atLeast"/>
            <w:ind w:left="851" w:hanging="851"/>
            <w:outlineLvl w:val="3"/>
          </w:pPr>
        </w:pPrChange>
      </w:pPr>
      <w:r w:rsidRPr="00545C73">
        <w:rPr>
          <w:lang w:eastAsia="zh-CN"/>
        </w:rPr>
        <w:t>8.2.</w:t>
      </w:r>
      <w:r>
        <w:rPr>
          <w:rFonts w:hint="eastAsia"/>
          <w:lang w:eastAsia="zh-CN"/>
        </w:rPr>
        <w:t>3</w:t>
      </w:r>
      <w:r w:rsidRPr="00545C73">
        <w:rPr>
          <w:lang w:eastAsia="zh-CN"/>
        </w:rPr>
        <w:t>.2</w:t>
      </w:r>
      <w:del w:id="1796" w:author="Wang Bin 王宾" w:date="2024-06-24T18:09:00Z" w16du:dateUtc="2024-06-24T10:09:00Z">
        <w:r w:rsidRPr="00545C73" w:rsidDel="00F158A3">
          <w:rPr>
            <w:lang w:eastAsia="zh-CN"/>
          </w:rPr>
          <w:delText xml:space="preserve"> </w:delText>
        </w:r>
      </w:del>
      <w:ins w:id="1797" w:author="Wang Bin 王宾" w:date="2024-06-24T18:09:00Z" w16du:dateUtc="2024-06-24T10:09:00Z">
        <w:r w:rsidR="00F158A3">
          <w:rPr>
            <w:lang w:eastAsia="zh-CN"/>
          </w:rPr>
          <w:tab/>
        </w:r>
      </w:ins>
      <w:r w:rsidRPr="00545C73">
        <w:rPr>
          <w:lang w:eastAsia="zh-CN"/>
        </w:rPr>
        <w:t xml:space="preserve">AEC </w:t>
      </w:r>
    </w:p>
    <w:p w14:paraId="56282504" w14:textId="77777777" w:rsidR="00387BD0" w:rsidRPr="00140203" w:rsidRDefault="00387BD0" w:rsidP="00387BD0">
      <w:pPr>
        <w:jc w:val="both"/>
        <w:rPr>
          <w:lang w:val="en-SG" w:eastAsia="zh-CN"/>
        </w:rPr>
      </w:pPr>
      <w:r w:rsidRPr="00140203">
        <w:rPr>
          <w:lang w:val="en-SG" w:eastAsia="zh-CN"/>
        </w:rPr>
        <w:t xml:space="preserve">AEC is typically performed separately for each microphone </w:t>
      </w:r>
      <w:r>
        <w:rPr>
          <w:rFonts w:hint="eastAsia"/>
          <w:lang w:val="en-SG" w:eastAsia="zh-CN"/>
        </w:rPr>
        <w:t>signal</w:t>
      </w:r>
      <w:r w:rsidRPr="00140203">
        <w:rPr>
          <w:lang w:val="en-SG" w:eastAsia="zh-CN"/>
        </w:rPr>
        <w:t>, but alternative solutions can also be considered. The target of AEC processing is to remove the loudspeaker signal component from the microphone signals based on a reference signal. In the case of stereo playback both stereo channels are needed as reference input</w:t>
      </w:r>
      <w:r>
        <w:rPr>
          <w:rFonts w:hint="eastAsia"/>
          <w:lang w:val="en-SG" w:eastAsia="zh-CN"/>
        </w:rPr>
        <w:t>s</w:t>
      </w:r>
      <w:r w:rsidRPr="00140203">
        <w:rPr>
          <w:lang w:val="en-SG" w:eastAsia="zh-CN"/>
        </w:rPr>
        <w:t xml:space="preserve"> for the AEC.  </w:t>
      </w:r>
    </w:p>
    <w:p w14:paraId="5D20F872" w14:textId="160D0D79" w:rsidR="00387BD0" w:rsidRDefault="00387BD0" w:rsidP="00387BD0">
      <w:pPr>
        <w:jc w:val="both"/>
        <w:rPr>
          <w:lang w:val="en-SG" w:eastAsia="zh-CN"/>
        </w:rPr>
      </w:pPr>
      <w:r>
        <w:rPr>
          <w:rStyle w:val="normaltextrun"/>
          <w:color w:val="000000"/>
          <w:sz w:val="21"/>
          <w:szCs w:val="21"/>
          <w:bdr w:val="none" w:sz="0" w:space="0" w:color="auto" w:frame="1"/>
        </w:rPr>
        <w:t xml:space="preserve">The baseline approach is to apply traditional Acoustic Echo Cancellation on the individual microphone channels. </w:t>
      </w:r>
      <w:r w:rsidRPr="00140203">
        <w:rPr>
          <w:lang w:val="en-SG" w:eastAsia="zh-CN"/>
        </w:rPr>
        <w:t xml:space="preserve">Traditional AEC solution has been to use linear AEC filter which is followed by residual echo suppression (RES). Nowadays RES is often implemented using DNN. Recently, </w:t>
      </w:r>
      <w:del w:id="1798" w:author="Wang Bin 王宾" w:date="2024-06-27T10:32:00Z" w16du:dateUtc="2024-06-27T02:32:00Z">
        <w:r w:rsidRPr="00140203" w:rsidDel="00270BEC">
          <w:rPr>
            <w:lang w:val="en-SG" w:eastAsia="zh-CN"/>
          </w:rPr>
          <w:delText xml:space="preserve">also </w:delText>
        </w:r>
      </w:del>
      <w:r w:rsidRPr="00140203">
        <w:rPr>
          <w:lang w:val="en-SG" w:eastAsia="zh-CN"/>
        </w:rPr>
        <w:t xml:space="preserve">solutions in which the whole AEC is managed with a single DNN have been introduced.  </w:t>
      </w:r>
    </w:p>
    <w:p w14:paraId="54E82021" w14:textId="7A734CA8" w:rsidR="00387BD0" w:rsidRPr="00545C73" w:rsidRDefault="00387BD0">
      <w:pPr>
        <w:pStyle w:val="Heading4"/>
        <w:rPr>
          <w:lang w:eastAsia="zh-CN"/>
        </w:rPr>
        <w:pPrChange w:id="1799" w:author="Wang Bin 王宾" w:date="2024-06-24T18:09:00Z" w16du:dateUtc="2024-06-24T10:09:00Z">
          <w:pPr>
            <w:keepNext/>
            <w:keepLines/>
            <w:widowControl w:val="0"/>
            <w:tabs>
              <w:tab w:val="left" w:pos="2127"/>
            </w:tabs>
            <w:spacing w:before="120" w:after="120" w:line="240" w:lineRule="atLeast"/>
            <w:ind w:left="851" w:hanging="851"/>
            <w:outlineLvl w:val="3"/>
          </w:pPr>
        </w:pPrChange>
      </w:pPr>
      <w:r w:rsidRPr="00545C73">
        <w:rPr>
          <w:lang w:eastAsia="zh-CN"/>
        </w:rPr>
        <w:t>8.2.</w:t>
      </w:r>
      <w:r>
        <w:rPr>
          <w:rFonts w:hint="eastAsia"/>
          <w:lang w:eastAsia="zh-CN"/>
        </w:rPr>
        <w:t>3</w:t>
      </w:r>
      <w:r w:rsidRPr="00545C73">
        <w:rPr>
          <w:lang w:eastAsia="zh-CN"/>
        </w:rPr>
        <w:t>.3</w:t>
      </w:r>
      <w:del w:id="1800" w:author="Wang Bin 王宾" w:date="2024-06-24T18:09:00Z" w16du:dateUtc="2024-06-24T10:09:00Z">
        <w:r w:rsidRPr="00545C73" w:rsidDel="00F158A3">
          <w:rPr>
            <w:lang w:eastAsia="zh-CN"/>
          </w:rPr>
          <w:delText xml:space="preserve"> </w:delText>
        </w:r>
      </w:del>
      <w:ins w:id="1801" w:author="Wang Bin 王宾" w:date="2024-06-24T18:10:00Z" w16du:dateUtc="2024-06-24T10:10:00Z">
        <w:r w:rsidR="00F158A3">
          <w:rPr>
            <w:lang w:eastAsia="zh-CN"/>
          </w:rPr>
          <w:tab/>
        </w:r>
      </w:ins>
      <w:r w:rsidRPr="00545C73">
        <w:rPr>
          <w:lang w:eastAsia="zh-CN"/>
        </w:rPr>
        <w:t>Noise reduction</w:t>
      </w:r>
    </w:p>
    <w:p w14:paraId="68256F59" w14:textId="3020F93F" w:rsidR="00387BD0" w:rsidRDefault="00387BD0">
      <w:pPr>
        <w:pStyle w:val="Heading5"/>
        <w:rPr>
          <w:lang w:eastAsia="zh-CN"/>
        </w:rPr>
        <w:pPrChange w:id="1802" w:author="Wang Bin 王宾" w:date="2024-06-24T18:10:00Z" w16du:dateUtc="2024-06-24T10:10:00Z">
          <w:pPr>
            <w:pStyle w:val="Heading6"/>
          </w:pPr>
        </w:pPrChange>
      </w:pPr>
      <w:bookmarkStart w:id="1803" w:name="_Toc170142256"/>
      <w:r>
        <w:rPr>
          <w:rFonts w:hint="eastAsia"/>
          <w:lang w:eastAsia="zh-CN"/>
        </w:rPr>
        <w:t>8.2.3.3.1</w:t>
      </w:r>
      <w:ins w:id="1804" w:author="Wang Bin 王宾" w:date="2024-06-24T18:10:00Z" w16du:dateUtc="2024-06-24T10:10:00Z">
        <w:r w:rsidR="00F158A3">
          <w:rPr>
            <w:lang w:eastAsia="zh-CN"/>
          </w:rPr>
          <w:tab/>
        </w:r>
      </w:ins>
      <w:del w:id="1805" w:author="Wang Bin 王宾" w:date="2024-06-24T18:10:00Z" w16du:dateUtc="2024-06-24T10:10:00Z">
        <w:r w:rsidDel="00F158A3">
          <w:rPr>
            <w:rFonts w:hint="eastAsia"/>
            <w:lang w:eastAsia="zh-CN"/>
          </w:rPr>
          <w:delText xml:space="preserve"> </w:delText>
        </w:r>
      </w:del>
      <w:r>
        <w:rPr>
          <w:rFonts w:hint="eastAsia"/>
          <w:lang w:eastAsia="zh-CN"/>
        </w:rPr>
        <w:t>Introduction</w:t>
      </w:r>
      <w:bookmarkEnd w:id="1803"/>
    </w:p>
    <w:p w14:paraId="7F2D8F9B" w14:textId="77777777" w:rsidR="00387BD0" w:rsidRPr="00E300CC" w:rsidRDefault="00387BD0" w:rsidP="00387BD0">
      <w:pPr>
        <w:jc w:val="both"/>
        <w:rPr>
          <w:lang w:val="en-SG" w:eastAsia="zh-CN"/>
        </w:rPr>
      </w:pPr>
      <w:r w:rsidRPr="00E300CC">
        <w:rPr>
          <w:lang w:val="en-SG" w:eastAsia="zh-CN"/>
        </w:rPr>
        <w:t>In monaural speech audio, the main emphasis is on capturing the speech signal</w:t>
      </w:r>
      <w:r w:rsidRPr="00E300CC">
        <w:rPr>
          <w:rFonts w:hint="eastAsia"/>
          <w:lang w:val="en-SG" w:eastAsia="zh-CN"/>
        </w:rPr>
        <w:t>, h</w:t>
      </w:r>
      <w:r w:rsidRPr="00E300CC">
        <w:rPr>
          <w:lang w:val="en-SG" w:eastAsia="zh-CN"/>
        </w:rPr>
        <w:t xml:space="preserve">owever, </w:t>
      </w:r>
      <w:r w:rsidRPr="00E300CC">
        <w:rPr>
          <w:rFonts w:hint="eastAsia"/>
          <w:lang w:val="en-SG" w:eastAsia="zh-CN"/>
        </w:rPr>
        <w:t>spatial</w:t>
      </w:r>
      <w:r w:rsidRPr="00E300CC">
        <w:rPr>
          <w:lang w:val="en-SG" w:eastAsia="zh-CN"/>
        </w:rPr>
        <w:t xml:space="preserve"> audio offers the additional advantage of presenting the ambi</w:t>
      </w:r>
      <w:r w:rsidRPr="00E300CC">
        <w:rPr>
          <w:rFonts w:hint="eastAsia"/>
          <w:lang w:val="en-SG" w:eastAsia="zh-CN"/>
        </w:rPr>
        <w:t>e</w:t>
      </w:r>
      <w:r w:rsidRPr="00E300CC">
        <w:rPr>
          <w:lang w:val="en-SG" w:eastAsia="zh-CN"/>
        </w:rPr>
        <w:t xml:space="preserve">nce. As a result, certain ambient sounds, which might be dismissed as background noise in monaural speech audio, are effectively conveyed in </w:t>
      </w:r>
      <w:r w:rsidRPr="00E300CC">
        <w:rPr>
          <w:rFonts w:hint="eastAsia"/>
          <w:lang w:val="en-SG" w:eastAsia="zh-CN"/>
        </w:rPr>
        <w:t>spatial</w:t>
      </w:r>
      <w:r w:rsidRPr="00E300CC">
        <w:rPr>
          <w:lang w:val="en-SG" w:eastAsia="zh-CN"/>
        </w:rPr>
        <w:t xml:space="preserve"> audio. The interpretation of noise varies between monaural and </w:t>
      </w:r>
      <w:r w:rsidRPr="00E300CC">
        <w:rPr>
          <w:rFonts w:hint="eastAsia"/>
          <w:lang w:val="en-SG" w:eastAsia="zh-CN"/>
        </w:rPr>
        <w:t>spatial</w:t>
      </w:r>
      <w:r w:rsidRPr="00E300CC">
        <w:rPr>
          <w:lang w:val="en-SG" w:eastAsia="zh-CN"/>
        </w:rPr>
        <w:t xml:space="preserve"> audio. Although device floor noise like microphone noise and wind noise are still classified as noise, other non-speech sounds originating from the actual environment enhance the atmosphere and</w:t>
      </w:r>
      <w:r w:rsidRPr="00E300CC">
        <w:rPr>
          <w:rFonts w:hint="eastAsia"/>
          <w:lang w:val="en-SG" w:eastAsia="zh-CN"/>
        </w:rPr>
        <w:t xml:space="preserve"> may be </w:t>
      </w:r>
      <w:r w:rsidRPr="00E300CC">
        <w:rPr>
          <w:lang w:val="en-SG" w:eastAsia="zh-CN"/>
        </w:rPr>
        <w:t xml:space="preserve">considered effective signals in </w:t>
      </w:r>
      <w:r w:rsidRPr="00E300CC">
        <w:rPr>
          <w:rFonts w:hint="eastAsia"/>
          <w:lang w:val="en-SG" w:eastAsia="zh-CN"/>
        </w:rPr>
        <w:t>spatial</w:t>
      </w:r>
      <w:r w:rsidRPr="00E300CC">
        <w:rPr>
          <w:lang w:val="en-SG" w:eastAsia="zh-CN"/>
        </w:rPr>
        <w:t xml:space="preserve"> audio</w:t>
      </w:r>
      <w:r w:rsidRPr="00E300CC">
        <w:rPr>
          <w:rFonts w:hint="eastAsia"/>
          <w:lang w:val="en-SG" w:eastAsia="zh-CN"/>
        </w:rPr>
        <w:t xml:space="preserve"> according to scenarios</w:t>
      </w:r>
      <w:r w:rsidRPr="00E300CC">
        <w:rPr>
          <w:lang w:val="en-SG" w:eastAsia="zh-CN"/>
        </w:rPr>
        <w:t>.</w:t>
      </w:r>
    </w:p>
    <w:p w14:paraId="11EB2B31" w14:textId="170E9572" w:rsidR="00387BD0" w:rsidRPr="00F158A3" w:rsidRDefault="00387BD0">
      <w:pPr>
        <w:pStyle w:val="Heading5"/>
        <w:rPr>
          <w:rPrChange w:id="1806" w:author="Wang Bin 王宾" w:date="2024-06-24T18:11:00Z" w16du:dateUtc="2024-06-24T10:11:00Z">
            <w:rPr>
              <w:lang w:eastAsia="zh-CN"/>
            </w:rPr>
          </w:rPrChange>
        </w:rPr>
        <w:pPrChange w:id="1807" w:author="Wang Bin 王宾" w:date="2024-06-24T18:11:00Z" w16du:dateUtc="2024-06-24T10:11:00Z">
          <w:pPr>
            <w:pStyle w:val="Heading6"/>
          </w:pPr>
        </w:pPrChange>
      </w:pPr>
      <w:bookmarkStart w:id="1808" w:name="_Toc170142257"/>
      <w:r w:rsidRPr="00F158A3">
        <w:rPr>
          <w:rPrChange w:id="1809" w:author="Wang Bin 王宾" w:date="2024-06-24T18:11:00Z" w16du:dateUtc="2024-06-24T10:11:00Z">
            <w:rPr>
              <w:lang w:eastAsia="zh-CN"/>
            </w:rPr>
          </w:rPrChange>
        </w:rPr>
        <w:t>8.2.3.3.2</w:t>
      </w:r>
      <w:ins w:id="1810" w:author="Wang Bin 王宾" w:date="2024-06-24T18:10:00Z" w16du:dateUtc="2024-06-24T10:10:00Z">
        <w:r w:rsidR="00F158A3" w:rsidRPr="00F158A3">
          <w:rPr>
            <w:rPrChange w:id="1811" w:author="Wang Bin 王宾" w:date="2024-06-24T18:11:00Z" w16du:dateUtc="2024-06-24T10:11:00Z">
              <w:rPr>
                <w:lang w:eastAsia="zh-CN"/>
              </w:rPr>
            </w:rPrChange>
          </w:rPr>
          <w:tab/>
        </w:r>
      </w:ins>
      <w:del w:id="1812" w:author="Wang Bin 王宾" w:date="2024-06-24T18:10:00Z" w16du:dateUtc="2024-06-24T10:10:00Z">
        <w:r w:rsidRPr="00F158A3" w:rsidDel="00F158A3">
          <w:rPr>
            <w:rPrChange w:id="1813" w:author="Wang Bin 王宾" w:date="2024-06-24T18:11:00Z" w16du:dateUtc="2024-06-24T10:11:00Z">
              <w:rPr>
                <w:lang w:eastAsia="zh-CN"/>
              </w:rPr>
            </w:rPrChange>
          </w:rPr>
          <w:delText xml:space="preserve"> </w:delText>
        </w:r>
      </w:del>
      <w:r w:rsidRPr="00F158A3">
        <w:rPr>
          <w:rPrChange w:id="1814" w:author="Wang Bin 王宾" w:date="2024-06-24T18:11:00Z" w16du:dateUtc="2024-06-24T10:11:00Z">
            <w:rPr>
              <w:lang w:eastAsia="zh-CN"/>
            </w:rPr>
          </w:rPrChange>
        </w:rPr>
        <w:t>Wind noise reduction</w:t>
      </w:r>
      <w:bookmarkEnd w:id="1808"/>
      <w:r w:rsidRPr="00F158A3">
        <w:rPr>
          <w:rPrChange w:id="1815" w:author="Wang Bin 王宾" w:date="2024-06-24T18:11:00Z" w16du:dateUtc="2024-06-24T10:11:00Z">
            <w:rPr>
              <w:lang w:eastAsia="zh-CN"/>
            </w:rPr>
          </w:rPrChange>
        </w:rPr>
        <w:t xml:space="preserve"> </w:t>
      </w:r>
    </w:p>
    <w:p w14:paraId="05E4B046" w14:textId="77777777" w:rsidR="00387BD0" w:rsidRDefault="00387BD0" w:rsidP="00387BD0">
      <w:pPr>
        <w:jc w:val="both"/>
        <w:rPr>
          <w:lang w:val="en-SG" w:eastAsia="zh-CN"/>
        </w:rPr>
      </w:pPr>
      <w:r w:rsidRPr="009764CB">
        <w:rPr>
          <w:lang w:val="en-SG" w:eastAsia="zh-CN"/>
        </w:rPr>
        <w:t xml:space="preserve">The baseline approach is to apply wind noise reduction on the individual microphone channel by non-linear signal processing. A DNN based noise reduction/speech isolation trained on wind noise is also found to be effective to reduce wind noise. Such a system performs well to maintain speech but incurs a higher processing costs and latency. </w:t>
      </w:r>
    </w:p>
    <w:p w14:paraId="314B2D1F" w14:textId="1A5451F3" w:rsidR="00387BD0" w:rsidRPr="00545C73" w:rsidRDefault="00387BD0">
      <w:pPr>
        <w:pStyle w:val="Heading5"/>
        <w:rPr>
          <w:lang w:eastAsia="zh-CN"/>
        </w:rPr>
        <w:pPrChange w:id="1816" w:author="Wang Bin 王宾" w:date="2024-06-24T18:10:00Z" w16du:dateUtc="2024-06-24T10:10:00Z">
          <w:pPr>
            <w:pStyle w:val="Heading6"/>
          </w:pPr>
        </w:pPrChange>
      </w:pPr>
      <w:bookmarkStart w:id="1817" w:name="_Toc170142258"/>
      <w:r w:rsidRPr="00545C73">
        <w:rPr>
          <w:lang w:eastAsia="zh-CN"/>
        </w:rPr>
        <w:lastRenderedPageBreak/>
        <w:t>8.2.</w:t>
      </w:r>
      <w:r>
        <w:rPr>
          <w:rFonts w:hint="eastAsia"/>
          <w:lang w:eastAsia="zh-CN"/>
        </w:rPr>
        <w:t>3</w:t>
      </w:r>
      <w:r w:rsidRPr="00545C73">
        <w:rPr>
          <w:lang w:eastAsia="zh-CN"/>
        </w:rPr>
        <w:t>.3.3</w:t>
      </w:r>
      <w:ins w:id="1818" w:author="Wang Bin 王宾" w:date="2024-06-24T18:10:00Z" w16du:dateUtc="2024-06-24T10:10:00Z">
        <w:r w:rsidR="00F158A3">
          <w:rPr>
            <w:lang w:eastAsia="zh-CN"/>
          </w:rPr>
          <w:tab/>
        </w:r>
      </w:ins>
      <w:del w:id="1819" w:author="Wang Bin 王宾" w:date="2024-06-24T18:10:00Z" w16du:dateUtc="2024-06-24T10:10:00Z">
        <w:r w:rsidRPr="00545C73" w:rsidDel="00F158A3">
          <w:rPr>
            <w:lang w:eastAsia="zh-CN"/>
          </w:rPr>
          <w:delText xml:space="preserve"> </w:delText>
        </w:r>
      </w:del>
      <w:r w:rsidRPr="00545C73">
        <w:rPr>
          <w:lang w:eastAsia="zh-CN"/>
        </w:rPr>
        <w:t>Microphone noise reduction</w:t>
      </w:r>
      <w:bookmarkEnd w:id="1817"/>
    </w:p>
    <w:p w14:paraId="2C0EC0E0" w14:textId="77777777" w:rsidR="00387BD0" w:rsidRPr="00140203" w:rsidRDefault="00387BD0" w:rsidP="00387BD0">
      <w:pPr>
        <w:rPr>
          <w:lang w:val="en-SG" w:eastAsia="zh-CN"/>
        </w:rPr>
      </w:pPr>
      <w:r w:rsidRPr="00140203">
        <w:rPr>
          <w:lang w:val="en-SG" w:eastAsia="zh-CN"/>
        </w:rPr>
        <w:t xml:space="preserve">Microphone noise reduction targets to remove self-noise generated by the microphones. It is generally based on defining the noise floor of the microphones.  </w:t>
      </w:r>
    </w:p>
    <w:p w14:paraId="4D0A1735" w14:textId="076242FE" w:rsidR="00387BD0" w:rsidRPr="00F158A3" w:rsidRDefault="00387BD0">
      <w:pPr>
        <w:pStyle w:val="Heading5"/>
        <w:rPr>
          <w:rPrChange w:id="1820" w:author="Wang Bin 王宾" w:date="2024-06-24T18:10:00Z" w16du:dateUtc="2024-06-24T10:10:00Z">
            <w:rPr>
              <w:lang w:eastAsia="zh-CN"/>
            </w:rPr>
          </w:rPrChange>
        </w:rPr>
        <w:pPrChange w:id="1821" w:author="Wang Bin 王宾" w:date="2024-06-24T18:10:00Z" w16du:dateUtc="2024-06-24T10:10:00Z">
          <w:pPr>
            <w:pStyle w:val="Heading6"/>
          </w:pPr>
        </w:pPrChange>
      </w:pPr>
      <w:bookmarkStart w:id="1822" w:name="_Toc170142259"/>
      <w:r w:rsidRPr="00F158A3">
        <w:rPr>
          <w:rPrChange w:id="1823" w:author="Wang Bin 王宾" w:date="2024-06-24T18:10:00Z" w16du:dateUtc="2024-06-24T10:10:00Z">
            <w:rPr>
              <w:lang w:eastAsia="zh-CN"/>
            </w:rPr>
          </w:rPrChange>
        </w:rPr>
        <w:t>8.2.3.3.4</w:t>
      </w:r>
      <w:ins w:id="1824" w:author="Wang Bin 王宾" w:date="2024-06-24T18:10:00Z" w16du:dateUtc="2024-06-24T10:10:00Z">
        <w:r w:rsidR="00F158A3" w:rsidRPr="00F158A3">
          <w:rPr>
            <w:rPrChange w:id="1825" w:author="Wang Bin 王宾" w:date="2024-06-24T18:10:00Z" w16du:dateUtc="2024-06-24T10:10:00Z">
              <w:rPr>
                <w:lang w:eastAsia="zh-CN"/>
              </w:rPr>
            </w:rPrChange>
          </w:rPr>
          <w:tab/>
        </w:r>
      </w:ins>
      <w:del w:id="1826" w:author="Wang Bin 王宾" w:date="2024-06-24T18:10:00Z" w16du:dateUtc="2024-06-24T10:10:00Z">
        <w:r w:rsidRPr="00F158A3" w:rsidDel="00F158A3">
          <w:rPr>
            <w:rPrChange w:id="1827" w:author="Wang Bin 王宾" w:date="2024-06-24T18:10:00Z" w16du:dateUtc="2024-06-24T10:10:00Z">
              <w:rPr>
                <w:lang w:eastAsia="zh-CN"/>
              </w:rPr>
            </w:rPrChange>
          </w:rPr>
          <w:delText xml:space="preserve"> </w:delText>
        </w:r>
      </w:del>
      <w:r w:rsidRPr="00F158A3">
        <w:rPr>
          <w:rPrChange w:id="1828" w:author="Wang Bin 王宾" w:date="2024-06-24T18:10:00Z" w16du:dateUtc="2024-06-24T10:10:00Z">
            <w:rPr>
              <w:lang w:eastAsia="zh-CN"/>
            </w:rPr>
          </w:rPrChange>
        </w:rPr>
        <w:t>Background noise reduction</w:t>
      </w:r>
      <w:bookmarkEnd w:id="1822"/>
      <w:r w:rsidRPr="00F158A3">
        <w:rPr>
          <w:rPrChange w:id="1829" w:author="Wang Bin 王宾" w:date="2024-06-24T18:10:00Z" w16du:dateUtc="2024-06-24T10:10:00Z">
            <w:rPr>
              <w:lang w:eastAsia="zh-CN"/>
            </w:rPr>
          </w:rPrChange>
        </w:rPr>
        <w:t xml:space="preserve"> </w:t>
      </w:r>
    </w:p>
    <w:p w14:paraId="1729312F" w14:textId="77777777" w:rsidR="00387BD0" w:rsidRPr="00140203" w:rsidRDefault="00387BD0" w:rsidP="00387BD0">
      <w:pPr>
        <w:rPr>
          <w:lang w:val="en-SG" w:eastAsia="zh-CN"/>
        </w:rPr>
      </w:pPr>
      <w:r w:rsidRPr="00140203">
        <w:rPr>
          <w:lang w:val="en-SG" w:eastAsia="zh-CN"/>
        </w:rPr>
        <w:t>Background noise reduction can be used to increase intelligibility of the captured speech. It generally makes audio more pleasant to listen to and can be used to remove irrelevant components from the captured audio. Depending on the use case, background noise reduction may only remove continuous noise such as air-conditioner noise or traffic noise, or it may, e.g., aim at removing everything but speech from the captured audio. Content or context-based classification and processing can be employed if different noise reduction processing is desired, e.g., for speech and music. For immersive voice and audio, background noise reduction settings may be more contextual than for traditional mono voice and audio. Noise reduction can also be required for accessibility purposes. DNN-based solutions are commonly used for noise reduction.</w:t>
      </w:r>
    </w:p>
    <w:p w14:paraId="2250A541" w14:textId="1B7ADDC9" w:rsidR="00387BD0" w:rsidRPr="00545C73" w:rsidRDefault="00387BD0">
      <w:pPr>
        <w:pStyle w:val="Heading5"/>
        <w:rPr>
          <w:lang w:eastAsia="zh-CN"/>
        </w:rPr>
        <w:pPrChange w:id="1830" w:author="Wang Bin 王宾" w:date="2024-06-24T18:10:00Z" w16du:dateUtc="2024-06-24T10:10:00Z">
          <w:pPr>
            <w:pStyle w:val="Heading6"/>
          </w:pPr>
        </w:pPrChange>
      </w:pPr>
      <w:bookmarkStart w:id="1831" w:name="_Toc170142260"/>
      <w:r w:rsidRPr="00545C73">
        <w:rPr>
          <w:lang w:eastAsia="zh-CN"/>
        </w:rPr>
        <w:t>8.2.</w:t>
      </w:r>
      <w:r>
        <w:rPr>
          <w:rFonts w:hint="eastAsia"/>
          <w:lang w:eastAsia="zh-CN"/>
        </w:rPr>
        <w:t>3</w:t>
      </w:r>
      <w:r w:rsidRPr="00545C73">
        <w:rPr>
          <w:lang w:eastAsia="zh-CN"/>
        </w:rPr>
        <w:t xml:space="preserve">.3.5 </w:t>
      </w:r>
      <w:ins w:id="1832" w:author="Wang Bin 王宾" w:date="2024-06-24T18:10:00Z" w16du:dateUtc="2024-06-24T10:10:00Z">
        <w:r w:rsidR="00F158A3">
          <w:rPr>
            <w:lang w:eastAsia="zh-CN"/>
          </w:rPr>
          <w:tab/>
        </w:r>
      </w:ins>
      <w:r w:rsidRPr="00545C73">
        <w:rPr>
          <w:lang w:eastAsia="zh-CN"/>
        </w:rPr>
        <w:t>Audio focusing</w:t>
      </w:r>
      <w:bookmarkEnd w:id="1831"/>
    </w:p>
    <w:p w14:paraId="0AE0658A" w14:textId="77777777" w:rsidR="00387BD0" w:rsidRDefault="00387BD0" w:rsidP="00387BD0">
      <w:pPr>
        <w:jc w:val="both"/>
        <w:rPr>
          <w:lang w:eastAsia="zh-CN"/>
        </w:rPr>
      </w:pPr>
      <w:r w:rsidRPr="00E300CC">
        <w:rPr>
          <w:lang w:eastAsia="zh-CN"/>
        </w:rPr>
        <w:t>Audio focusing can be used to focus spatial audio capture into preferred direction. The focus direction can be defined automatically or manually depending on the use case. With suitably selected microphone locations good focus performance can be achieved using beamforming. Audio focusing can be used for content creation or accessibility purposes.</w:t>
      </w:r>
    </w:p>
    <w:p w14:paraId="5DA41814" w14:textId="4F3BF1A0" w:rsidR="00387BD0" w:rsidRPr="00F158A3" w:rsidRDefault="00387BD0">
      <w:pPr>
        <w:pStyle w:val="Heading3"/>
        <w:rPr>
          <w:rPrChange w:id="1833" w:author="Wang Bin 王宾" w:date="2024-06-24T18:11:00Z" w16du:dateUtc="2024-06-24T10:11:00Z">
            <w:rPr>
              <w:lang w:eastAsia="zh-CN"/>
            </w:rPr>
          </w:rPrChange>
        </w:rPr>
        <w:pPrChange w:id="1834" w:author="Wang Bin 王宾" w:date="2024-06-24T18:11:00Z" w16du:dateUtc="2024-06-24T10:11:00Z">
          <w:pPr>
            <w:pStyle w:val="Heading3"/>
            <w:ind w:left="0" w:firstLine="0"/>
          </w:pPr>
        </w:pPrChange>
      </w:pPr>
      <w:bookmarkStart w:id="1835" w:name="_Toc170142261"/>
      <w:r w:rsidRPr="00F158A3">
        <w:rPr>
          <w:rPrChange w:id="1836" w:author="Wang Bin 王宾" w:date="2024-06-24T18:11:00Z" w16du:dateUtc="2024-06-24T10:11:00Z">
            <w:rPr>
              <w:lang w:eastAsia="zh-CN"/>
            </w:rPr>
          </w:rPrChange>
        </w:rPr>
        <w:t>8.2.4</w:t>
      </w:r>
      <w:ins w:id="1837" w:author="Wang Bin 王宾" w:date="2024-06-24T18:11:00Z" w16du:dateUtc="2024-06-24T10:11:00Z">
        <w:r w:rsidR="00F158A3">
          <w:tab/>
        </w:r>
      </w:ins>
      <w:del w:id="1838" w:author="Wang Bin 王宾" w:date="2024-06-24T18:11:00Z" w16du:dateUtc="2024-06-24T10:11:00Z">
        <w:r w:rsidRPr="00F158A3" w:rsidDel="00F158A3">
          <w:rPr>
            <w:rPrChange w:id="1839" w:author="Wang Bin 王宾" w:date="2024-06-24T18:11:00Z" w16du:dateUtc="2024-06-24T10:11:00Z">
              <w:rPr>
                <w:lang w:eastAsia="zh-CN"/>
              </w:rPr>
            </w:rPrChange>
          </w:rPr>
          <w:delText xml:space="preserve"> </w:delText>
        </w:r>
      </w:del>
      <w:r w:rsidRPr="00F158A3">
        <w:rPr>
          <w:rPrChange w:id="1840" w:author="Wang Bin 王宾" w:date="2024-06-24T18:11:00Z" w16du:dateUtc="2024-06-24T10:11:00Z">
            <w:rPr>
              <w:lang w:eastAsia="zh-CN"/>
            </w:rPr>
          </w:rPrChange>
        </w:rPr>
        <w:t xml:space="preserve">Audio format </w:t>
      </w:r>
      <w:r w:rsidR="0097684F" w:rsidRPr="00F158A3">
        <w:rPr>
          <w:rPrChange w:id="1841" w:author="Wang Bin 王宾" w:date="2024-06-24T18:11:00Z" w16du:dateUtc="2024-06-24T10:11:00Z">
            <w:rPr>
              <w:lang w:eastAsia="zh-CN"/>
            </w:rPr>
          </w:rPrChange>
        </w:rPr>
        <w:t>generation</w:t>
      </w:r>
      <w:bookmarkEnd w:id="1835"/>
    </w:p>
    <w:p w14:paraId="7B3C92E6" w14:textId="667DCA83" w:rsidR="00387BD0" w:rsidRPr="00BD3E13" w:rsidRDefault="00387BD0">
      <w:pPr>
        <w:pStyle w:val="Heading4"/>
        <w:rPr>
          <w:lang w:eastAsia="zh-CN"/>
        </w:rPr>
        <w:pPrChange w:id="1842" w:author="Wang Bin 王宾" w:date="2024-06-24T18:11:00Z" w16du:dateUtc="2024-06-24T10:11:00Z">
          <w:pPr>
            <w:keepNext/>
            <w:keepLines/>
            <w:widowControl w:val="0"/>
            <w:tabs>
              <w:tab w:val="left" w:pos="2127"/>
            </w:tabs>
            <w:spacing w:before="120" w:after="120" w:line="240" w:lineRule="atLeast"/>
            <w:ind w:left="851" w:hanging="851"/>
            <w:outlineLvl w:val="3"/>
          </w:pPr>
        </w:pPrChange>
      </w:pPr>
      <w:r w:rsidRPr="001B6446">
        <w:rPr>
          <w:lang w:eastAsia="zh-CN"/>
        </w:rPr>
        <w:t>8.2.</w:t>
      </w:r>
      <w:r>
        <w:rPr>
          <w:rFonts w:hint="eastAsia"/>
          <w:lang w:eastAsia="zh-CN"/>
        </w:rPr>
        <w:t>4</w:t>
      </w:r>
      <w:r w:rsidRPr="001B6446">
        <w:rPr>
          <w:lang w:eastAsia="zh-CN"/>
        </w:rPr>
        <w:t>.1</w:t>
      </w:r>
      <w:ins w:id="1843" w:author="Wang Bin 王宾" w:date="2024-06-24T18:11:00Z" w16du:dateUtc="2024-06-24T10:11:00Z">
        <w:r w:rsidR="00F158A3">
          <w:rPr>
            <w:lang w:eastAsia="zh-CN"/>
          </w:rPr>
          <w:tab/>
        </w:r>
      </w:ins>
      <w:del w:id="1844" w:author="Wang Bin 王宾" w:date="2024-06-24T18:11:00Z" w16du:dateUtc="2024-06-24T10:11:00Z">
        <w:r w:rsidRPr="001B6446" w:rsidDel="00F158A3">
          <w:rPr>
            <w:lang w:eastAsia="zh-CN"/>
          </w:rPr>
          <w:delText xml:space="preserve"> </w:delText>
        </w:r>
      </w:del>
      <w:r w:rsidRPr="001B6446">
        <w:rPr>
          <w:lang w:eastAsia="zh-CN"/>
        </w:rPr>
        <w:t>Introduction</w:t>
      </w:r>
    </w:p>
    <w:p w14:paraId="5DDC8760" w14:textId="77777777" w:rsidR="00387BD0" w:rsidRDefault="00387BD0" w:rsidP="00387BD0">
      <w:pPr>
        <w:jc w:val="both"/>
        <w:rPr>
          <w:lang w:val="en-SG" w:eastAsia="zh-CN"/>
        </w:rPr>
      </w:pPr>
      <w:r>
        <w:rPr>
          <w:rFonts w:hint="eastAsia"/>
          <w:lang w:eastAsia="zh-CN"/>
        </w:rPr>
        <w:t xml:space="preserve">Th audio format conversion is used to convert the enhanced microphone signals into an expected format audio signal. </w:t>
      </w:r>
      <w:r>
        <w:rPr>
          <w:lang w:eastAsia="zh-CN"/>
        </w:rPr>
        <w:t>T</w:t>
      </w:r>
      <w:r>
        <w:rPr>
          <w:rFonts w:hint="eastAsia"/>
          <w:lang w:eastAsia="zh-CN"/>
        </w:rPr>
        <w:t xml:space="preserve">he following clauses give example processing for smartphone devices. </w:t>
      </w:r>
    </w:p>
    <w:p w14:paraId="70425799" w14:textId="02EE63F5" w:rsidR="00387BD0" w:rsidRPr="00545C73" w:rsidRDefault="00387BD0">
      <w:pPr>
        <w:pStyle w:val="Heading4"/>
        <w:rPr>
          <w:lang w:eastAsia="zh-CN"/>
        </w:rPr>
        <w:pPrChange w:id="1845" w:author="Wang Bin 王宾" w:date="2024-06-24T18:11:00Z" w16du:dateUtc="2024-06-24T10:11:00Z">
          <w:pPr>
            <w:keepNext/>
            <w:keepLines/>
            <w:widowControl w:val="0"/>
            <w:tabs>
              <w:tab w:val="left" w:pos="2127"/>
            </w:tabs>
            <w:spacing w:before="120" w:after="120" w:line="240" w:lineRule="atLeast"/>
            <w:ind w:left="851" w:hanging="851"/>
            <w:outlineLvl w:val="3"/>
          </w:pPr>
        </w:pPrChange>
      </w:pPr>
      <w:r w:rsidRPr="00545C73">
        <w:rPr>
          <w:lang w:eastAsia="zh-CN"/>
        </w:rPr>
        <w:t>8.2.</w:t>
      </w:r>
      <w:r>
        <w:rPr>
          <w:rFonts w:hint="eastAsia"/>
          <w:lang w:eastAsia="zh-CN"/>
        </w:rPr>
        <w:t>4.2</w:t>
      </w:r>
      <w:ins w:id="1846" w:author="Wang Bin 王宾" w:date="2024-06-24T18:11:00Z" w16du:dateUtc="2024-06-24T10:11:00Z">
        <w:r w:rsidR="00F158A3">
          <w:rPr>
            <w:lang w:eastAsia="zh-CN"/>
          </w:rPr>
          <w:tab/>
        </w:r>
      </w:ins>
      <w:del w:id="1847" w:author="Wang Bin 王宾" w:date="2024-06-24T18:11:00Z" w16du:dateUtc="2024-06-24T10:11:00Z">
        <w:r w:rsidRPr="00545C73" w:rsidDel="00F158A3">
          <w:rPr>
            <w:lang w:eastAsia="zh-CN"/>
          </w:rPr>
          <w:delText xml:space="preserve"> </w:delText>
        </w:r>
      </w:del>
      <w:r>
        <w:rPr>
          <w:rFonts w:hint="eastAsia"/>
          <w:lang w:eastAsia="zh-CN"/>
        </w:rPr>
        <w:t>Example of s</w:t>
      </w:r>
      <w:r w:rsidRPr="00545C73">
        <w:rPr>
          <w:lang w:eastAsia="zh-CN"/>
        </w:rPr>
        <w:t>tereo processing</w:t>
      </w:r>
    </w:p>
    <w:p w14:paraId="3C276DBC" w14:textId="77777777" w:rsidR="00387BD0" w:rsidRDefault="00387BD0" w:rsidP="00387BD0">
      <w:pPr>
        <w:jc w:val="both"/>
        <w:rPr>
          <w:lang w:eastAsia="zh-CN"/>
        </w:rPr>
      </w:pPr>
      <w:r w:rsidRPr="007C3114">
        <w:rPr>
          <w:lang w:eastAsia="zh-CN"/>
        </w:rPr>
        <w:t>The stereo processing transforms the microphone signal</w:t>
      </w:r>
      <w:r>
        <w:rPr>
          <w:rFonts w:hint="eastAsia"/>
          <w:lang w:eastAsia="zh-CN"/>
        </w:rPr>
        <w:t>s</w:t>
      </w:r>
      <w:r w:rsidRPr="007C3114">
        <w:rPr>
          <w:lang w:eastAsia="zh-CN"/>
        </w:rPr>
        <w:t xml:space="preserve"> into a standard stereo audio. It employs two or more microphones on the smartphone to create left and right channels. As the stereo audio, sounds coming from different angles present varied ICTD and ICLD. Concurrently, sounds from various angles present a phase difference between the microphones, which can be leveraged to modify ICTD and ICLD for different degrees. A transforming matrix could be constructed based on this information, and technologies such as beamforming may be utilized.</w:t>
      </w:r>
    </w:p>
    <w:p w14:paraId="4FA9A787" w14:textId="13FBA9B7" w:rsidR="00387BD0" w:rsidRDefault="00387BD0">
      <w:pPr>
        <w:pStyle w:val="Heading4"/>
        <w:rPr>
          <w:lang w:eastAsia="zh-CN"/>
        </w:rPr>
        <w:pPrChange w:id="1848" w:author="Wang Bin 王宾" w:date="2024-06-24T18:12:00Z" w16du:dateUtc="2024-06-24T10:12:00Z">
          <w:pPr>
            <w:keepNext/>
            <w:keepLines/>
            <w:widowControl w:val="0"/>
            <w:tabs>
              <w:tab w:val="left" w:pos="2127"/>
            </w:tabs>
            <w:spacing w:before="120" w:after="120" w:line="240" w:lineRule="atLeast"/>
            <w:ind w:left="851" w:hanging="851"/>
            <w:outlineLvl w:val="3"/>
          </w:pPr>
        </w:pPrChange>
      </w:pPr>
      <w:r w:rsidRPr="001B6446">
        <w:rPr>
          <w:rFonts w:hint="eastAsia"/>
          <w:lang w:eastAsia="zh-CN"/>
        </w:rPr>
        <w:t>8.2.</w:t>
      </w:r>
      <w:r>
        <w:rPr>
          <w:rFonts w:hint="eastAsia"/>
          <w:lang w:eastAsia="zh-CN"/>
        </w:rPr>
        <w:t>4.3</w:t>
      </w:r>
      <w:ins w:id="1849" w:author="Wang Bin 王宾" w:date="2024-06-24T18:12:00Z" w16du:dateUtc="2024-06-24T10:12:00Z">
        <w:r w:rsidR="00F158A3">
          <w:rPr>
            <w:lang w:eastAsia="zh-CN"/>
          </w:rPr>
          <w:tab/>
        </w:r>
      </w:ins>
      <w:del w:id="1850" w:author="Wang Bin 王宾" w:date="2024-06-24T18:12:00Z" w16du:dateUtc="2024-06-24T10:12:00Z">
        <w:r w:rsidRPr="001B6446" w:rsidDel="00F158A3">
          <w:rPr>
            <w:rFonts w:hint="eastAsia"/>
            <w:lang w:eastAsia="zh-CN"/>
          </w:rPr>
          <w:delText xml:space="preserve"> </w:delText>
        </w:r>
      </w:del>
      <w:r>
        <w:rPr>
          <w:rFonts w:hint="eastAsia"/>
          <w:lang w:eastAsia="zh-CN"/>
        </w:rPr>
        <w:t>Example of scene-based audio</w:t>
      </w:r>
      <w:r w:rsidRPr="001B6446">
        <w:rPr>
          <w:rFonts w:hint="eastAsia"/>
          <w:lang w:eastAsia="zh-CN"/>
        </w:rPr>
        <w:t xml:space="preserve"> processing</w:t>
      </w:r>
    </w:p>
    <w:p w14:paraId="3A8CC4E7" w14:textId="098396F0" w:rsidR="00387BD0" w:rsidRDefault="00387BD0">
      <w:pPr>
        <w:pStyle w:val="Heading5"/>
        <w:rPr>
          <w:lang w:eastAsia="zh-CN"/>
        </w:rPr>
        <w:pPrChange w:id="1851" w:author="Wang Bin 王宾" w:date="2024-06-24T18:12:00Z" w16du:dateUtc="2024-06-24T10:12:00Z">
          <w:pPr>
            <w:pStyle w:val="Heading6"/>
          </w:pPr>
        </w:pPrChange>
      </w:pPr>
      <w:bookmarkStart w:id="1852" w:name="_Toc170142262"/>
      <w:r w:rsidRPr="7F1DCAB4">
        <w:rPr>
          <w:lang w:eastAsia="zh-CN"/>
        </w:rPr>
        <w:t>8.2.</w:t>
      </w:r>
      <w:r>
        <w:rPr>
          <w:rFonts w:hint="eastAsia"/>
          <w:lang w:eastAsia="zh-CN"/>
        </w:rPr>
        <w:t>4.3.1</w:t>
      </w:r>
      <w:ins w:id="1853" w:author="Wang Bin 王宾" w:date="2024-06-24T18:12:00Z" w16du:dateUtc="2024-06-24T10:12:00Z">
        <w:r w:rsidR="00F158A3">
          <w:rPr>
            <w:lang w:eastAsia="zh-CN"/>
          </w:rPr>
          <w:tab/>
        </w:r>
      </w:ins>
      <w:del w:id="1854" w:author="Wang Bin 王宾" w:date="2024-06-24T18:12:00Z" w16du:dateUtc="2024-06-24T10:12:00Z">
        <w:r w:rsidRPr="7F1DCAB4" w:rsidDel="00F158A3">
          <w:rPr>
            <w:lang w:eastAsia="zh-CN"/>
          </w:rPr>
          <w:delText xml:space="preserve"> </w:delText>
        </w:r>
      </w:del>
      <w:r>
        <w:rPr>
          <w:rFonts w:hint="eastAsia"/>
          <w:lang w:eastAsia="zh-CN"/>
        </w:rPr>
        <w:t>Introduction</w:t>
      </w:r>
      <w:bookmarkEnd w:id="1852"/>
    </w:p>
    <w:p w14:paraId="456AAA1C" w14:textId="77777777" w:rsidR="00387BD0" w:rsidRPr="00545C73" w:rsidRDefault="00387BD0" w:rsidP="00387BD0">
      <w:pPr>
        <w:jc w:val="both"/>
        <w:rPr>
          <w:lang w:eastAsia="zh-CN"/>
        </w:rPr>
      </w:pPr>
      <w:r>
        <w:rPr>
          <w:rFonts w:hint="eastAsia"/>
          <w:lang w:eastAsia="zh-CN"/>
        </w:rPr>
        <w:t xml:space="preserve">The example solution uses the content based </w:t>
      </w:r>
      <w:r>
        <w:rPr>
          <w:lang w:eastAsia="zh-CN"/>
        </w:rPr>
        <w:t>processing</w:t>
      </w:r>
      <w:r>
        <w:rPr>
          <w:rFonts w:hint="eastAsia"/>
          <w:lang w:eastAsia="zh-CN"/>
        </w:rPr>
        <w:t xml:space="preserve"> module and </w:t>
      </w:r>
      <w:r>
        <w:rPr>
          <w:lang w:eastAsia="zh-CN"/>
        </w:rPr>
        <w:t>ambisonics</w:t>
      </w:r>
      <w:r>
        <w:rPr>
          <w:rFonts w:hint="eastAsia"/>
          <w:lang w:eastAsia="zh-CN"/>
        </w:rPr>
        <w:t xml:space="preserve"> upmixer module to get scene-based audio signals.</w:t>
      </w:r>
    </w:p>
    <w:p w14:paraId="280CC5FF" w14:textId="79466B2F" w:rsidR="00387BD0" w:rsidRDefault="00387BD0">
      <w:pPr>
        <w:pStyle w:val="Heading5"/>
        <w:rPr>
          <w:lang w:eastAsia="zh-CN"/>
        </w:rPr>
        <w:pPrChange w:id="1855" w:author="Wang Bin 王宾" w:date="2024-06-24T18:12:00Z" w16du:dateUtc="2024-06-24T10:12:00Z">
          <w:pPr>
            <w:pStyle w:val="Heading6"/>
          </w:pPr>
        </w:pPrChange>
      </w:pPr>
      <w:bookmarkStart w:id="1856" w:name="_Toc170142263"/>
      <w:r w:rsidRPr="7F1DCAB4">
        <w:rPr>
          <w:lang w:eastAsia="zh-CN"/>
        </w:rPr>
        <w:t>8.2.</w:t>
      </w:r>
      <w:r>
        <w:rPr>
          <w:rFonts w:hint="eastAsia"/>
          <w:lang w:eastAsia="zh-CN"/>
        </w:rPr>
        <w:t>4.3.2</w:t>
      </w:r>
      <w:ins w:id="1857" w:author="Wang Bin 王宾" w:date="2024-06-24T18:12:00Z" w16du:dateUtc="2024-06-24T10:12:00Z">
        <w:r w:rsidR="00F158A3">
          <w:rPr>
            <w:lang w:eastAsia="zh-CN"/>
          </w:rPr>
          <w:tab/>
        </w:r>
      </w:ins>
      <w:del w:id="1858" w:author="Wang Bin 王宾" w:date="2024-06-24T18:12:00Z" w16du:dateUtc="2024-06-24T10:12:00Z">
        <w:r w:rsidRPr="7F1DCAB4" w:rsidDel="00F158A3">
          <w:rPr>
            <w:lang w:eastAsia="zh-CN"/>
          </w:rPr>
          <w:delText xml:space="preserve"> </w:delText>
        </w:r>
      </w:del>
      <w:r w:rsidRPr="7F1DCAB4">
        <w:rPr>
          <w:lang w:eastAsia="zh-CN"/>
        </w:rPr>
        <w:t>Content based processing</w:t>
      </w:r>
      <w:bookmarkEnd w:id="1856"/>
    </w:p>
    <w:p w14:paraId="0D14889A" w14:textId="77777777" w:rsidR="00387BD0" w:rsidRPr="00545C73" w:rsidRDefault="00387BD0" w:rsidP="00387BD0">
      <w:pPr>
        <w:jc w:val="both"/>
        <w:rPr>
          <w:lang w:eastAsia="zh-CN"/>
        </w:rPr>
      </w:pPr>
      <w:r w:rsidRPr="00545C73">
        <w:rPr>
          <w:lang w:eastAsia="zh-CN"/>
        </w:rPr>
        <w:t xml:space="preserve">Content based processing is an optional set of processing that can greatly enhance spatial experience by identifying the content type and applying specific enhancements. Since the processing is content dependent, a general audio classifier or a speech isolation processing is necessary to identify regions of interest. Classification across </w:t>
      </w:r>
      <w:r>
        <w:rPr>
          <w:rFonts w:hint="eastAsia"/>
          <w:lang w:eastAsia="zh-CN"/>
        </w:rPr>
        <w:t>m</w:t>
      </w:r>
      <w:r w:rsidRPr="00545C73">
        <w:rPr>
          <w:lang w:eastAsia="zh-CN"/>
        </w:rPr>
        <w:t xml:space="preserve">usic, </w:t>
      </w:r>
      <w:r>
        <w:rPr>
          <w:rFonts w:hint="eastAsia"/>
          <w:lang w:eastAsia="zh-CN"/>
        </w:rPr>
        <w:t>s</w:t>
      </w:r>
      <w:r w:rsidRPr="00545C73">
        <w:rPr>
          <w:lang w:eastAsia="zh-CN"/>
        </w:rPr>
        <w:t xml:space="preserve">peech and </w:t>
      </w:r>
      <w:r>
        <w:rPr>
          <w:rFonts w:hint="eastAsia"/>
          <w:lang w:eastAsia="zh-CN"/>
        </w:rPr>
        <w:t>b</w:t>
      </w:r>
      <w:r w:rsidRPr="00545C73">
        <w:rPr>
          <w:lang w:eastAsia="zh-CN"/>
        </w:rPr>
        <w:t xml:space="preserve">ackground </w:t>
      </w:r>
      <w:r>
        <w:rPr>
          <w:rFonts w:hint="eastAsia"/>
          <w:lang w:eastAsia="zh-CN"/>
        </w:rPr>
        <w:t>n</w:t>
      </w:r>
      <w:r w:rsidRPr="00545C73">
        <w:rPr>
          <w:lang w:eastAsia="zh-CN"/>
        </w:rPr>
        <w:t xml:space="preserve">oise has been found suitable for relevant scenarios. A real-time classifier might have delayed response to events, and false transitions might be triggered due to low or no lookahead. A classifier confidence </w:t>
      </w:r>
      <w:r w:rsidRPr="00720001">
        <w:rPr>
          <w:lang w:eastAsia="zh-CN"/>
        </w:rPr>
        <w:t>smoothing</w:t>
      </w:r>
      <w:r>
        <w:rPr>
          <w:rFonts w:hint="eastAsia"/>
          <w:lang w:eastAsia="zh-CN"/>
        </w:rPr>
        <w:t>,</w:t>
      </w:r>
      <w:r w:rsidRPr="00545C73">
        <w:rPr>
          <w:lang w:eastAsia="zh-CN"/>
        </w:rPr>
        <w:t xml:space="preserve"> or a state machine can be employed to minimize false transitions and identify class switching events.  </w:t>
      </w:r>
    </w:p>
    <w:p w14:paraId="67C941ED" w14:textId="214D2C59" w:rsidR="00387BD0" w:rsidRDefault="00387BD0">
      <w:pPr>
        <w:pStyle w:val="Heading5"/>
        <w:rPr>
          <w:lang w:eastAsia="zh-CN"/>
        </w:rPr>
        <w:pPrChange w:id="1859" w:author="Wang Bin 王宾" w:date="2024-06-24T18:12:00Z" w16du:dateUtc="2024-06-24T10:12:00Z">
          <w:pPr>
            <w:pStyle w:val="Heading6"/>
          </w:pPr>
        </w:pPrChange>
      </w:pPr>
      <w:bookmarkStart w:id="1860" w:name="_Toc170142264"/>
      <w:r>
        <w:rPr>
          <w:rFonts w:hint="eastAsia"/>
          <w:lang w:eastAsia="zh-CN"/>
        </w:rPr>
        <w:t>8.2.4.3.3</w:t>
      </w:r>
      <w:ins w:id="1861" w:author="Wang Bin 王宾" w:date="2024-06-24T18:12:00Z" w16du:dateUtc="2024-06-24T10:12:00Z">
        <w:r w:rsidR="00F158A3">
          <w:rPr>
            <w:lang w:eastAsia="zh-CN"/>
          </w:rPr>
          <w:tab/>
        </w:r>
      </w:ins>
      <w:del w:id="1862" w:author="Wang Bin 王宾" w:date="2024-06-24T18:12:00Z" w16du:dateUtc="2024-06-24T10:12:00Z">
        <w:r w:rsidDel="00F158A3">
          <w:rPr>
            <w:rFonts w:hint="eastAsia"/>
            <w:lang w:eastAsia="zh-CN"/>
          </w:rPr>
          <w:delText xml:space="preserve"> </w:delText>
        </w:r>
      </w:del>
      <w:r>
        <w:rPr>
          <w:rFonts w:hint="eastAsia"/>
          <w:lang w:eastAsia="zh-CN"/>
        </w:rPr>
        <w:t>Ambisonic upmixer</w:t>
      </w:r>
      <w:bookmarkEnd w:id="1860"/>
    </w:p>
    <w:p w14:paraId="2EF313F7" w14:textId="77777777" w:rsidR="00387BD0" w:rsidRPr="00E300CC" w:rsidRDefault="00387BD0" w:rsidP="00387BD0">
      <w:pPr>
        <w:jc w:val="both"/>
        <w:rPr>
          <w:lang w:eastAsia="zh-CN"/>
        </w:rPr>
      </w:pPr>
      <w:r w:rsidRPr="00E300CC">
        <w:rPr>
          <w:lang w:eastAsia="zh-CN"/>
        </w:rPr>
        <w:t>This block</w:t>
      </w:r>
      <w:r w:rsidRPr="00E300CC">
        <w:rPr>
          <w:rFonts w:hint="eastAsia"/>
        </w:rPr>
        <w:t xml:space="preserve"> </w:t>
      </w:r>
      <w:r w:rsidRPr="00E300CC">
        <w:rPr>
          <w:lang w:eastAsia="zh-CN"/>
        </w:rPr>
        <w:t xml:space="preserve">is responsible for mapping the multi-microphone capture to first order ambisonics or higher. Out of the various techniques to upmix a multi-microphone capture to FOA, a perceptually designed static upmix matrix yields reasonably accurate spatial performance with few or no drawbacks. The response per frequency band is generated across each </w:t>
      </w:r>
      <w:r w:rsidRPr="00E300CC">
        <w:rPr>
          <w:lang w:eastAsia="zh-CN"/>
        </w:rPr>
        <w:lastRenderedPageBreak/>
        <w:t xml:space="preserve">microphone towards each ambisonic channel using: i) a model of how each microphone responds to the incoming sound field from a dense set of directions, based on </w:t>
      </w:r>
      <w:r w:rsidRPr="00E300CC">
        <w:rPr>
          <w:rFonts w:hint="eastAsia"/>
        </w:rPr>
        <w:t>f</w:t>
      </w:r>
      <w:r w:rsidRPr="00E300CC">
        <w:rPr>
          <w:lang w:eastAsia="zh-CN"/>
        </w:rPr>
        <w:t>inite element method simulations which account for the 3D placement of microphones across device body structure and resultant acoustic energy transfer; ii) a perceptually-motivated optimisation where the complex upmix matrix coefficients are determined based on the data computed at the simulation step, and a target perceptual spatial accuracy. These steps of analysis, simulation and upmix design are performed offline once per device by assuming a simpler 3D geometry of the device and microphones as point sinks. </w:t>
      </w:r>
    </w:p>
    <w:p w14:paraId="3E51AFAA" w14:textId="77777777" w:rsidR="00387BD0" w:rsidRPr="00E300CC" w:rsidRDefault="00387BD0" w:rsidP="00387BD0">
      <w:pPr>
        <w:jc w:val="both"/>
        <w:rPr>
          <w:lang w:eastAsia="zh-CN"/>
        </w:rPr>
      </w:pPr>
      <w:r w:rsidRPr="00E300CC">
        <w:rPr>
          <w:lang w:eastAsia="zh-CN"/>
        </w:rPr>
        <w:t>The Upmixer utilizes the static matrix and applies per frequency band transformation to achieve ambisonic channel output. </w:t>
      </w:r>
    </w:p>
    <w:p w14:paraId="5ECCEACB" w14:textId="6BCDE53C" w:rsidR="00387BD0" w:rsidRPr="001B6446" w:rsidRDefault="00387BD0">
      <w:pPr>
        <w:pStyle w:val="Heading4"/>
        <w:rPr>
          <w:lang w:eastAsia="zh-CN"/>
        </w:rPr>
        <w:pPrChange w:id="1863" w:author="Wang Bin 王宾" w:date="2024-06-24T18:12:00Z" w16du:dateUtc="2024-06-24T10:12:00Z">
          <w:pPr>
            <w:keepNext/>
            <w:keepLines/>
            <w:widowControl w:val="0"/>
            <w:tabs>
              <w:tab w:val="left" w:pos="2127"/>
            </w:tabs>
            <w:spacing w:before="120" w:after="120" w:line="240" w:lineRule="atLeast"/>
            <w:ind w:left="851" w:hanging="851"/>
            <w:outlineLvl w:val="3"/>
          </w:pPr>
        </w:pPrChange>
      </w:pPr>
      <w:r w:rsidRPr="001B6446">
        <w:rPr>
          <w:rFonts w:hint="eastAsia"/>
          <w:lang w:eastAsia="zh-CN"/>
        </w:rPr>
        <w:t>8.2.</w:t>
      </w:r>
      <w:r>
        <w:rPr>
          <w:rFonts w:hint="eastAsia"/>
          <w:lang w:eastAsia="zh-CN"/>
        </w:rPr>
        <w:t>4.4</w:t>
      </w:r>
      <w:ins w:id="1864" w:author="Wang Bin 王宾" w:date="2024-06-24T18:13:00Z" w16du:dateUtc="2024-06-24T10:13:00Z">
        <w:r w:rsidR="00F158A3">
          <w:rPr>
            <w:lang w:eastAsia="zh-CN"/>
          </w:rPr>
          <w:tab/>
        </w:r>
      </w:ins>
      <w:del w:id="1865" w:author="Wang Bin 王宾" w:date="2024-06-24T18:12:00Z" w16du:dateUtc="2024-06-24T10:12:00Z">
        <w:r w:rsidRPr="001B6446" w:rsidDel="00F158A3">
          <w:rPr>
            <w:rFonts w:hint="eastAsia"/>
            <w:lang w:eastAsia="zh-CN"/>
          </w:rPr>
          <w:delText xml:space="preserve"> </w:delText>
        </w:r>
      </w:del>
      <w:r>
        <w:rPr>
          <w:rFonts w:hint="eastAsia"/>
          <w:lang w:eastAsia="zh-CN"/>
        </w:rPr>
        <w:t>Example of parametric spatial audio</w:t>
      </w:r>
      <w:r w:rsidRPr="001B6446">
        <w:rPr>
          <w:rFonts w:hint="eastAsia"/>
          <w:lang w:eastAsia="zh-CN"/>
        </w:rPr>
        <w:t xml:space="preserve"> processing</w:t>
      </w:r>
    </w:p>
    <w:p w14:paraId="76584602" w14:textId="783398DB" w:rsidR="00387BD0" w:rsidRDefault="00387BD0">
      <w:pPr>
        <w:pStyle w:val="Heading5"/>
        <w:rPr>
          <w:lang w:eastAsia="zh-CN"/>
        </w:rPr>
        <w:pPrChange w:id="1866" w:author="Wang Bin 王宾" w:date="2024-06-24T18:13:00Z" w16du:dateUtc="2024-06-24T10:13:00Z">
          <w:pPr>
            <w:pStyle w:val="Heading6"/>
          </w:pPr>
        </w:pPrChange>
      </w:pPr>
      <w:bookmarkStart w:id="1867" w:name="_Toc170142265"/>
      <w:r w:rsidRPr="7F1DCAB4">
        <w:rPr>
          <w:lang w:eastAsia="zh-CN"/>
        </w:rPr>
        <w:t>8.2.</w:t>
      </w:r>
      <w:r>
        <w:rPr>
          <w:rFonts w:hint="eastAsia"/>
          <w:lang w:eastAsia="zh-CN"/>
        </w:rPr>
        <w:t>4.4.1</w:t>
      </w:r>
      <w:ins w:id="1868" w:author="Wang Bin 王宾" w:date="2024-06-24T18:13:00Z" w16du:dateUtc="2024-06-24T10:13:00Z">
        <w:r w:rsidR="004B35D6">
          <w:rPr>
            <w:lang w:eastAsia="zh-CN"/>
          </w:rPr>
          <w:tab/>
        </w:r>
      </w:ins>
      <w:del w:id="1869" w:author="Wang Bin 王宾" w:date="2024-06-24T18:13:00Z" w16du:dateUtc="2024-06-24T10:13:00Z">
        <w:r w:rsidRPr="7F1DCAB4" w:rsidDel="004B35D6">
          <w:rPr>
            <w:lang w:eastAsia="zh-CN"/>
          </w:rPr>
          <w:delText xml:space="preserve"> </w:delText>
        </w:r>
      </w:del>
      <w:r>
        <w:rPr>
          <w:rFonts w:hint="eastAsia"/>
          <w:lang w:eastAsia="zh-CN"/>
        </w:rPr>
        <w:t>Introduction</w:t>
      </w:r>
      <w:bookmarkEnd w:id="1867"/>
    </w:p>
    <w:p w14:paraId="3382B9E2" w14:textId="77777777" w:rsidR="00387BD0" w:rsidRPr="00E84094" w:rsidRDefault="00387BD0" w:rsidP="00387BD0">
      <w:pPr>
        <w:jc w:val="both"/>
        <w:rPr>
          <w:lang w:eastAsia="zh-CN"/>
        </w:rPr>
      </w:pPr>
      <w:r>
        <w:rPr>
          <w:rFonts w:hint="eastAsia"/>
          <w:lang w:eastAsia="zh-CN"/>
        </w:rPr>
        <w:t xml:space="preserve">The example solution uses the downmixing module and spatial analysis module to get </w:t>
      </w:r>
      <w:r>
        <w:rPr>
          <w:lang w:eastAsia="zh-CN"/>
        </w:rPr>
        <w:t>ambisonics</w:t>
      </w:r>
      <w:r>
        <w:rPr>
          <w:rFonts w:hint="eastAsia"/>
          <w:lang w:eastAsia="zh-CN"/>
        </w:rPr>
        <w:t xml:space="preserve"> </w:t>
      </w:r>
      <w:r>
        <w:rPr>
          <w:lang w:eastAsia="zh-CN"/>
        </w:rPr>
        <w:t>signals.</w:t>
      </w:r>
    </w:p>
    <w:p w14:paraId="3921D005" w14:textId="14DC666A" w:rsidR="00387BD0" w:rsidRDefault="00387BD0">
      <w:pPr>
        <w:pStyle w:val="Heading5"/>
        <w:rPr>
          <w:lang w:eastAsia="zh-CN"/>
        </w:rPr>
        <w:pPrChange w:id="1870" w:author="Wang Bin 王宾" w:date="2024-06-24T18:13:00Z" w16du:dateUtc="2024-06-24T10:13:00Z">
          <w:pPr>
            <w:pStyle w:val="Heading6"/>
          </w:pPr>
        </w:pPrChange>
      </w:pPr>
      <w:bookmarkStart w:id="1871" w:name="_Toc170142266"/>
      <w:r w:rsidRPr="7F1DCAB4">
        <w:rPr>
          <w:lang w:eastAsia="zh-CN"/>
        </w:rPr>
        <w:t>8.2.</w:t>
      </w:r>
      <w:r>
        <w:rPr>
          <w:rFonts w:hint="eastAsia"/>
          <w:lang w:eastAsia="zh-CN"/>
        </w:rPr>
        <w:t>4.4.2</w:t>
      </w:r>
      <w:ins w:id="1872" w:author="Wang Bin 王宾" w:date="2024-06-24T18:13:00Z" w16du:dateUtc="2024-06-24T10:13:00Z">
        <w:r w:rsidR="004B35D6">
          <w:rPr>
            <w:lang w:eastAsia="zh-CN"/>
          </w:rPr>
          <w:tab/>
        </w:r>
      </w:ins>
      <w:del w:id="1873" w:author="Wang Bin 王宾" w:date="2024-06-24T18:13:00Z" w16du:dateUtc="2024-06-24T10:13:00Z">
        <w:r w:rsidRPr="7F1DCAB4" w:rsidDel="004B35D6">
          <w:rPr>
            <w:lang w:eastAsia="zh-CN"/>
          </w:rPr>
          <w:delText xml:space="preserve"> </w:delText>
        </w:r>
      </w:del>
      <w:r>
        <w:rPr>
          <w:rFonts w:hint="eastAsia"/>
          <w:lang w:eastAsia="zh-CN"/>
        </w:rPr>
        <w:t>Downmixing</w:t>
      </w:r>
      <w:bookmarkEnd w:id="1871"/>
    </w:p>
    <w:p w14:paraId="61361D24" w14:textId="77777777" w:rsidR="00387BD0" w:rsidRPr="00E300CC" w:rsidRDefault="00387BD0" w:rsidP="00387BD0">
      <w:pPr>
        <w:jc w:val="both"/>
        <w:rPr>
          <w:lang w:eastAsia="zh-CN"/>
        </w:rPr>
      </w:pPr>
      <w:r w:rsidRPr="00E300CC">
        <w:rPr>
          <w:lang w:eastAsia="zh-CN"/>
        </w:rPr>
        <w:t>With parametric spatial audio capture, output spatial audio can be synthesized with one or two audio channels and metadata. Therefore, the number of audio channels can be reduced before synthesis. This can be achieved by selecting one or two representative audio channels from the audio enhancement block output.</w:t>
      </w:r>
    </w:p>
    <w:p w14:paraId="7408D94C" w14:textId="40427773" w:rsidR="00387BD0" w:rsidRDefault="00387BD0">
      <w:pPr>
        <w:pStyle w:val="Heading5"/>
        <w:rPr>
          <w:lang w:eastAsia="zh-CN"/>
        </w:rPr>
        <w:pPrChange w:id="1874" w:author="Wang Bin 王宾" w:date="2024-06-24T18:13:00Z" w16du:dateUtc="2024-06-24T10:13:00Z">
          <w:pPr>
            <w:pStyle w:val="Heading6"/>
          </w:pPr>
        </w:pPrChange>
      </w:pPr>
      <w:bookmarkStart w:id="1875" w:name="_Toc170142267"/>
      <w:r w:rsidRPr="7F1DCAB4">
        <w:rPr>
          <w:lang w:eastAsia="zh-CN"/>
        </w:rPr>
        <w:t>8.2.</w:t>
      </w:r>
      <w:r>
        <w:rPr>
          <w:rFonts w:hint="eastAsia"/>
          <w:lang w:eastAsia="zh-CN"/>
        </w:rPr>
        <w:t>4.4.3</w:t>
      </w:r>
      <w:ins w:id="1876" w:author="Wang Bin 王宾" w:date="2024-06-24T18:13:00Z" w16du:dateUtc="2024-06-24T10:13:00Z">
        <w:r w:rsidR="004B35D6">
          <w:rPr>
            <w:lang w:eastAsia="zh-CN"/>
          </w:rPr>
          <w:tab/>
        </w:r>
      </w:ins>
      <w:del w:id="1877" w:author="Wang Bin 王宾" w:date="2024-06-24T18:13:00Z" w16du:dateUtc="2024-06-24T10:13:00Z">
        <w:r w:rsidDel="004B35D6">
          <w:rPr>
            <w:rFonts w:hint="eastAsia"/>
            <w:lang w:eastAsia="zh-CN"/>
          </w:rPr>
          <w:delText xml:space="preserve"> </w:delText>
        </w:r>
      </w:del>
      <w:r>
        <w:rPr>
          <w:rFonts w:hint="eastAsia"/>
          <w:lang w:eastAsia="zh-CN"/>
        </w:rPr>
        <w:t>Spatial analysis</w:t>
      </w:r>
      <w:bookmarkEnd w:id="1875"/>
    </w:p>
    <w:p w14:paraId="1285360B" w14:textId="77777777" w:rsidR="00387BD0" w:rsidRPr="00E300CC" w:rsidRDefault="00387BD0" w:rsidP="00387BD0">
      <w:pPr>
        <w:jc w:val="both"/>
      </w:pPr>
      <w:r w:rsidRPr="00E300CC">
        <w:rPr>
          <w:lang w:eastAsia="zh-CN"/>
        </w:rPr>
        <w:t>The target of spatial analysis in parametric spatial audio capture is to estimate spatial properties of the captured audio signal (audio scene) and generate metadata, which can be later utilized in spatial synthesis or rendering. Spatial analysis uses information of the device shape and the locations of the microphones. It is common to perform spatial analysis for frequency domain sub-bands, and analysis can be based, e.g., on coherence and level analysis between the microphone signals. To make sure spatial analysis works properly, it is important that echo is properly removed from the captured signal (see, AEC in clause 8.2.4.</w:t>
      </w:r>
      <w:r w:rsidRPr="00E300CC">
        <w:rPr>
          <w:rFonts w:hint="eastAsia"/>
        </w:rPr>
        <w:t>2</w:t>
      </w:r>
      <w:r w:rsidRPr="00E300CC">
        <w:rPr>
          <w:lang w:eastAsia="zh-CN"/>
        </w:rPr>
        <w:t>) and, on the other hand, that audio enhancement processing (see clause 8.2.4) has maintained relevant spatial cues in the signals.  </w:t>
      </w:r>
    </w:p>
    <w:p w14:paraId="1B76FA2C" w14:textId="77777777" w:rsidR="00387BD0" w:rsidRPr="00E300CC" w:rsidRDefault="00387BD0" w:rsidP="00387BD0">
      <w:pPr>
        <w:jc w:val="both"/>
        <w:rPr>
          <w:lang w:eastAsia="zh-CN"/>
        </w:rPr>
      </w:pPr>
    </w:p>
    <w:p w14:paraId="3E6829F9" w14:textId="77777777" w:rsidR="00387BD0" w:rsidRPr="00E300CC" w:rsidRDefault="00387BD0" w:rsidP="00387BD0">
      <w:pPr>
        <w:jc w:val="both"/>
        <w:rPr>
          <w:lang w:eastAsia="zh-CN"/>
        </w:rPr>
      </w:pPr>
      <w:r w:rsidRPr="00E300CC">
        <w:rPr>
          <w:lang w:eastAsia="zh-CN"/>
        </w:rPr>
        <w:t>In an example spatial analysis, the direction of one or more dominant sound sources are analyzed for every sub-band. In addition, the directional energy and other spatial parameters are estimated. For example, the directional energy can be a ratio relative to the total energy of the corresponding sub-band. Together the analyzed parameters form the metadata for the parametric spatial audio format. The selected audio signals (e.g., mono or stereo) and the analyzed metadata can then be provided as input to spatial synthesis or used, e.g., in audio transmission (as codec input). </w:t>
      </w:r>
    </w:p>
    <w:p w14:paraId="3D1F13F1" w14:textId="350123D8" w:rsidR="00387BD0" w:rsidRPr="004B35D6" w:rsidRDefault="00387BD0">
      <w:pPr>
        <w:pStyle w:val="Heading3"/>
        <w:rPr>
          <w:rPrChange w:id="1878" w:author="Wang Bin 王宾" w:date="2024-06-24T18:13:00Z" w16du:dateUtc="2024-06-24T10:13:00Z">
            <w:rPr>
              <w:lang w:eastAsia="zh-CN"/>
            </w:rPr>
          </w:rPrChange>
        </w:rPr>
        <w:pPrChange w:id="1879" w:author="Wang Bin 王宾" w:date="2024-06-24T18:13:00Z" w16du:dateUtc="2024-06-24T10:13:00Z">
          <w:pPr>
            <w:pStyle w:val="Heading3"/>
            <w:ind w:left="0" w:firstLine="0"/>
          </w:pPr>
        </w:pPrChange>
      </w:pPr>
      <w:bookmarkStart w:id="1880" w:name="_Toc170142268"/>
      <w:r w:rsidRPr="004B35D6">
        <w:rPr>
          <w:rPrChange w:id="1881" w:author="Wang Bin 王宾" w:date="2024-06-24T18:13:00Z" w16du:dateUtc="2024-06-24T10:13:00Z">
            <w:rPr>
              <w:lang w:eastAsia="zh-CN"/>
            </w:rPr>
          </w:rPrChange>
        </w:rPr>
        <w:t>8.2.5</w:t>
      </w:r>
      <w:ins w:id="1882" w:author="Wang Bin 王宾" w:date="2024-06-24T18:14:00Z" w16du:dateUtc="2024-06-24T10:14:00Z">
        <w:r w:rsidR="004B35D6">
          <w:tab/>
        </w:r>
      </w:ins>
      <w:del w:id="1883" w:author="Wang Bin 王宾" w:date="2024-06-24T18:14:00Z" w16du:dateUtc="2024-06-24T10:14:00Z">
        <w:r w:rsidRPr="004B35D6" w:rsidDel="004B35D6">
          <w:rPr>
            <w:rPrChange w:id="1884" w:author="Wang Bin 王宾" w:date="2024-06-24T18:13:00Z" w16du:dateUtc="2024-06-24T10:13:00Z">
              <w:rPr>
                <w:lang w:eastAsia="zh-CN"/>
              </w:rPr>
            </w:rPrChange>
          </w:rPr>
          <w:delText xml:space="preserve"> </w:delText>
        </w:r>
      </w:del>
      <w:r w:rsidRPr="004B35D6">
        <w:rPr>
          <w:rPrChange w:id="1885" w:author="Wang Bin 王宾" w:date="2024-06-24T18:13:00Z" w16du:dateUtc="2024-06-24T10:13:00Z">
            <w:rPr>
              <w:lang w:eastAsia="zh-CN"/>
            </w:rPr>
          </w:rPrChange>
        </w:rPr>
        <w:t>Post-proc</w:t>
      </w:r>
      <w:bookmarkEnd w:id="1880"/>
    </w:p>
    <w:p w14:paraId="6C4CE043" w14:textId="24077443" w:rsidR="00387BD0" w:rsidRPr="00E300CC" w:rsidRDefault="00387BD0" w:rsidP="00387BD0">
      <w:pPr>
        <w:pStyle w:val="paragraph"/>
        <w:spacing w:before="0" w:beforeAutospacing="0" w:after="0" w:afterAutospacing="0"/>
        <w:jc w:val="both"/>
        <w:textAlignment w:val="baseline"/>
        <w:rPr>
          <w:rFonts w:eastAsiaTheme="minorEastAsia"/>
          <w:sz w:val="20"/>
          <w:szCs w:val="20"/>
          <w:lang w:eastAsia="zh-CN"/>
        </w:rPr>
      </w:pPr>
      <w:r w:rsidRPr="00E300CC">
        <w:rPr>
          <w:rFonts w:eastAsiaTheme="minorEastAsia" w:hint="eastAsia"/>
          <w:sz w:val="20"/>
          <w:szCs w:val="20"/>
          <w:lang w:eastAsia="zh-CN"/>
        </w:rPr>
        <w:t xml:space="preserve">Post-proc which </w:t>
      </w:r>
      <w:r w:rsidRPr="00E300CC">
        <w:rPr>
          <w:rFonts w:eastAsiaTheme="minorEastAsia"/>
          <w:sz w:val="20"/>
          <w:szCs w:val="20"/>
          <w:lang w:eastAsia="zh-CN"/>
        </w:rPr>
        <w:t xml:space="preserve">typically </w:t>
      </w:r>
      <w:r w:rsidRPr="00E300CC">
        <w:rPr>
          <w:rFonts w:eastAsiaTheme="minorEastAsia" w:hint="eastAsia"/>
          <w:sz w:val="20"/>
          <w:szCs w:val="20"/>
          <w:lang w:eastAsia="zh-CN"/>
        </w:rPr>
        <w:t>the A</w:t>
      </w:r>
      <w:r w:rsidRPr="00E300CC">
        <w:rPr>
          <w:rFonts w:eastAsiaTheme="minorEastAsia"/>
          <w:sz w:val="20"/>
          <w:szCs w:val="20"/>
          <w:lang w:eastAsia="zh-CN"/>
        </w:rPr>
        <w:t xml:space="preserve">utomatic </w:t>
      </w:r>
      <w:r w:rsidRPr="00E300CC">
        <w:rPr>
          <w:rFonts w:eastAsiaTheme="minorEastAsia" w:hint="eastAsia"/>
          <w:sz w:val="20"/>
          <w:szCs w:val="20"/>
          <w:lang w:eastAsia="zh-CN"/>
        </w:rPr>
        <w:t>G</w:t>
      </w:r>
      <w:r w:rsidRPr="00E300CC">
        <w:rPr>
          <w:rFonts w:eastAsiaTheme="minorEastAsia"/>
          <w:sz w:val="20"/>
          <w:szCs w:val="20"/>
          <w:lang w:eastAsia="zh-CN"/>
        </w:rPr>
        <w:t xml:space="preserve">ain </w:t>
      </w:r>
      <w:r w:rsidRPr="00E300CC">
        <w:rPr>
          <w:rFonts w:eastAsiaTheme="minorEastAsia" w:hint="eastAsia"/>
          <w:sz w:val="20"/>
          <w:szCs w:val="20"/>
          <w:lang w:eastAsia="zh-CN"/>
        </w:rPr>
        <w:t>C</w:t>
      </w:r>
      <w:r w:rsidRPr="00E300CC">
        <w:rPr>
          <w:rFonts w:eastAsiaTheme="minorEastAsia"/>
          <w:sz w:val="20"/>
          <w:szCs w:val="20"/>
          <w:lang w:eastAsia="zh-CN"/>
        </w:rPr>
        <w:t>ontrol (AGC)</w:t>
      </w:r>
      <w:r w:rsidRPr="00E300CC">
        <w:rPr>
          <w:rFonts w:eastAsiaTheme="minorEastAsia" w:hint="eastAsia"/>
          <w:sz w:val="20"/>
          <w:szCs w:val="20"/>
          <w:lang w:eastAsia="zh-CN"/>
        </w:rPr>
        <w:t xml:space="preserve"> </w:t>
      </w:r>
      <w:r w:rsidRPr="00E300CC">
        <w:rPr>
          <w:rFonts w:eastAsiaTheme="minorEastAsia"/>
          <w:sz w:val="20"/>
          <w:szCs w:val="20"/>
          <w:lang w:eastAsia="zh-CN"/>
        </w:rPr>
        <w:t>is</w:t>
      </w:r>
      <w:r w:rsidRPr="00E300CC">
        <w:rPr>
          <w:rFonts w:eastAsiaTheme="minorEastAsia" w:hint="eastAsia"/>
          <w:sz w:val="20"/>
          <w:szCs w:val="20"/>
          <w:lang w:eastAsia="zh-CN"/>
        </w:rPr>
        <w:t xml:space="preserve"> </w:t>
      </w:r>
      <w:r w:rsidRPr="00E300CC">
        <w:rPr>
          <w:rFonts w:eastAsiaTheme="minorEastAsia"/>
          <w:sz w:val="20"/>
          <w:szCs w:val="20"/>
          <w:lang w:eastAsia="zh-CN"/>
        </w:rPr>
        <w:t>utilized to adjust the signals to a suitable level. AGC typically also includes limiter which is designed to prevent signal saturation. </w:t>
      </w:r>
    </w:p>
    <w:p w14:paraId="0720B824" w14:textId="77777777" w:rsidR="007855E3" w:rsidRPr="00387BD0" w:rsidRDefault="007855E3" w:rsidP="007A5F87">
      <w:pPr>
        <w:ind w:left="360"/>
        <w:rPr>
          <w:lang w:eastAsia="zh-CN"/>
        </w:rPr>
      </w:pPr>
    </w:p>
    <w:p w14:paraId="1B59E74F" w14:textId="765A3E29" w:rsidR="007855E3" w:rsidRDefault="007855E3" w:rsidP="007A5F87">
      <w:pPr>
        <w:ind w:left="360"/>
        <w:rPr>
          <w:lang w:eastAsia="zh-CN"/>
        </w:rPr>
      </w:pPr>
      <w:r>
        <w:rPr>
          <w:rFonts w:hint="eastAsia"/>
          <w:lang w:eastAsia="zh-CN"/>
        </w:rPr>
        <w:t>]</w:t>
      </w:r>
    </w:p>
    <w:p w14:paraId="342833EB" w14:textId="7EB0E8F4" w:rsidR="007A5F87" w:rsidRPr="00FE7BC3" w:rsidRDefault="007A5F87" w:rsidP="00603DA3">
      <w:pPr>
        <w:pStyle w:val="Heading2"/>
        <w:numPr>
          <w:ilvl w:val="1"/>
          <w:numId w:val="21"/>
        </w:numPr>
        <w:rPr>
          <w:color w:val="000000" w:themeColor="text1"/>
          <w:lang w:eastAsia="zh-CN"/>
        </w:rPr>
      </w:pPr>
      <w:bookmarkStart w:id="1886" w:name="_Toc150942833"/>
      <w:bookmarkStart w:id="1887" w:name="_Toc150943097"/>
      <w:bookmarkStart w:id="1888" w:name="_Toc150943855"/>
      <w:bookmarkStart w:id="1889" w:name="_Toc150985109"/>
      <w:bookmarkStart w:id="1890" w:name="_Toc170142269"/>
      <w:r>
        <w:rPr>
          <w:color w:val="000000" w:themeColor="text1"/>
          <w:lang w:eastAsia="zh-CN"/>
        </w:rPr>
        <w:t>Capture Scenario: Telephony Communications</w:t>
      </w:r>
      <w:bookmarkEnd w:id="1886"/>
      <w:bookmarkEnd w:id="1887"/>
      <w:bookmarkEnd w:id="1888"/>
      <w:bookmarkEnd w:id="1889"/>
      <w:bookmarkEnd w:id="1890"/>
    </w:p>
    <w:p w14:paraId="35F7593D" w14:textId="77777777" w:rsidR="007A5F87" w:rsidRPr="00125198" w:rsidRDefault="007A5F87" w:rsidP="007A5F87">
      <w:pPr>
        <w:ind w:left="360"/>
      </w:pPr>
      <w:r w:rsidRPr="00740893">
        <w:rPr>
          <w:b/>
          <w:bCs/>
        </w:rPr>
        <w:t>Capturing Type</w:t>
      </w:r>
      <w:r>
        <w:t xml:space="preserve">: Multi-Microphone Capturing </w:t>
      </w:r>
    </w:p>
    <w:p w14:paraId="6D2739F8" w14:textId="77777777" w:rsidR="007A5F87" w:rsidRPr="00125198" w:rsidRDefault="007A5F87" w:rsidP="007A5F87">
      <w:pPr>
        <w:ind w:left="360"/>
      </w:pPr>
    </w:p>
    <w:p w14:paraId="14E7E3DF" w14:textId="77777777" w:rsidR="007A5F87" w:rsidRPr="00101B7F" w:rsidRDefault="007A5F87" w:rsidP="007A5F87">
      <w:pPr>
        <w:ind w:left="360"/>
        <w:rPr>
          <w:b/>
          <w:bCs/>
        </w:rPr>
      </w:pPr>
      <w:r w:rsidRPr="00101B7F">
        <w:rPr>
          <w:b/>
          <w:bCs/>
        </w:rPr>
        <w:t>Description</w:t>
      </w:r>
    </w:p>
    <w:p w14:paraId="1F1D9065" w14:textId="77777777" w:rsidR="007A5F87" w:rsidRPr="00125198" w:rsidRDefault="007A5F87" w:rsidP="007A5F87">
      <w:pPr>
        <w:ind w:left="360"/>
      </w:pPr>
    </w:p>
    <w:p w14:paraId="4C3936E0" w14:textId="77777777" w:rsidR="007A5F87" w:rsidRPr="00101B7F" w:rsidRDefault="007A5F87" w:rsidP="007A5F87">
      <w:pPr>
        <w:ind w:left="360"/>
        <w:rPr>
          <w:b/>
          <w:bCs/>
        </w:rPr>
      </w:pPr>
      <w:r w:rsidRPr="00101B7F">
        <w:rPr>
          <w:b/>
          <w:bCs/>
        </w:rPr>
        <w:t>Summary</w:t>
      </w:r>
    </w:p>
    <w:p w14:paraId="49FB1474" w14:textId="77777777" w:rsidR="007A5F87" w:rsidRPr="00125198" w:rsidRDefault="007A5F87" w:rsidP="007A5F87">
      <w:pPr>
        <w:ind w:left="360"/>
      </w:pPr>
    </w:p>
    <w:p w14:paraId="404C8141" w14:textId="77777777" w:rsidR="007A5F87" w:rsidRPr="00125198" w:rsidRDefault="007A5F87" w:rsidP="007A5F87">
      <w:pPr>
        <w:pStyle w:val="ListParagraph"/>
        <w:overflowPunct/>
        <w:autoSpaceDE/>
        <w:autoSpaceDN/>
        <w:adjustRightInd/>
        <w:spacing w:after="0" w:line="276" w:lineRule="auto"/>
        <w:ind w:left="993" w:hanging="360"/>
        <w:jc w:val="both"/>
        <w:textAlignment w:val="auto"/>
      </w:pPr>
      <w:r w:rsidRPr="00125198">
        <w:lastRenderedPageBreak/>
        <w:t xml:space="preserve">Call was established between </w:t>
      </w:r>
      <w:r>
        <w:t>Tom</w:t>
      </w:r>
      <w:r w:rsidRPr="00125198">
        <w:t xml:space="preserve"> and </w:t>
      </w:r>
      <w:r>
        <w:t>Harry</w:t>
      </w:r>
      <w:r w:rsidRPr="00125198">
        <w:t>.</w:t>
      </w:r>
    </w:p>
    <w:p w14:paraId="52076FA8" w14:textId="77777777" w:rsidR="007A5F87" w:rsidRPr="00125198" w:rsidRDefault="007A5F87" w:rsidP="007A5F87">
      <w:pPr>
        <w:pStyle w:val="ListParagraph"/>
        <w:overflowPunct/>
        <w:autoSpaceDE/>
        <w:autoSpaceDN/>
        <w:adjustRightInd/>
        <w:spacing w:after="0" w:line="276" w:lineRule="auto"/>
        <w:ind w:left="993" w:hanging="360"/>
        <w:jc w:val="both"/>
        <w:textAlignment w:val="auto"/>
      </w:pPr>
      <w:r>
        <w:t>Tom</w:t>
      </w:r>
      <w:r w:rsidRPr="00125198">
        <w:t xml:space="preserve"> </w:t>
      </w:r>
      <w:r>
        <w:t>device has multi-microphone capturing capability and Harry</w:t>
      </w:r>
      <w:r w:rsidRPr="00125198">
        <w:t xml:space="preserve"> convers</w:t>
      </w:r>
      <w:r>
        <w:t>ing via headphones connected to his communication device.</w:t>
      </w:r>
      <w:r w:rsidRPr="00125198">
        <w:t xml:space="preserve"> </w:t>
      </w:r>
    </w:p>
    <w:p w14:paraId="02536018" w14:textId="77777777" w:rsidR="007A5F87" w:rsidRPr="00453D1A" w:rsidRDefault="007A5F87" w:rsidP="007A5F87">
      <w:pPr>
        <w:pStyle w:val="ListParagraph"/>
        <w:overflowPunct/>
        <w:autoSpaceDE/>
        <w:autoSpaceDN/>
        <w:adjustRightInd/>
        <w:spacing w:after="0" w:line="276" w:lineRule="auto"/>
        <w:ind w:left="993" w:hanging="360"/>
        <w:jc w:val="both"/>
        <w:textAlignment w:val="auto"/>
      </w:pPr>
      <w:r>
        <w:t>During the conversation with Harry, Tom wishes to share his experience and he changes the orientation of the portable communication device from portrait to landscape.</w:t>
      </w:r>
    </w:p>
    <w:p w14:paraId="539A26F3" w14:textId="77777777" w:rsidR="007A5F87" w:rsidRDefault="007A5F87" w:rsidP="007A5F87">
      <w:pPr>
        <w:pStyle w:val="ListParagraph"/>
        <w:overflowPunct/>
        <w:autoSpaceDE/>
        <w:autoSpaceDN/>
        <w:adjustRightInd/>
        <w:spacing w:after="0" w:line="276" w:lineRule="auto"/>
        <w:ind w:left="993" w:hanging="360"/>
        <w:jc w:val="both"/>
        <w:textAlignment w:val="auto"/>
      </w:pPr>
      <w:r>
        <w:t xml:space="preserve">Tom device activates suitable microphone array configuration based on orientation of the device to maintain its intended position and to allow the listener (Harry) feel immersed in the experience sharing, providing a natural and enjoyable listening experience. </w:t>
      </w:r>
    </w:p>
    <w:p w14:paraId="5BD514E4" w14:textId="77777777" w:rsidR="007A5F87" w:rsidRPr="00125198" w:rsidRDefault="007A5F87" w:rsidP="007A5F87">
      <w:pPr>
        <w:ind w:left="360"/>
      </w:pPr>
    </w:p>
    <w:p w14:paraId="188F4CCA" w14:textId="77777777" w:rsidR="007A5F87" w:rsidRDefault="007A5F87" w:rsidP="007A5F87">
      <w:pPr>
        <w:ind w:left="360"/>
        <w:rPr>
          <w:b/>
          <w:bCs/>
        </w:rPr>
      </w:pPr>
      <w:r w:rsidRPr="00101B7F">
        <w:rPr>
          <w:b/>
          <w:bCs/>
        </w:rPr>
        <w:t>User Story:</w:t>
      </w:r>
    </w:p>
    <w:p w14:paraId="4C81B2AE" w14:textId="77777777" w:rsidR="007A5F87" w:rsidRPr="00101B7F" w:rsidRDefault="007A5F87" w:rsidP="007A5F87">
      <w:pPr>
        <w:ind w:left="360"/>
        <w:rPr>
          <w:b/>
          <w:bCs/>
        </w:rPr>
      </w:pPr>
    </w:p>
    <w:p w14:paraId="26B09A20" w14:textId="77777777" w:rsidR="007A5F87" w:rsidRDefault="007A5F87" w:rsidP="007A5F87">
      <w:pPr>
        <w:ind w:left="709"/>
        <w:jc w:val="both"/>
      </w:pPr>
      <w:r>
        <w:t xml:space="preserve">Tom planned vacation with his friends, and they are in the Bhutan airport. One of Tom’s friend, Harry who is part of travel had to drop out of the vacation at the last minute. Harry felt devastated as he called Tom to break the news. To lighten up Harry’s mood and ensure she didn’t feel left out, Tom came up with an idea of sharing vacation experience with Harry daily. Tom knew it wasn’t the same as having Harry there in person, but he determined to make Harry feel like a part of the trip, even from afar. As Tom and his rest of the friends are at the observatory deck of the airport, decided to share his experience from day-0 (flights land off - takeoff, airport ambience, picturesque mountains in the backdrop etc.,) to Harry. Tom extends his hand holding his communication device in landscape mode towards the flight landing and takeoff with beautiful mountain view at the background. Harry can now view and listen to the airport observatory deck scene clearly which brought a smile on Harry’s face, as she feels she is part of the scene. As Tom and rest of their friends embarked on their vacation, he stayed true to his promise by giving virtual tour of day’s highlights to Harry. </w:t>
      </w:r>
    </w:p>
    <w:p w14:paraId="32F9B499" w14:textId="77777777" w:rsidR="007A5F87" w:rsidRPr="00125198" w:rsidRDefault="007A5F87" w:rsidP="007A5F87">
      <w:pPr>
        <w:ind w:left="360"/>
      </w:pPr>
    </w:p>
    <w:p w14:paraId="30922F2B" w14:textId="77777777" w:rsidR="007A5F87" w:rsidRDefault="007A5F87" w:rsidP="007A5F87">
      <w:pPr>
        <w:ind w:left="360"/>
        <w:rPr>
          <w:b/>
          <w:bCs/>
        </w:rPr>
      </w:pPr>
      <w:r w:rsidRPr="00E048DC">
        <w:rPr>
          <w:b/>
          <w:bCs/>
        </w:rPr>
        <w:t>Device</w:t>
      </w:r>
    </w:p>
    <w:p w14:paraId="73285970" w14:textId="77777777" w:rsidR="007A5F87" w:rsidRPr="00125198" w:rsidRDefault="007A5F87" w:rsidP="007A5F87">
      <w:pPr>
        <w:pStyle w:val="ListParagraph"/>
        <w:overflowPunct/>
        <w:autoSpaceDE/>
        <w:autoSpaceDN/>
        <w:adjustRightInd/>
        <w:spacing w:after="0"/>
        <w:ind w:left="993" w:hanging="360"/>
        <w:jc w:val="both"/>
        <w:textAlignment w:val="auto"/>
      </w:pPr>
      <w:r w:rsidRPr="00125198">
        <w:t>UE (Smartphone</w:t>
      </w:r>
      <w:r>
        <w:t>, Tablet</w:t>
      </w:r>
      <w:r w:rsidRPr="00125198">
        <w:t>)</w:t>
      </w:r>
      <w:r>
        <w:t>, Headphones (Over the ear, on ear, In ear)</w:t>
      </w:r>
    </w:p>
    <w:p w14:paraId="6DFC0F34" w14:textId="77777777" w:rsidR="007A5F87" w:rsidRPr="00125198" w:rsidRDefault="007A5F87" w:rsidP="007A5F87">
      <w:pPr>
        <w:ind w:left="360"/>
      </w:pPr>
    </w:p>
    <w:p w14:paraId="79E01EEB" w14:textId="77777777" w:rsidR="007A5F87" w:rsidRPr="00101B7F" w:rsidRDefault="007A5F87" w:rsidP="007A5F87">
      <w:pPr>
        <w:ind w:left="360"/>
        <w:rPr>
          <w:b/>
          <w:bCs/>
        </w:rPr>
      </w:pPr>
      <w:r w:rsidRPr="00101B7F">
        <w:rPr>
          <w:b/>
          <w:bCs/>
        </w:rPr>
        <w:t>Pre-condition:</w:t>
      </w:r>
    </w:p>
    <w:p w14:paraId="260F2644" w14:textId="77777777" w:rsidR="007A5F87" w:rsidRDefault="007A5F87" w:rsidP="007A5F87">
      <w:pPr>
        <w:pStyle w:val="ListParagraph"/>
        <w:overflowPunct/>
        <w:autoSpaceDE/>
        <w:autoSpaceDN/>
        <w:adjustRightInd/>
        <w:spacing w:after="0"/>
        <w:ind w:left="993" w:hanging="360"/>
        <w:jc w:val="both"/>
        <w:textAlignment w:val="auto"/>
      </w:pPr>
      <w:r>
        <w:t xml:space="preserve">Tom’s UE </w:t>
      </w:r>
      <w:r w:rsidRPr="00125198">
        <w:t xml:space="preserve">implements multi-microphone capture with </w:t>
      </w:r>
      <w:r>
        <w:t>activation</w:t>
      </w:r>
      <w:r w:rsidRPr="00125198">
        <w:t xml:space="preserve"> of relevant microphones.</w:t>
      </w:r>
    </w:p>
    <w:p w14:paraId="2E3BD326" w14:textId="77777777" w:rsidR="007A5F87" w:rsidRPr="00125198" w:rsidRDefault="007A5F87" w:rsidP="007A5F87">
      <w:pPr>
        <w:pStyle w:val="ListParagraph"/>
        <w:overflowPunct/>
        <w:autoSpaceDE/>
        <w:autoSpaceDN/>
        <w:adjustRightInd/>
        <w:spacing w:after="0"/>
        <w:ind w:left="993" w:hanging="360"/>
        <w:jc w:val="both"/>
        <w:textAlignment w:val="auto"/>
      </w:pPr>
      <w:r w:rsidRPr="00125198">
        <w:t>Headphone connected to Harry’s UE</w:t>
      </w:r>
    </w:p>
    <w:p w14:paraId="4820277B" w14:textId="77777777" w:rsidR="007A5F87" w:rsidRPr="00125198" w:rsidRDefault="007A5F87" w:rsidP="007A5F87">
      <w:pPr>
        <w:ind w:left="360"/>
      </w:pPr>
    </w:p>
    <w:p w14:paraId="149768E3" w14:textId="77777777" w:rsidR="007A5F87" w:rsidRPr="00101B7F" w:rsidRDefault="007A5F87" w:rsidP="007A5F87">
      <w:pPr>
        <w:ind w:left="360"/>
        <w:rPr>
          <w:b/>
          <w:bCs/>
        </w:rPr>
      </w:pPr>
      <w:r w:rsidRPr="00101B7F">
        <w:rPr>
          <w:b/>
          <w:bCs/>
        </w:rPr>
        <w:t>Feasibility</w:t>
      </w:r>
    </w:p>
    <w:p w14:paraId="0F9F7FB8" w14:textId="77777777" w:rsidR="007A5F87" w:rsidRPr="00125198" w:rsidRDefault="007A5F87" w:rsidP="007A5F87">
      <w:pPr>
        <w:ind w:left="360"/>
      </w:pPr>
    </w:p>
    <w:p w14:paraId="74F3729C" w14:textId="77777777" w:rsidR="007A5F87" w:rsidRPr="00125198" w:rsidRDefault="007A5F87" w:rsidP="007A5F87">
      <w:pPr>
        <w:pStyle w:val="ListParagraph"/>
        <w:overflowPunct/>
        <w:autoSpaceDE/>
        <w:autoSpaceDN/>
        <w:adjustRightInd/>
        <w:spacing w:after="0"/>
        <w:ind w:left="993" w:hanging="360"/>
        <w:jc w:val="both"/>
        <w:textAlignment w:val="auto"/>
      </w:pPr>
      <w:r w:rsidRPr="00125198">
        <w:t>Availability of Multi-microphone capture is getting more common on smartphones.</w:t>
      </w:r>
    </w:p>
    <w:p w14:paraId="3A80B06D" w14:textId="77777777" w:rsidR="007A5F87" w:rsidRDefault="007A5F87" w:rsidP="007A5F87">
      <w:pPr>
        <w:ind w:firstLine="360"/>
        <w:rPr>
          <w:b/>
          <w:bCs/>
        </w:rPr>
      </w:pPr>
    </w:p>
    <w:p w14:paraId="75FD12D9" w14:textId="77777777" w:rsidR="007A5F87" w:rsidRPr="00894DE5" w:rsidRDefault="007A5F87" w:rsidP="007A5F87">
      <w:pPr>
        <w:ind w:firstLine="360"/>
        <w:rPr>
          <w:b/>
          <w:bCs/>
        </w:rPr>
      </w:pPr>
      <w:r w:rsidRPr="00894DE5">
        <w:rPr>
          <w:b/>
          <w:bCs/>
        </w:rPr>
        <w:t xml:space="preserve">Potential Processing Solutions </w:t>
      </w:r>
    </w:p>
    <w:p w14:paraId="08C8F317" w14:textId="77777777" w:rsidR="007A5F87" w:rsidRPr="00722D11" w:rsidRDefault="007A5F87" w:rsidP="007A5F87">
      <w:pPr>
        <w:pStyle w:val="paragraph"/>
        <w:numPr>
          <w:ilvl w:val="0"/>
          <w:numId w:val="18"/>
        </w:numPr>
        <w:spacing w:before="0" w:beforeAutospacing="0" w:after="0" w:afterAutospacing="0"/>
        <w:textAlignment w:val="baseline"/>
        <w:rPr>
          <w:rStyle w:val="normaltextrun"/>
          <w:rFonts w:ascii="Arial" w:hAnsi="Arial" w:cs="Arial"/>
          <w:sz w:val="22"/>
          <w:szCs w:val="22"/>
        </w:rPr>
      </w:pPr>
      <w:r>
        <w:rPr>
          <w:rStyle w:val="normaltextrun"/>
          <w:rFonts w:ascii="Arial" w:hAnsi="Arial" w:cs="Arial"/>
          <w:sz w:val="22"/>
          <w:szCs w:val="22"/>
          <w:lang w:val="en"/>
        </w:rPr>
        <w:t>Analog-Digital Conversion (ADC), Echo Cancellation, Noise Suppression, Automatic Gain Control, activation of suitable microphones based on device orientation.</w:t>
      </w:r>
    </w:p>
    <w:p w14:paraId="24690AF1" w14:textId="77777777" w:rsidR="007A5F87" w:rsidRDefault="007A5F87" w:rsidP="00603DA3">
      <w:pPr>
        <w:keepLines/>
        <w:rPr>
          <w:rFonts w:eastAsia="等线"/>
          <w:color w:val="FF0000"/>
          <w:lang w:val="en-SG"/>
        </w:rPr>
      </w:pPr>
    </w:p>
    <w:p w14:paraId="4B98D779" w14:textId="77777777" w:rsidR="005D149D" w:rsidRDefault="005D149D" w:rsidP="005D149D">
      <w:pPr>
        <w:keepLines/>
        <w:rPr>
          <w:rFonts w:eastAsia="等线"/>
          <w:color w:val="FF0000"/>
          <w:lang w:val="en-SG" w:eastAsia="zh-CN"/>
        </w:rPr>
      </w:pPr>
      <w:r>
        <w:rPr>
          <w:rFonts w:eastAsia="等线" w:hint="eastAsia"/>
          <w:color w:val="FF0000"/>
          <w:lang w:val="en-SG" w:eastAsia="zh-CN"/>
        </w:rPr>
        <w:t>[</w:t>
      </w:r>
    </w:p>
    <w:p w14:paraId="1A0FEADA" w14:textId="3815A6C7" w:rsidR="00362CDE" w:rsidRDefault="00856D8C" w:rsidP="005D149D">
      <w:pPr>
        <w:keepLines/>
        <w:rPr>
          <w:rFonts w:eastAsia="等线"/>
          <w:color w:val="FF0000"/>
          <w:lang w:val="en-SG" w:eastAsia="zh-CN"/>
        </w:rPr>
      </w:pPr>
      <w:r w:rsidRPr="00714109">
        <w:rPr>
          <w:rFonts w:eastAsia="等线"/>
          <w:color w:val="FF0000"/>
          <w:highlight w:val="yellow"/>
          <w:lang w:val="en-SG" w:eastAsia="zh-CN"/>
        </w:rPr>
        <w:t>Editor’s</w:t>
      </w:r>
      <w:r w:rsidR="00E951AF">
        <w:rPr>
          <w:rFonts w:eastAsia="等线"/>
          <w:color w:val="FF0000"/>
          <w:highlight w:val="yellow"/>
          <w:lang w:val="en-SG" w:eastAsia="zh-CN"/>
        </w:rPr>
        <w:t xml:space="preserve"> </w:t>
      </w:r>
      <w:r w:rsidR="005D149D" w:rsidRPr="00714109">
        <w:rPr>
          <w:rFonts w:eastAsia="等线"/>
          <w:color w:val="FF0000"/>
          <w:highlight w:val="yellow"/>
          <w:lang w:val="en-SG" w:eastAsia="zh-CN"/>
        </w:rPr>
        <w:t>Note: this 8.2 section is used as a baseline</w:t>
      </w:r>
      <w:r w:rsidR="00362CDE">
        <w:rPr>
          <w:rFonts w:eastAsia="等线"/>
          <w:color w:val="FF0000"/>
          <w:lang w:val="en-SG" w:eastAsia="zh-CN"/>
        </w:rPr>
        <w:t>.</w:t>
      </w:r>
    </w:p>
    <w:p w14:paraId="418F1945" w14:textId="5834325C" w:rsidR="005D149D" w:rsidRDefault="00362CDE" w:rsidP="005D149D">
      <w:pPr>
        <w:keepLines/>
        <w:rPr>
          <w:rFonts w:eastAsia="等线"/>
          <w:color w:val="FF0000"/>
          <w:lang w:val="en-SG" w:eastAsia="zh-CN"/>
        </w:rPr>
      </w:pPr>
      <w:r w:rsidRPr="00714109">
        <w:rPr>
          <w:rFonts w:eastAsia="等线"/>
          <w:color w:val="FF0000"/>
          <w:highlight w:val="yellow"/>
          <w:lang w:val="en-SG" w:eastAsia="zh-CN"/>
        </w:rPr>
        <w:t>Major revisions</w:t>
      </w:r>
      <w:r w:rsidR="00E951AF">
        <w:rPr>
          <w:rFonts w:eastAsia="等线"/>
          <w:color w:val="FF0000"/>
          <w:highlight w:val="yellow"/>
          <w:lang w:val="en-SG" w:eastAsia="zh-CN"/>
        </w:rPr>
        <w:t xml:space="preserve"> </w:t>
      </w:r>
      <w:r w:rsidRPr="00714109">
        <w:rPr>
          <w:rFonts w:eastAsia="等线"/>
          <w:color w:val="FF0000"/>
          <w:highlight w:val="yellow"/>
          <w:lang w:val="en-SG" w:eastAsia="zh-CN"/>
        </w:rPr>
        <w:t>and generalizations of this baseline are expected.</w:t>
      </w:r>
    </w:p>
    <w:p w14:paraId="279C9AB9" w14:textId="29BA9755" w:rsidR="00856D8C" w:rsidRDefault="00856D8C" w:rsidP="00F00CF0">
      <w:pPr>
        <w:pStyle w:val="Heading2"/>
        <w:numPr>
          <w:ilvl w:val="1"/>
          <w:numId w:val="21"/>
        </w:numPr>
        <w:rPr>
          <w:color w:val="000000" w:themeColor="text1"/>
          <w:lang w:eastAsia="zh-CN"/>
        </w:rPr>
      </w:pPr>
      <w:r w:rsidRPr="00856D8C">
        <w:rPr>
          <w:rFonts w:eastAsia="Times New Roman" w:cs="Arial"/>
          <w:b/>
          <w:bCs/>
          <w:lang w:val="en-US"/>
        </w:rPr>
        <w:t xml:space="preserve"> </w:t>
      </w:r>
      <w:bookmarkStart w:id="1891" w:name="_Toc170142270"/>
      <w:r w:rsidRPr="00714109">
        <w:rPr>
          <w:color w:val="000000" w:themeColor="text1"/>
          <w:lang w:eastAsia="zh-CN"/>
        </w:rPr>
        <w:t>Example design of spatial audio capture for multi-microphone UE devices</w:t>
      </w:r>
      <w:bookmarkEnd w:id="1891"/>
    </w:p>
    <w:p w14:paraId="6BB73D7B" w14:textId="77777777" w:rsidR="00856D8C" w:rsidRPr="00714109" w:rsidRDefault="00856D8C" w:rsidP="00714109">
      <w:pPr>
        <w:rPr>
          <w:lang w:eastAsia="zh-CN"/>
        </w:rPr>
      </w:pPr>
    </w:p>
    <w:p w14:paraId="780556D8" w14:textId="297FFCE6" w:rsidR="00856D8C" w:rsidRPr="00856313" w:rsidRDefault="00856D8C" w:rsidP="00714109">
      <w:pPr>
        <w:keepNext/>
        <w:spacing w:after="240"/>
        <w:ind w:right="284"/>
        <w:outlineLvl w:val="0"/>
        <w:rPr>
          <w:rFonts w:ascii="Arial" w:eastAsia="Times New Roman" w:hAnsi="Arial"/>
          <w:b/>
          <w:sz w:val="24"/>
        </w:rPr>
      </w:pPr>
      <w:r w:rsidRPr="00856313">
        <w:rPr>
          <w:rFonts w:ascii="Arial" w:eastAsia="Times New Roman" w:hAnsi="Arial"/>
          <w:b/>
          <w:sz w:val="24"/>
        </w:rPr>
        <w:lastRenderedPageBreak/>
        <w:t>Design</w:t>
      </w:r>
    </w:p>
    <w:p w14:paraId="7FE1983F" w14:textId="63041582" w:rsidR="00856D8C" w:rsidRPr="00856313" w:rsidRDefault="00B42A14" w:rsidP="00714109">
      <w:pPr>
        <w:keepNext/>
        <w:spacing w:after="0"/>
        <w:ind w:left="360" w:right="284"/>
        <w:outlineLvl w:val="1"/>
        <w:rPr>
          <w:rFonts w:ascii="Arial" w:eastAsia="Times New Roman" w:hAnsi="Arial"/>
          <w:b/>
          <w:sz w:val="24"/>
        </w:rPr>
      </w:pPr>
      <w:r>
        <w:rPr>
          <w:rFonts w:ascii="Arial" w:eastAsia="Times New Roman" w:hAnsi="Arial"/>
          <w:b/>
          <w:sz w:val="24"/>
        </w:rPr>
        <w:t xml:space="preserve">1 </w:t>
      </w:r>
      <w:r w:rsidR="00856D8C" w:rsidRPr="00856313">
        <w:rPr>
          <w:rFonts w:ascii="Arial" w:eastAsia="Times New Roman" w:hAnsi="Arial"/>
          <w:b/>
          <w:sz w:val="24"/>
        </w:rPr>
        <w:t>Overview</w:t>
      </w:r>
    </w:p>
    <w:p w14:paraId="0C9AABCA" w14:textId="77777777" w:rsidR="00856D8C" w:rsidRPr="00856313" w:rsidRDefault="00856D8C" w:rsidP="00856D8C">
      <w:pPr>
        <w:spacing w:after="0"/>
        <w:jc w:val="center"/>
        <w:rPr>
          <w:rFonts w:eastAsia="Times New Roman"/>
        </w:rPr>
      </w:pPr>
    </w:p>
    <w:p w14:paraId="24BD2473" w14:textId="77777777" w:rsidR="00856D8C" w:rsidRPr="00856313" w:rsidRDefault="00856D8C" w:rsidP="00856D8C">
      <w:pPr>
        <w:spacing w:after="0"/>
        <w:jc w:val="center"/>
      </w:pPr>
      <w:r>
        <w:rPr>
          <w:noProof/>
        </w:rPr>
        <w:drawing>
          <wp:inline distT="0" distB="0" distL="0" distR="0" wp14:anchorId="52DCF108" wp14:editId="01179DA5">
            <wp:extent cx="4089918" cy="2087562"/>
            <wp:effectExtent l="0" t="0" r="0" b="0"/>
            <wp:docPr id="1212319640" name="Picture 1212319640" descr="A diagram of a wind turb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319640" name="Picture 1212319640" descr="A diagram of a wind turbine&#10;&#10;Description automatically generated"/>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089918" cy="2087562"/>
                    </a:xfrm>
                    <a:prstGeom prst="rect">
                      <a:avLst/>
                    </a:prstGeom>
                  </pic:spPr>
                </pic:pic>
              </a:graphicData>
            </a:graphic>
          </wp:inline>
        </w:drawing>
      </w:r>
    </w:p>
    <w:p w14:paraId="072C0EDF" w14:textId="77777777" w:rsidR="00856D8C" w:rsidRPr="00856313" w:rsidRDefault="00856D8C" w:rsidP="00856D8C">
      <w:pPr>
        <w:spacing w:after="0"/>
        <w:jc w:val="both"/>
        <w:rPr>
          <w:rFonts w:eastAsia="Times New Roman"/>
          <w:lang w:eastAsia="zh-CN"/>
        </w:rPr>
      </w:pPr>
      <w:r w:rsidRPr="00856313">
        <w:rPr>
          <w:rFonts w:eastAsia="Times New Roman"/>
          <w:lang w:eastAsia="zh-CN"/>
        </w:rPr>
        <w:t xml:space="preserve">A spatial capture on a modern mobile device may be implemented by utilizing the various microphones placed across the device, capture enhancement processing chain and a Ambisonic Static Upmixer. The capture stack incorporates simultaneous capture of 3 or more on-device microphones and an optional mono/stereo echo reference signal as inputs to produces a FOA output which can stored/transmitted using the IVAS (Immersive Voice and Audio Services) codec. </w:t>
      </w:r>
    </w:p>
    <w:p w14:paraId="4043323D" w14:textId="77777777" w:rsidR="00856D8C" w:rsidRPr="00856313" w:rsidRDefault="00856D8C" w:rsidP="00856D8C">
      <w:pPr>
        <w:spacing w:after="0"/>
        <w:rPr>
          <w:rFonts w:eastAsia="Times New Roman"/>
          <w:lang w:eastAsia="zh-CN"/>
        </w:rPr>
      </w:pPr>
      <w:r w:rsidRPr="00856313">
        <w:rPr>
          <w:rFonts w:eastAsia="Times New Roman"/>
          <w:lang w:eastAsia="zh-CN"/>
        </w:rPr>
        <w:t>The various components of a spatial capture chain are as follows:</w:t>
      </w:r>
    </w:p>
    <w:p w14:paraId="6CEB34F6" w14:textId="77777777" w:rsidR="00856D8C" w:rsidRPr="00856313" w:rsidRDefault="00856D8C" w:rsidP="00856D8C">
      <w:pPr>
        <w:numPr>
          <w:ilvl w:val="0"/>
          <w:numId w:val="25"/>
        </w:numPr>
        <w:spacing w:after="0"/>
        <w:contextualSpacing/>
        <w:rPr>
          <w:rFonts w:eastAsia="Times New Roman"/>
          <w:lang w:eastAsia="zh-CN"/>
        </w:rPr>
      </w:pPr>
      <w:r w:rsidRPr="00856313">
        <w:rPr>
          <w:rFonts w:eastAsia="Times New Roman"/>
          <w:lang w:eastAsia="zh-CN"/>
        </w:rPr>
        <w:t>Raw Microphones Unprocessed Input and Echo Reference Signal</w:t>
      </w:r>
    </w:p>
    <w:p w14:paraId="165BA34D" w14:textId="77777777" w:rsidR="00856D8C" w:rsidRPr="00856313" w:rsidRDefault="00856D8C" w:rsidP="00856D8C">
      <w:pPr>
        <w:numPr>
          <w:ilvl w:val="0"/>
          <w:numId w:val="25"/>
        </w:numPr>
        <w:spacing w:after="0"/>
        <w:contextualSpacing/>
        <w:rPr>
          <w:rFonts w:eastAsia="Times New Roman"/>
          <w:lang w:eastAsia="zh-CN"/>
        </w:rPr>
      </w:pPr>
      <w:r w:rsidRPr="00856313">
        <w:rPr>
          <w:rFonts w:eastAsia="Times New Roman"/>
          <w:lang w:eastAsia="zh-CN"/>
        </w:rPr>
        <w:t>Compensation of the raw microphones self noise and frequency response based on measured and simulated data.</w:t>
      </w:r>
    </w:p>
    <w:p w14:paraId="54948408" w14:textId="77777777" w:rsidR="00856D8C" w:rsidRPr="00856313" w:rsidRDefault="00856D8C" w:rsidP="00856D8C">
      <w:pPr>
        <w:numPr>
          <w:ilvl w:val="0"/>
          <w:numId w:val="25"/>
        </w:numPr>
        <w:spacing w:after="0"/>
        <w:contextualSpacing/>
        <w:rPr>
          <w:rFonts w:eastAsia="Times New Roman"/>
          <w:lang w:eastAsia="zh-CN"/>
        </w:rPr>
      </w:pPr>
      <w:r w:rsidRPr="4DDB5E6E">
        <w:rPr>
          <w:rFonts w:eastAsia="Times New Roman"/>
          <w:lang w:eastAsia="zh-CN"/>
        </w:rPr>
        <w:t xml:space="preserve">Acoustic Echo Cancelation </w:t>
      </w:r>
    </w:p>
    <w:p w14:paraId="609A168C" w14:textId="77777777" w:rsidR="00856D8C" w:rsidRPr="00CD1054" w:rsidRDefault="00856D8C" w:rsidP="00856D8C">
      <w:pPr>
        <w:numPr>
          <w:ilvl w:val="0"/>
          <w:numId w:val="25"/>
        </w:numPr>
        <w:spacing w:after="0"/>
        <w:contextualSpacing/>
        <w:rPr>
          <w:rFonts w:eastAsia="Times New Roman"/>
          <w:lang w:eastAsia="zh-CN"/>
        </w:rPr>
      </w:pPr>
      <w:r w:rsidRPr="4DDB5E6E">
        <w:rPr>
          <w:rFonts w:eastAsia="Times New Roman"/>
          <w:lang w:eastAsia="zh-CN"/>
        </w:rPr>
        <w:t>Wind Noise Estimation/Reduction</w:t>
      </w:r>
    </w:p>
    <w:p w14:paraId="125FEB6E" w14:textId="77777777" w:rsidR="00856D8C" w:rsidRPr="00856313" w:rsidRDefault="00856D8C" w:rsidP="00856D8C">
      <w:pPr>
        <w:numPr>
          <w:ilvl w:val="0"/>
          <w:numId w:val="25"/>
        </w:numPr>
        <w:spacing w:after="0"/>
        <w:contextualSpacing/>
        <w:rPr>
          <w:rFonts w:eastAsia="Times New Roman"/>
          <w:lang w:eastAsia="zh-CN"/>
        </w:rPr>
      </w:pPr>
      <w:r w:rsidRPr="00856313">
        <w:rPr>
          <w:rFonts w:eastAsia="Times New Roman"/>
          <w:lang w:eastAsia="zh-CN"/>
        </w:rPr>
        <w:t>Content Based Processing</w:t>
      </w:r>
    </w:p>
    <w:p w14:paraId="04D78407" w14:textId="77777777" w:rsidR="00856D8C" w:rsidRPr="00856313" w:rsidRDefault="00856D8C" w:rsidP="00856D8C">
      <w:pPr>
        <w:numPr>
          <w:ilvl w:val="0"/>
          <w:numId w:val="25"/>
        </w:numPr>
        <w:spacing w:after="0"/>
        <w:contextualSpacing/>
        <w:rPr>
          <w:rFonts w:eastAsia="Times New Roman"/>
          <w:lang w:eastAsia="zh-CN"/>
        </w:rPr>
      </w:pPr>
      <w:r w:rsidRPr="00856313">
        <w:rPr>
          <w:rFonts w:eastAsia="Times New Roman"/>
          <w:lang w:eastAsia="zh-CN"/>
        </w:rPr>
        <w:t>Static Ambisonic Upmix based on:</w:t>
      </w:r>
    </w:p>
    <w:p w14:paraId="5AF0A256" w14:textId="77777777" w:rsidR="00856D8C" w:rsidRPr="00856313" w:rsidRDefault="00856D8C" w:rsidP="00856D8C">
      <w:pPr>
        <w:numPr>
          <w:ilvl w:val="1"/>
          <w:numId w:val="25"/>
        </w:numPr>
        <w:spacing w:after="0"/>
        <w:contextualSpacing/>
        <w:rPr>
          <w:rFonts w:eastAsia="Times New Roman"/>
          <w:lang w:eastAsia="zh-CN"/>
        </w:rPr>
      </w:pPr>
      <w:r w:rsidRPr="00856313">
        <w:rPr>
          <w:rFonts w:eastAsia="Times New Roman"/>
          <w:lang w:eastAsia="zh-CN"/>
        </w:rPr>
        <w:t>Acoustic modelling of the phone and microphones via Finite Element Method analysis.</w:t>
      </w:r>
    </w:p>
    <w:p w14:paraId="5C909402" w14:textId="77777777" w:rsidR="00856D8C" w:rsidRPr="00856313" w:rsidRDefault="00856D8C" w:rsidP="00856D8C">
      <w:pPr>
        <w:numPr>
          <w:ilvl w:val="1"/>
          <w:numId w:val="25"/>
        </w:numPr>
        <w:spacing w:after="0"/>
        <w:contextualSpacing/>
        <w:rPr>
          <w:rFonts w:eastAsia="Times New Roman"/>
          <w:lang w:eastAsia="zh-CN"/>
        </w:rPr>
      </w:pPr>
      <w:r w:rsidRPr="00856313">
        <w:rPr>
          <w:rFonts w:eastAsia="Times New Roman"/>
          <w:lang w:eastAsia="zh-CN"/>
        </w:rPr>
        <w:t>Perceptually-based complex optimisation of upmixing coefficients accounting for the acoustic modelling.</w:t>
      </w:r>
    </w:p>
    <w:p w14:paraId="318AF79B" w14:textId="77777777" w:rsidR="00856D8C" w:rsidRPr="00B73279" w:rsidRDefault="00856D8C" w:rsidP="00856D8C">
      <w:pPr>
        <w:numPr>
          <w:ilvl w:val="0"/>
          <w:numId w:val="25"/>
        </w:numPr>
        <w:spacing w:after="0"/>
        <w:contextualSpacing/>
        <w:rPr>
          <w:rFonts w:eastAsia="Times New Roman"/>
          <w:lang w:eastAsia="zh-CN"/>
        </w:rPr>
      </w:pPr>
      <w:r w:rsidRPr="00856313">
        <w:rPr>
          <w:rFonts w:eastAsia="Times New Roman"/>
          <w:lang w:eastAsia="zh-CN"/>
        </w:rPr>
        <w:t>Levelling and Limiting</w:t>
      </w:r>
    </w:p>
    <w:p w14:paraId="3B49B7D8" w14:textId="77777777" w:rsidR="00856D8C" w:rsidRPr="00856313" w:rsidRDefault="00856D8C" w:rsidP="00856D8C">
      <w:pPr>
        <w:spacing w:after="0"/>
        <w:jc w:val="both"/>
        <w:rPr>
          <w:rFonts w:eastAsia="Times New Roman"/>
          <w:lang w:eastAsia="zh-CN"/>
        </w:rPr>
      </w:pPr>
    </w:p>
    <w:p w14:paraId="161EBEB3" w14:textId="77777777" w:rsidR="00856D8C" w:rsidRPr="00856313" w:rsidRDefault="00856D8C" w:rsidP="00856D8C">
      <w:pPr>
        <w:keepNext/>
        <w:numPr>
          <w:ilvl w:val="1"/>
          <w:numId w:val="27"/>
        </w:numPr>
        <w:spacing w:after="0"/>
        <w:ind w:right="284"/>
        <w:outlineLvl w:val="1"/>
        <w:rPr>
          <w:rFonts w:ascii="Arial" w:eastAsia="Times New Roman" w:hAnsi="Arial"/>
          <w:b/>
          <w:sz w:val="24"/>
          <w:lang w:eastAsia="zh-CN"/>
        </w:rPr>
      </w:pPr>
      <w:r w:rsidRPr="00856313">
        <w:rPr>
          <w:rFonts w:ascii="Arial" w:eastAsia="Times New Roman" w:hAnsi="Arial"/>
          <w:b/>
          <w:sz w:val="24"/>
          <w:lang w:eastAsia="zh-CN"/>
        </w:rPr>
        <w:t>Raw Microphone Input and Echo Reference</w:t>
      </w:r>
    </w:p>
    <w:p w14:paraId="34869BB7" w14:textId="77777777" w:rsidR="00856D8C" w:rsidRPr="00856313" w:rsidRDefault="00856D8C" w:rsidP="00856D8C">
      <w:pPr>
        <w:spacing w:after="0"/>
        <w:rPr>
          <w:rFonts w:eastAsia="Times New Roman"/>
          <w:lang w:eastAsia="zh-CN"/>
        </w:rPr>
      </w:pPr>
    </w:p>
    <w:p w14:paraId="2B108849" w14:textId="77777777" w:rsidR="00856D8C" w:rsidRPr="00856313" w:rsidRDefault="00856D8C" w:rsidP="00856D8C">
      <w:pPr>
        <w:spacing w:after="0"/>
        <w:rPr>
          <w:rFonts w:eastAsia="Times New Roman"/>
          <w:lang w:eastAsia="zh-CN"/>
        </w:rPr>
      </w:pPr>
      <w:r w:rsidRPr="00856313">
        <w:rPr>
          <w:rFonts w:eastAsia="Times New Roman"/>
          <w:lang w:eastAsia="zh-CN"/>
        </w:rPr>
        <w:t xml:space="preserve">Simultaneous capture of unprocessed raw inputs from all microphones is essential to derive the very best spatial capture utilizing a static ambisonic upmix. </w:t>
      </w:r>
      <w:r w:rsidRPr="4D708C5A">
        <w:rPr>
          <w:rFonts w:eastAsia="Times New Roman"/>
          <w:lang w:eastAsia="zh-CN"/>
        </w:rPr>
        <w:t>For generating first order ambisonic with good horizontal accuracy on the horizontal plane</w:t>
      </w:r>
      <w:r w:rsidRPr="00856313">
        <w:rPr>
          <w:rFonts w:eastAsia="Times New Roman"/>
          <w:lang w:eastAsia="zh-CN"/>
        </w:rPr>
        <w:t>, at least 3 microphones are needed, which may be placed spatially on the mobile device to cover different planes. A typical placement of Top, Bottom and Rear microphones is seen on most modern mobile devices, however coplanar configuration is not optimal to resolve front/back confusion. An ideal arrangement of microphones should target to cover the three axes and spread evenly across the device to provide more spatial resolution, though practical constraints of phone design limit the spacing along the front-back axis to less than one centimetre.</w:t>
      </w:r>
    </w:p>
    <w:p w14:paraId="344912F7" w14:textId="77777777" w:rsidR="00856D8C" w:rsidRPr="00856313" w:rsidRDefault="00856D8C" w:rsidP="00856D8C">
      <w:pPr>
        <w:spacing w:after="0"/>
        <w:jc w:val="both"/>
        <w:rPr>
          <w:rFonts w:eastAsia="Times New Roman"/>
          <w:lang w:eastAsia="zh-CN"/>
        </w:rPr>
      </w:pPr>
      <w:r w:rsidRPr="00856313">
        <w:rPr>
          <w:rFonts w:eastAsia="Times New Roman"/>
          <w:lang w:eastAsia="zh-CN"/>
        </w:rPr>
        <w:t>A raw unprocessed capture is essential for spatial processing as any uncontrolled processing such as noise reduction, automatic gain control or echo cancellation on individual microphones will lead to loss of spatially sensitive background noise and in general cause front/back confusion.</w:t>
      </w:r>
    </w:p>
    <w:p w14:paraId="72695B47" w14:textId="77777777" w:rsidR="00856D8C" w:rsidRPr="00856313" w:rsidRDefault="00856D8C" w:rsidP="00856D8C">
      <w:pPr>
        <w:spacing w:after="0"/>
        <w:jc w:val="both"/>
        <w:rPr>
          <w:rFonts w:eastAsia="Times New Roman"/>
          <w:lang w:eastAsia="zh-CN"/>
        </w:rPr>
      </w:pPr>
      <w:r w:rsidRPr="00856313">
        <w:rPr>
          <w:rFonts w:eastAsia="Times New Roman"/>
          <w:lang w:eastAsia="zh-CN"/>
        </w:rPr>
        <w:t>It is however beneficial to apply controlled processing to each of the raw signals, to attenuate their electrical noise floor and to compensate for any anomalies in the frequency response due to the inherent response of the mic or to the effects of its placement inside ported holes on the edges of the device. These processings are based on measured data.</w:t>
      </w:r>
    </w:p>
    <w:p w14:paraId="4EDFB2EB" w14:textId="77777777" w:rsidR="00856D8C" w:rsidRPr="00856313" w:rsidRDefault="00856D8C" w:rsidP="00856D8C">
      <w:pPr>
        <w:spacing w:after="0"/>
        <w:jc w:val="both"/>
        <w:rPr>
          <w:rFonts w:eastAsia="Times New Roman"/>
          <w:lang w:eastAsia="zh-CN"/>
        </w:rPr>
      </w:pPr>
      <w:r w:rsidRPr="00856313">
        <w:rPr>
          <w:rFonts w:eastAsia="Times New Roman"/>
          <w:lang w:eastAsia="zh-CN"/>
        </w:rPr>
        <w:t>The echo reference is a mono or stereo signal representative of the audio played out from the loudspeaker and used by the AEC processing. It is necessary in full duplex communications if there exists an acoustic path between the loudspeaker and the device microphones. If none exists, such as when using headphones, echo reference is optional.</w:t>
      </w:r>
    </w:p>
    <w:p w14:paraId="76DFD296" w14:textId="77777777" w:rsidR="00856D8C" w:rsidRPr="00856313" w:rsidRDefault="00856D8C" w:rsidP="00856D8C">
      <w:pPr>
        <w:spacing w:after="0"/>
        <w:jc w:val="both"/>
        <w:rPr>
          <w:rFonts w:eastAsia="Times New Roman"/>
          <w:lang w:eastAsia="zh-CN"/>
        </w:rPr>
      </w:pPr>
    </w:p>
    <w:p w14:paraId="039EAFF2" w14:textId="77777777" w:rsidR="00856D8C" w:rsidRPr="00856313" w:rsidRDefault="00856D8C" w:rsidP="00856D8C">
      <w:pPr>
        <w:keepNext/>
        <w:numPr>
          <w:ilvl w:val="1"/>
          <w:numId w:val="27"/>
        </w:numPr>
        <w:spacing w:after="0"/>
        <w:ind w:right="284"/>
        <w:outlineLvl w:val="1"/>
        <w:rPr>
          <w:rFonts w:ascii="Arial" w:eastAsia="Times New Roman" w:hAnsi="Arial"/>
          <w:b/>
          <w:sz w:val="24"/>
          <w:szCs w:val="24"/>
          <w:lang w:eastAsia="zh-CN"/>
        </w:rPr>
      </w:pPr>
      <w:r w:rsidRPr="4D708C5A">
        <w:rPr>
          <w:rFonts w:ascii="Arial" w:eastAsia="Times New Roman" w:hAnsi="Arial"/>
          <w:b/>
          <w:sz w:val="24"/>
          <w:szCs w:val="24"/>
          <w:lang w:eastAsia="zh-CN"/>
        </w:rPr>
        <w:t>AEC</w:t>
      </w:r>
    </w:p>
    <w:p w14:paraId="79D0764E" w14:textId="77777777" w:rsidR="00856D8C" w:rsidRDefault="00856D8C" w:rsidP="00856D8C">
      <w:pPr>
        <w:spacing w:after="0"/>
        <w:jc w:val="both"/>
        <w:rPr>
          <w:rFonts w:eastAsia="Times New Roman"/>
          <w:lang w:eastAsia="zh-CN"/>
        </w:rPr>
      </w:pPr>
    </w:p>
    <w:p w14:paraId="4D5792A9" w14:textId="77777777" w:rsidR="00856D8C" w:rsidRPr="00856313" w:rsidRDefault="00856D8C" w:rsidP="00856D8C">
      <w:pPr>
        <w:spacing w:after="0"/>
        <w:jc w:val="both"/>
        <w:rPr>
          <w:rFonts w:eastAsia="Times New Roman"/>
          <w:lang w:eastAsia="zh-CN"/>
        </w:rPr>
      </w:pPr>
      <w:r>
        <w:rPr>
          <w:rFonts w:eastAsia="Times New Roman"/>
          <w:lang w:eastAsia="zh-CN"/>
        </w:rPr>
        <w:t xml:space="preserve">The baseline approach is to apply traditional </w:t>
      </w:r>
      <w:r w:rsidRPr="00856313">
        <w:rPr>
          <w:rFonts w:eastAsia="Times New Roman"/>
          <w:lang w:eastAsia="zh-CN"/>
        </w:rPr>
        <w:t xml:space="preserve">Acoustic Echo Cancellation </w:t>
      </w:r>
      <w:r>
        <w:rPr>
          <w:rFonts w:eastAsia="Times New Roman"/>
          <w:lang w:eastAsia="zh-CN"/>
        </w:rPr>
        <w:t xml:space="preserve">on the individual microphone channels. </w:t>
      </w:r>
    </w:p>
    <w:p w14:paraId="33A22ED8" w14:textId="77777777" w:rsidR="00856D8C" w:rsidRPr="00856313" w:rsidRDefault="00856D8C" w:rsidP="00856D8C">
      <w:pPr>
        <w:spacing w:after="0"/>
        <w:jc w:val="both"/>
        <w:rPr>
          <w:rFonts w:eastAsia="Times New Roman"/>
          <w:lang w:eastAsia="zh-CN"/>
        </w:rPr>
      </w:pPr>
    </w:p>
    <w:p w14:paraId="6FEBD8F3" w14:textId="77777777" w:rsidR="00856D8C" w:rsidRPr="00856313" w:rsidRDefault="00856D8C" w:rsidP="00856D8C">
      <w:pPr>
        <w:keepNext/>
        <w:numPr>
          <w:ilvl w:val="1"/>
          <w:numId w:val="27"/>
        </w:numPr>
        <w:spacing w:after="0"/>
        <w:ind w:right="284"/>
        <w:outlineLvl w:val="1"/>
        <w:rPr>
          <w:rFonts w:ascii="Arial" w:eastAsia="Times New Roman" w:hAnsi="Arial"/>
          <w:b/>
          <w:sz w:val="24"/>
          <w:szCs w:val="24"/>
          <w:lang w:eastAsia="zh-CN"/>
        </w:rPr>
      </w:pPr>
      <w:r w:rsidRPr="64D032A7">
        <w:rPr>
          <w:rFonts w:ascii="Arial" w:eastAsia="Times New Roman" w:hAnsi="Arial"/>
          <w:b/>
          <w:sz w:val="24"/>
          <w:szCs w:val="24"/>
          <w:lang w:eastAsia="zh-CN"/>
        </w:rPr>
        <w:t>Wind Noise Reduction</w:t>
      </w:r>
    </w:p>
    <w:p w14:paraId="45EEE33B" w14:textId="77777777" w:rsidR="00856D8C" w:rsidRPr="00856313" w:rsidRDefault="00856D8C" w:rsidP="00856D8C">
      <w:pPr>
        <w:spacing w:after="0"/>
        <w:rPr>
          <w:rFonts w:eastAsia="Times New Roman"/>
          <w:lang w:eastAsia="zh-CN"/>
        </w:rPr>
      </w:pPr>
    </w:p>
    <w:p w14:paraId="78901922" w14:textId="77777777" w:rsidR="00856D8C" w:rsidRPr="00856313" w:rsidRDefault="00856D8C" w:rsidP="00856D8C">
      <w:pPr>
        <w:spacing w:after="0"/>
        <w:jc w:val="both"/>
        <w:rPr>
          <w:rFonts w:eastAsia="Times New Roman"/>
          <w:lang w:eastAsia="zh-CN"/>
        </w:rPr>
      </w:pPr>
      <w:r>
        <w:rPr>
          <w:rFonts w:eastAsia="Times New Roman"/>
          <w:lang w:eastAsia="zh-CN"/>
        </w:rPr>
        <w:lastRenderedPageBreak/>
        <w:t xml:space="preserve">The baseline approach is to apply wind noise reduction on the individual microphone channel by non-linear signal processing. </w:t>
      </w:r>
      <w:r w:rsidRPr="00856313">
        <w:rPr>
          <w:rFonts w:eastAsia="Times New Roman"/>
          <w:lang w:eastAsia="zh-CN"/>
        </w:rPr>
        <w:t xml:space="preserve">A DNN based noise reduction/speech isolation trained on wind noise is also found </w:t>
      </w:r>
      <w:r>
        <w:rPr>
          <w:rFonts w:eastAsia="Times New Roman"/>
          <w:lang w:eastAsia="zh-CN"/>
        </w:rPr>
        <w:t xml:space="preserve">to be </w:t>
      </w:r>
      <w:r w:rsidRPr="00856313">
        <w:rPr>
          <w:rFonts w:eastAsia="Times New Roman"/>
          <w:lang w:eastAsia="zh-CN"/>
        </w:rPr>
        <w:t>effective to reduce wind noise. Such a system performs well to maintain speech but incurs a higher processing costs and latency.</w:t>
      </w:r>
    </w:p>
    <w:p w14:paraId="4B21313A" w14:textId="77777777" w:rsidR="00856D8C" w:rsidRPr="00856313" w:rsidRDefault="00856D8C" w:rsidP="00856D8C">
      <w:pPr>
        <w:spacing w:after="0"/>
        <w:jc w:val="both"/>
        <w:rPr>
          <w:rFonts w:eastAsia="Times New Roman"/>
          <w:lang w:eastAsia="zh-CN"/>
        </w:rPr>
      </w:pPr>
    </w:p>
    <w:p w14:paraId="536A4BEC" w14:textId="77777777" w:rsidR="00856D8C" w:rsidRPr="00856313" w:rsidRDefault="00856D8C" w:rsidP="00856D8C">
      <w:pPr>
        <w:keepNext/>
        <w:numPr>
          <w:ilvl w:val="1"/>
          <w:numId w:val="27"/>
        </w:numPr>
        <w:spacing w:after="0"/>
        <w:ind w:right="284"/>
        <w:outlineLvl w:val="1"/>
        <w:rPr>
          <w:rFonts w:ascii="Arial" w:eastAsia="Times New Roman" w:hAnsi="Arial"/>
          <w:b/>
          <w:sz w:val="24"/>
          <w:szCs w:val="24"/>
          <w:lang w:eastAsia="zh-CN"/>
        </w:rPr>
      </w:pPr>
      <w:r w:rsidRPr="4D708C5A">
        <w:rPr>
          <w:rFonts w:ascii="Arial" w:eastAsia="Times New Roman" w:hAnsi="Arial"/>
          <w:b/>
          <w:sz w:val="24"/>
          <w:szCs w:val="24"/>
          <w:lang w:eastAsia="zh-CN"/>
        </w:rPr>
        <w:t>Content Based Processing</w:t>
      </w:r>
    </w:p>
    <w:p w14:paraId="2FEF6C03" w14:textId="77777777" w:rsidR="00856D8C" w:rsidRPr="00856313" w:rsidRDefault="00856D8C" w:rsidP="00856D8C">
      <w:pPr>
        <w:spacing w:after="0"/>
        <w:rPr>
          <w:rFonts w:eastAsia="Times New Roman"/>
          <w:lang w:eastAsia="zh-CN"/>
        </w:rPr>
      </w:pPr>
    </w:p>
    <w:p w14:paraId="0F0F6950" w14:textId="77777777" w:rsidR="00856D8C" w:rsidRPr="00856313" w:rsidRDefault="00856D8C" w:rsidP="00856D8C">
      <w:pPr>
        <w:spacing w:after="0"/>
        <w:jc w:val="both"/>
        <w:rPr>
          <w:rFonts w:eastAsia="Times New Roman"/>
          <w:lang w:eastAsia="zh-CN"/>
        </w:rPr>
      </w:pPr>
      <w:r w:rsidRPr="00856313">
        <w:rPr>
          <w:rFonts w:eastAsia="Times New Roman"/>
          <w:lang w:eastAsia="zh-CN"/>
        </w:rPr>
        <w:t xml:space="preserve">Content based processing is an optional set of processing that can greatly enhance spatial experience by identifying the content type and applying specific enhancements. Since the processing is content dependent, a general audio classifier or a speech isolation processing is necessary to identify regions of interest. </w:t>
      </w:r>
      <w:r>
        <w:rPr>
          <w:rFonts w:eastAsia="Times New Roman"/>
          <w:lang w:eastAsia="zh-CN"/>
        </w:rPr>
        <w:t>C</w:t>
      </w:r>
      <w:r w:rsidRPr="00856313">
        <w:rPr>
          <w:rFonts w:eastAsia="Times New Roman"/>
          <w:lang w:eastAsia="zh-CN"/>
        </w:rPr>
        <w:t xml:space="preserve">lassification across Music, Speech and Background Noise </w:t>
      </w:r>
      <w:r>
        <w:rPr>
          <w:rFonts w:eastAsia="Times New Roman"/>
          <w:lang w:eastAsia="zh-CN"/>
        </w:rPr>
        <w:t>has been found</w:t>
      </w:r>
      <w:r w:rsidRPr="00856313">
        <w:rPr>
          <w:rFonts w:eastAsia="Times New Roman"/>
          <w:lang w:eastAsia="zh-CN"/>
        </w:rPr>
        <w:t xml:space="preserve"> </w:t>
      </w:r>
      <w:r>
        <w:rPr>
          <w:rFonts w:eastAsia="Times New Roman"/>
          <w:lang w:eastAsia="zh-CN"/>
        </w:rPr>
        <w:t>suitable for relevant scenarios.</w:t>
      </w:r>
      <w:r w:rsidRPr="00856313">
        <w:rPr>
          <w:rFonts w:eastAsia="Times New Roman"/>
          <w:lang w:eastAsia="zh-CN"/>
        </w:rPr>
        <w:t xml:space="preserve"> A real-time classifier might have delayed response to events, and false transitions might be triggered due to low or no lookahead. A classifier confidence smoothing or a state machine can be employed to minimize false transitions and identify class switching events. </w:t>
      </w:r>
    </w:p>
    <w:p w14:paraId="5D47DAB5" w14:textId="77777777" w:rsidR="00856D8C" w:rsidRPr="00856313" w:rsidRDefault="00856D8C" w:rsidP="00856D8C">
      <w:pPr>
        <w:spacing w:after="0"/>
        <w:jc w:val="center"/>
        <w:rPr>
          <w:rFonts w:eastAsia="Times New Roman"/>
          <w:lang w:eastAsia="zh-CN"/>
        </w:rPr>
      </w:pPr>
      <w:r w:rsidRPr="00856313">
        <w:rPr>
          <w:rFonts w:eastAsia="Times New Roman"/>
          <w:noProof/>
        </w:rPr>
        <w:drawing>
          <wp:inline distT="0" distB="0" distL="0" distR="0" wp14:anchorId="02077F56" wp14:editId="74ACC927">
            <wp:extent cx="4511675" cy="1463675"/>
            <wp:effectExtent l="0" t="0" r="3175" b="3175"/>
            <wp:docPr id="1516017059" name="Picture 1516017059" descr="A diagram of a speech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017059" name="Picture 1516017059" descr="A diagram of a speech process&#10;&#10;Description automatically generated"/>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511675" cy="1463675"/>
                    </a:xfrm>
                    <a:prstGeom prst="rect">
                      <a:avLst/>
                    </a:prstGeom>
                    <a:noFill/>
                    <a:ln>
                      <a:noFill/>
                    </a:ln>
                  </pic:spPr>
                </pic:pic>
              </a:graphicData>
            </a:graphic>
          </wp:inline>
        </w:drawing>
      </w:r>
    </w:p>
    <w:p w14:paraId="289E37E2" w14:textId="77777777" w:rsidR="00856D8C" w:rsidRPr="00856313" w:rsidRDefault="00856D8C" w:rsidP="00856D8C">
      <w:pPr>
        <w:spacing w:after="0"/>
        <w:jc w:val="both"/>
        <w:rPr>
          <w:rFonts w:eastAsia="Times New Roman"/>
          <w:lang w:eastAsia="zh-CN"/>
        </w:rPr>
      </w:pPr>
      <w:r w:rsidRPr="00856313">
        <w:rPr>
          <w:rFonts w:eastAsia="Times New Roman"/>
          <w:lang w:eastAsia="zh-CN"/>
        </w:rPr>
        <w:t>Some of the processing that utilise events based on classification to apply specific enhancements are:</w:t>
      </w:r>
    </w:p>
    <w:p w14:paraId="58D2A2AE" w14:textId="77777777" w:rsidR="00856D8C" w:rsidRDefault="00856D8C" w:rsidP="00856D8C">
      <w:pPr>
        <w:numPr>
          <w:ilvl w:val="0"/>
          <w:numId w:val="26"/>
        </w:numPr>
        <w:spacing w:after="0"/>
        <w:contextualSpacing/>
        <w:jc w:val="both"/>
        <w:rPr>
          <w:lang w:eastAsia="zh-CN"/>
        </w:rPr>
      </w:pPr>
      <w:r>
        <w:rPr>
          <w:lang w:eastAsia="zh-CN"/>
        </w:rPr>
        <w:t>Adaptive Background Noise Estimation and Reduction</w:t>
      </w:r>
    </w:p>
    <w:p w14:paraId="23B7D54A" w14:textId="77777777" w:rsidR="00856D8C" w:rsidRDefault="00856D8C" w:rsidP="00856D8C">
      <w:pPr>
        <w:numPr>
          <w:ilvl w:val="0"/>
          <w:numId w:val="26"/>
        </w:numPr>
        <w:spacing w:after="0"/>
        <w:contextualSpacing/>
        <w:jc w:val="both"/>
        <w:rPr>
          <w:lang w:eastAsia="zh-CN"/>
        </w:rPr>
      </w:pPr>
      <w:r>
        <w:rPr>
          <w:lang w:eastAsia="zh-CN"/>
        </w:rPr>
        <w:t>Remixing Speech/Music levels vs Ambient noise</w:t>
      </w:r>
    </w:p>
    <w:p w14:paraId="5E7E36D2" w14:textId="77777777" w:rsidR="00856D8C" w:rsidRPr="00856313" w:rsidRDefault="00856D8C" w:rsidP="00856D8C">
      <w:pPr>
        <w:spacing w:after="0"/>
        <w:ind w:left="720"/>
        <w:contextualSpacing/>
        <w:jc w:val="both"/>
        <w:rPr>
          <w:lang w:eastAsia="zh-CN"/>
        </w:rPr>
      </w:pPr>
    </w:p>
    <w:p w14:paraId="2B0A064F" w14:textId="77777777" w:rsidR="00856D8C" w:rsidRPr="00856313" w:rsidRDefault="00856D8C" w:rsidP="00856D8C">
      <w:pPr>
        <w:keepNext/>
        <w:numPr>
          <w:ilvl w:val="1"/>
          <w:numId w:val="27"/>
        </w:numPr>
        <w:spacing w:after="0"/>
        <w:ind w:right="284"/>
        <w:outlineLvl w:val="1"/>
        <w:rPr>
          <w:rFonts w:ascii="Arial" w:eastAsia="Times New Roman" w:hAnsi="Arial"/>
          <w:b/>
          <w:sz w:val="24"/>
          <w:lang w:eastAsia="zh-CN"/>
        </w:rPr>
      </w:pPr>
      <w:r w:rsidRPr="00856313">
        <w:rPr>
          <w:rFonts w:ascii="Arial" w:eastAsia="Times New Roman" w:hAnsi="Arial"/>
          <w:b/>
          <w:sz w:val="24"/>
          <w:lang w:eastAsia="zh-CN"/>
        </w:rPr>
        <w:t>Static Ambisonic Upmix</w:t>
      </w:r>
    </w:p>
    <w:p w14:paraId="3AA0CD61" w14:textId="77777777" w:rsidR="00856D8C" w:rsidRPr="00856313" w:rsidRDefault="00856D8C" w:rsidP="00856D8C">
      <w:pPr>
        <w:spacing w:after="0"/>
        <w:rPr>
          <w:rFonts w:eastAsia="Times New Roman"/>
          <w:lang w:eastAsia="zh-CN"/>
        </w:rPr>
      </w:pPr>
    </w:p>
    <w:p w14:paraId="45F3E36C" w14:textId="77777777" w:rsidR="00856D8C" w:rsidRPr="00856313" w:rsidRDefault="00856D8C" w:rsidP="00856D8C">
      <w:pPr>
        <w:spacing w:after="0"/>
        <w:jc w:val="both"/>
        <w:rPr>
          <w:rFonts w:eastAsia="Times New Roman"/>
          <w:lang w:eastAsia="zh-CN"/>
        </w:rPr>
      </w:pPr>
      <w:r w:rsidRPr="00856313">
        <w:rPr>
          <w:rFonts w:eastAsia="Times New Roman"/>
          <w:lang w:eastAsia="zh-CN"/>
        </w:rPr>
        <w:t xml:space="preserve">This block forms the most important piece of the spatial capture and is responsible </w:t>
      </w:r>
      <w:r w:rsidRPr="4D708C5A">
        <w:rPr>
          <w:rFonts w:eastAsia="Times New Roman"/>
          <w:lang w:eastAsia="zh-CN"/>
        </w:rPr>
        <w:t>for mapping</w:t>
      </w:r>
      <w:r w:rsidRPr="00856313">
        <w:rPr>
          <w:rFonts w:eastAsia="Times New Roman"/>
          <w:lang w:eastAsia="zh-CN"/>
        </w:rPr>
        <w:t xml:space="preserve"> the multi-microphone capture to first order ambisonics or higher. Out of the various techniques to upmix a multi-microphone capture to FOA, a perceptually designed static upmix matrix yields reasonably accurate spatial performance with few or no drawbacks. The response per frequency band is generated across each microphone towards each ambisonic channel using: i) a model of how each microphone responds to the incoming sound field from a dense set of directions, based on Finite element method simulations which account for the 3D placement of microphones across device body structure and resultant acoustic energy transfer; ii) a perceptually-motivated optimisation where the complex upmix matrix coefficients are determined based on the data computed at the simulation step, and a target perceptual spatial accuracy. These steps of analysis, simulation and upmix design are performed offline once per device by assuming a simpler 3D geometry of the device and microphones as point sinks.</w:t>
      </w:r>
    </w:p>
    <w:p w14:paraId="38687044" w14:textId="77777777" w:rsidR="00856D8C" w:rsidRPr="00856313" w:rsidRDefault="00856D8C" w:rsidP="00856D8C">
      <w:pPr>
        <w:spacing w:after="0"/>
        <w:jc w:val="both"/>
        <w:rPr>
          <w:rFonts w:eastAsia="Times New Roman"/>
          <w:lang w:eastAsia="zh-CN"/>
        </w:rPr>
      </w:pPr>
      <w:r w:rsidRPr="00856313">
        <w:rPr>
          <w:rFonts w:eastAsia="Times New Roman"/>
          <w:lang w:eastAsia="zh-CN"/>
        </w:rPr>
        <w:t xml:space="preserve">Another technique to generate the same matrix is to measure impulse responses from various direction of arrivals to each microphone and then inverting the matrix, </w:t>
      </w:r>
      <w:r w:rsidRPr="4D708C5A">
        <w:rPr>
          <w:rFonts w:eastAsia="Times New Roman"/>
          <w:lang w:eastAsia="zh-CN"/>
        </w:rPr>
        <w:t xml:space="preserve"> but such technique would lead to obtaining the Ambisonics components independently from each other, with no guarantee of a perceptually-optimal result once the components are combined in the renderer..</w:t>
      </w:r>
    </w:p>
    <w:p w14:paraId="19A7A5DD" w14:textId="77777777" w:rsidR="00856D8C" w:rsidRPr="00856313" w:rsidRDefault="00856D8C" w:rsidP="00856D8C">
      <w:pPr>
        <w:spacing w:after="0"/>
        <w:jc w:val="both"/>
        <w:rPr>
          <w:rFonts w:eastAsia="Times New Roman"/>
          <w:lang w:eastAsia="zh-CN"/>
        </w:rPr>
      </w:pPr>
      <w:r w:rsidRPr="00856313">
        <w:rPr>
          <w:rFonts w:eastAsia="Times New Roman"/>
          <w:lang w:eastAsia="zh-CN"/>
        </w:rPr>
        <w:t>The Upmixer utilizes the static matrix and applies per frequency band transformation to achieve ambisonic channel output.</w:t>
      </w:r>
    </w:p>
    <w:p w14:paraId="4F92DBDC" w14:textId="77777777" w:rsidR="00856D8C" w:rsidRPr="00856313" w:rsidRDefault="00856D8C" w:rsidP="00856D8C">
      <w:pPr>
        <w:spacing w:after="0"/>
        <w:jc w:val="center"/>
        <w:rPr>
          <w:rFonts w:eastAsia="Times New Roman"/>
          <w:noProof/>
        </w:rPr>
      </w:pPr>
      <w:r w:rsidRPr="00856313">
        <w:rPr>
          <w:rFonts w:eastAsia="Times New Roman"/>
          <w:noProof/>
        </w:rPr>
        <w:drawing>
          <wp:inline distT="0" distB="0" distL="0" distR="0" wp14:anchorId="23ADCA60" wp14:editId="5D399113">
            <wp:extent cx="3917950" cy="739775"/>
            <wp:effectExtent l="0" t="0" r="6350" b="3175"/>
            <wp:docPr id="803794651" name="Picture 803794651" descr="A diagram of a matrix&#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507642" descr="A diagram of a matrix&#10;&#10;Description automatically generated with medium confidence"/>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917950" cy="739775"/>
                    </a:xfrm>
                    <a:prstGeom prst="rect">
                      <a:avLst/>
                    </a:prstGeom>
                    <a:noFill/>
                    <a:ln>
                      <a:noFill/>
                    </a:ln>
                  </pic:spPr>
                </pic:pic>
              </a:graphicData>
            </a:graphic>
          </wp:inline>
        </w:drawing>
      </w:r>
    </w:p>
    <w:p w14:paraId="50097930" w14:textId="77777777" w:rsidR="00856D8C" w:rsidRPr="009E2640" w:rsidRDefault="00856D8C" w:rsidP="00856D8C">
      <w:pPr>
        <w:spacing w:after="0"/>
        <w:jc w:val="center"/>
        <w:rPr>
          <w:rFonts w:eastAsia="Times New Roman"/>
          <w:lang w:eastAsia="zh-CN"/>
        </w:rPr>
      </w:pPr>
    </w:p>
    <w:p w14:paraId="167B005B" w14:textId="77777777" w:rsidR="00856D8C" w:rsidRPr="00E3640E" w:rsidRDefault="00856D8C" w:rsidP="00856D8C">
      <w:pPr>
        <w:spacing w:after="0"/>
        <w:rPr>
          <w:rFonts w:eastAsia="Times New Roman"/>
        </w:rPr>
      </w:pPr>
    </w:p>
    <w:p w14:paraId="07C95557" w14:textId="77777777" w:rsidR="00856D8C" w:rsidRPr="00856313" w:rsidRDefault="00856D8C" w:rsidP="00856D8C">
      <w:pPr>
        <w:keepNext/>
        <w:numPr>
          <w:ilvl w:val="1"/>
          <w:numId w:val="27"/>
        </w:numPr>
        <w:spacing w:after="0"/>
        <w:ind w:right="284"/>
        <w:outlineLvl w:val="1"/>
        <w:rPr>
          <w:rFonts w:ascii="Arial" w:eastAsia="Times New Roman" w:hAnsi="Arial"/>
          <w:b/>
          <w:sz w:val="24"/>
          <w:lang w:eastAsia="zh-CN"/>
        </w:rPr>
      </w:pPr>
      <w:r w:rsidRPr="4D708C5A">
        <w:rPr>
          <w:rFonts w:ascii="Arial" w:eastAsia="Times New Roman" w:hAnsi="Arial"/>
          <w:b/>
          <w:sz w:val="24"/>
          <w:szCs w:val="24"/>
          <w:lang w:eastAsia="zh-CN"/>
        </w:rPr>
        <w:t>Levelling and Limiting</w:t>
      </w:r>
    </w:p>
    <w:p w14:paraId="51DB9983" w14:textId="77777777" w:rsidR="00856D8C" w:rsidRPr="00856313" w:rsidRDefault="00856D8C" w:rsidP="00856D8C">
      <w:pPr>
        <w:spacing w:after="0"/>
        <w:rPr>
          <w:rFonts w:eastAsia="Times New Roman"/>
          <w:lang w:eastAsia="zh-CN"/>
        </w:rPr>
      </w:pPr>
    </w:p>
    <w:p w14:paraId="709D0530" w14:textId="77777777" w:rsidR="00856D8C" w:rsidRPr="00856313" w:rsidRDefault="00856D8C" w:rsidP="00856D8C">
      <w:pPr>
        <w:spacing w:after="0"/>
        <w:jc w:val="both"/>
        <w:rPr>
          <w:rFonts w:eastAsia="Times New Roman"/>
          <w:lang w:eastAsia="zh-CN"/>
        </w:rPr>
      </w:pPr>
      <w:r w:rsidRPr="00856313">
        <w:rPr>
          <w:rFonts w:eastAsia="Times New Roman"/>
          <w:lang w:eastAsia="zh-CN"/>
        </w:rPr>
        <w:t>As a final step to spatial audio capture, loudness correction on the ambisonic output may be desired to provide uniform loudness in all captures also preventing signal overload on rendering side, e.g. binaural stereo rendering. It is difficult to predict final loudness after render in an ambisonic domain and so a partial stereo downmix might be created to access the loudness and apply desired gain offset in the ambisonic domain. Such a gain application may be coupled with a limiter that can be used to prevent signal saturation.</w:t>
      </w:r>
    </w:p>
    <w:p w14:paraId="5826C5DA" w14:textId="77777777" w:rsidR="00856D8C" w:rsidRDefault="00856D8C" w:rsidP="00603DA3">
      <w:pPr>
        <w:keepLines/>
        <w:rPr>
          <w:rFonts w:eastAsia="等线"/>
          <w:color w:val="FF0000"/>
          <w:lang w:val="en-SG" w:eastAsia="zh-CN"/>
        </w:rPr>
      </w:pPr>
    </w:p>
    <w:p w14:paraId="647E388B" w14:textId="55B692B3" w:rsidR="005D149D" w:rsidRDefault="00856D8C" w:rsidP="00603DA3">
      <w:pPr>
        <w:keepLines/>
        <w:rPr>
          <w:rFonts w:eastAsia="等线"/>
          <w:color w:val="FF0000"/>
          <w:lang w:val="en-SG" w:eastAsia="zh-CN"/>
        </w:rPr>
      </w:pPr>
      <w:r>
        <w:rPr>
          <w:rFonts w:eastAsia="等线" w:hint="eastAsia"/>
          <w:color w:val="FF0000"/>
          <w:lang w:val="en-SG" w:eastAsia="zh-CN"/>
        </w:rPr>
        <w:t>]</w:t>
      </w:r>
    </w:p>
    <w:p w14:paraId="340E768B" w14:textId="0B85D2B2" w:rsidR="009865C9" w:rsidRDefault="009865C9" w:rsidP="00603DA3">
      <w:pPr>
        <w:keepLines/>
        <w:rPr>
          <w:rFonts w:eastAsia="等线"/>
          <w:color w:val="FF0000"/>
          <w:lang w:val="en-SG" w:eastAsia="zh-CN"/>
        </w:rPr>
      </w:pPr>
      <w:r>
        <w:rPr>
          <w:rFonts w:eastAsia="等线" w:hint="eastAsia"/>
          <w:color w:val="FF0000"/>
          <w:lang w:val="en-SG" w:eastAsia="zh-CN"/>
        </w:rPr>
        <w:lastRenderedPageBreak/>
        <w:t>[</w:t>
      </w:r>
    </w:p>
    <w:p w14:paraId="51E4B0F4" w14:textId="6DB77A7F" w:rsidR="009865C9" w:rsidRPr="00120BF9" w:rsidRDefault="009865C9" w:rsidP="00120BF9">
      <w:pPr>
        <w:pStyle w:val="Heading1"/>
        <w:rPr>
          <w:rFonts w:cs="Arial"/>
          <w:sz w:val="28"/>
          <w:szCs w:val="21"/>
          <w:lang w:val="en-US"/>
        </w:rPr>
      </w:pPr>
      <w:bookmarkStart w:id="1892" w:name="_Toc170142271"/>
      <w:r>
        <w:rPr>
          <w:rFonts w:cs="Arial" w:hint="eastAsia"/>
          <w:sz w:val="28"/>
          <w:szCs w:val="21"/>
          <w:lang w:val="en-US" w:eastAsia="zh-CN"/>
        </w:rPr>
        <w:t xml:space="preserve">8.3 </w:t>
      </w:r>
      <w:r w:rsidRPr="009865C9">
        <w:rPr>
          <w:rFonts w:cs="Arial"/>
          <w:sz w:val="28"/>
          <w:szCs w:val="21"/>
          <w:lang w:val="en-US"/>
        </w:rPr>
        <w:t>Example design of parametric spatial audio capture for multi-microphone devices</w:t>
      </w:r>
      <w:bookmarkEnd w:id="1892"/>
    </w:p>
    <w:p w14:paraId="4D654FFD" w14:textId="77777777" w:rsidR="009865C9" w:rsidRPr="00120BF9" w:rsidRDefault="009865C9" w:rsidP="00120BF9">
      <w:pPr>
        <w:pStyle w:val="Heading2"/>
        <w:ind w:left="720" w:firstLine="0"/>
        <w:rPr>
          <w:color w:val="000000" w:themeColor="text1"/>
          <w:lang w:eastAsia="zh-CN"/>
        </w:rPr>
      </w:pPr>
      <w:bookmarkStart w:id="1893" w:name="_Toc170142272"/>
      <w:r w:rsidRPr="00120BF9">
        <w:rPr>
          <w:color w:val="000000" w:themeColor="text1"/>
          <w:lang w:eastAsia="zh-CN"/>
        </w:rPr>
        <w:t>x.1 Overview</w:t>
      </w:r>
      <w:bookmarkEnd w:id="1893"/>
    </w:p>
    <w:p w14:paraId="42BA8476" w14:textId="77777777" w:rsidR="009865C9" w:rsidRPr="008D308E" w:rsidRDefault="009865C9" w:rsidP="009865C9">
      <w:pPr>
        <w:rPr>
          <w:sz w:val="22"/>
          <w:szCs w:val="22"/>
          <w:lang w:val="en-US"/>
        </w:rPr>
      </w:pPr>
      <w:r w:rsidRPr="00AD5521">
        <w:rPr>
          <w:sz w:val="22"/>
          <w:szCs w:val="22"/>
          <w:lang w:val="en-US"/>
        </w:rPr>
        <w:t>Support of immersive voice and audio services by end-user devices requires successful combination of several audio technologies and appropriate product design for taking full advantage of the new immersive capabilities. Relevant devices (UE) can come in many shapes and sizes (form factors) for different use cases, and even traditionally dominant UE form factors such as mobile devices can be expected to be used in new ways, e.g., multiple orientations (landscape and portrait) in different use cases and applications that provide immersive voice and audio communication. </w:t>
      </w:r>
    </w:p>
    <w:p w14:paraId="08787DC2" w14:textId="77777777" w:rsidR="009865C9" w:rsidRPr="00B402AE" w:rsidRDefault="009865C9" w:rsidP="009865C9">
      <w:pPr>
        <w:rPr>
          <w:lang w:val="en-US"/>
        </w:rPr>
      </w:pPr>
      <w:r w:rsidRPr="00AD5521">
        <w:rPr>
          <w:sz w:val="22"/>
          <w:szCs w:val="22"/>
          <w:lang w:val="en-US"/>
        </w:rPr>
        <w:t>Practical</w:t>
      </w:r>
      <w:r w:rsidRPr="008D308E">
        <w:rPr>
          <w:sz w:val="22"/>
          <w:szCs w:val="22"/>
          <w:lang w:val="en-US"/>
        </w:rPr>
        <w:t xml:space="preserve"> </w:t>
      </w:r>
      <w:r w:rsidRPr="00AD5521">
        <w:rPr>
          <w:sz w:val="22"/>
          <w:szCs w:val="22"/>
          <w:lang w:val="en-US"/>
        </w:rPr>
        <w:t>application of spatial audio capture technologies includes multiple processing stages that need to fit together to achieve the desired audio capture performance. The following clause discusses technology HW adaptation aspects that relate to different UE designs. This is relevant because device HW and transducers have significant impact on the captured audio signals. These differences can be addressed with audio front-end processing that compensates HW differences for parametric audio capture processing.</w:t>
      </w:r>
    </w:p>
    <w:p w14:paraId="117D3B9E" w14:textId="77777777" w:rsidR="009865C9" w:rsidRPr="00120BF9" w:rsidRDefault="009865C9" w:rsidP="00120BF9">
      <w:pPr>
        <w:pStyle w:val="Heading2"/>
        <w:ind w:left="720" w:firstLine="0"/>
        <w:rPr>
          <w:color w:val="000000" w:themeColor="text1"/>
          <w:lang w:eastAsia="zh-CN"/>
        </w:rPr>
      </w:pPr>
      <w:bookmarkStart w:id="1894" w:name="_Toc170142273"/>
      <w:r w:rsidRPr="00120BF9">
        <w:rPr>
          <w:color w:val="000000" w:themeColor="text1"/>
          <w:lang w:eastAsia="zh-CN"/>
        </w:rPr>
        <w:t>x.2 Device (UE) characteristics</w:t>
      </w:r>
      <w:bookmarkEnd w:id="1894"/>
      <w:r w:rsidRPr="00120BF9">
        <w:rPr>
          <w:color w:val="000000" w:themeColor="text1"/>
          <w:lang w:eastAsia="zh-CN"/>
        </w:rPr>
        <w:t>  </w:t>
      </w:r>
    </w:p>
    <w:p w14:paraId="0C64E276" w14:textId="77777777" w:rsidR="009865C9" w:rsidRPr="00120BF9" w:rsidRDefault="009865C9" w:rsidP="00120BF9">
      <w:pPr>
        <w:keepNext/>
        <w:keepLines/>
        <w:widowControl w:val="0"/>
        <w:numPr>
          <w:ilvl w:val="2"/>
          <w:numId w:val="0"/>
        </w:numPr>
        <w:tabs>
          <w:tab w:val="left" w:pos="2127"/>
        </w:tabs>
        <w:spacing w:before="120" w:after="120" w:line="240" w:lineRule="atLeast"/>
        <w:ind w:left="709" w:hanging="709"/>
        <w:outlineLvl w:val="2"/>
        <w:rPr>
          <w:rFonts w:eastAsia="等线"/>
          <w:sz w:val="28"/>
          <w:lang w:eastAsia="zh-CN"/>
        </w:rPr>
      </w:pPr>
      <w:r w:rsidRPr="00120BF9">
        <w:rPr>
          <w:rFonts w:ascii="Arial" w:eastAsia="等线" w:hAnsi="Arial"/>
          <w:sz w:val="28"/>
          <w:lang w:eastAsia="zh-CN"/>
        </w:rPr>
        <w:t>x.2.1 General</w:t>
      </w:r>
    </w:p>
    <w:p w14:paraId="155075FA" w14:textId="77777777" w:rsidR="009865C9" w:rsidRPr="00AD5521"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sidRPr="00AD5521">
        <w:rPr>
          <w:rStyle w:val="normaltextrun"/>
          <w:rFonts w:ascii="Arial" w:eastAsiaTheme="majorEastAsia" w:hAnsi="Arial" w:cs="Arial"/>
          <w:sz w:val="22"/>
          <w:szCs w:val="22"/>
          <w:lang w:val="en-US"/>
        </w:rPr>
        <w:t xml:space="preserve">Support of immersive communication requires favorable integration of electroacoustic transducers, namely microphones and loudspeakers. Smartphones are currently defined by a large display and a slim body, which is a challenging shape for spatial audio capture devices. A device’s shape influences the spatial capture characteristics and favorable spatial capture requires typically parametric audio capture techniques to support more uniform performance for different sound source directions. </w:t>
      </w:r>
      <w:r w:rsidRPr="008D308E">
        <w:rPr>
          <w:rStyle w:val="normaltextrun"/>
          <w:rFonts w:ascii="Arial" w:eastAsiaTheme="majorEastAsia" w:hAnsi="Arial" w:cs="Arial"/>
          <w:sz w:val="22"/>
          <w:szCs w:val="22"/>
          <w:lang w:val="en-US"/>
        </w:rPr>
        <w:t xml:space="preserve">Current </w:t>
      </w:r>
      <w:r w:rsidRPr="00AD5521">
        <w:rPr>
          <w:rStyle w:val="normaltextrun"/>
          <w:rFonts w:ascii="Arial" w:eastAsiaTheme="majorEastAsia" w:hAnsi="Arial" w:cs="Arial"/>
          <w:sz w:val="22"/>
          <w:szCs w:val="22"/>
          <w:lang w:val="en-US"/>
        </w:rPr>
        <w:t>s</w:t>
      </w:r>
      <w:r w:rsidRPr="008D308E">
        <w:rPr>
          <w:rStyle w:val="normaltextrun"/>
          <w:rFonts w:ascii="Arial" w:eastAsiaTheme="majorEastAsia" w:hAnsi="Arial" w:cs="Arial"/>
          <w:sz w:val="22"/>
          <w:szCs w:val="22"/>
          <w:lang w:val="en-US"/>
        </w:rPr>
        <w:t>martphones typically</w:t>
      </w:r>
      <w:r w:rsidRPr="591714A3">
        <w:rPr>
          <w:rStyle w:val="normaltextrun"/>
          <w:rFonts w:ascii="Arial" w:eastAsiaTheme="majorEastAsia" w:hAnsi="Arial" w:cs="Arial"/>
          <w:sz w:val="22"/>
          <w:szCs w:val="22"/>
          <w:lang w:val="en-US"/>
        </w:rPr>
        <w:t xml:space="preserve"> have</w:t>
      </w:r>
      <w:r w:rsidRPr="008D308E">
        <w:rPr>
          <w:rStyle w:val="normaltextrun"/>
          <w:rFonts w:ascii="Arial" w:eastAsiaTheme="majorEastAsia" w:hAnsi="Arial" w:cs="Arial"/>
          <w:sz w:val="22"/>
          <w:szCs w:val="22"/>
          <w:lang w:val="en-US"/>
        </w:rPr>
        <w:t xml:space="preserve"> </w:t>
      </w:r>
      <w:r w:rsidRPr="00AD5521">
        <w:rPr>
          <w:rStyle w:val="normaltextrun"/>
          <w:rFonts w:ascii="Arial" w:eastAsiaTheme="majorEastAsia" w:hAnsi="Arial" w:cs="Arial"/>
          <w:sz w:val="22"/>
          <w:szCs w:val="22"/>
          <w:lang w:val="en-US"/>
        </w:rPr>
        <w:t xml:space="preserve">at least </w:t>
      </w:r>
      <w:r w:rsidRPr="008D308E">
        <w:rPr>
          <w:rStyle w:val="normaltextrun"/>
          <w:rFonts w:ascii="Arial" w:eastAsiaTheme="majorEastAsia" w:hAnsi="Arial" w:cs="Arial"/>
          <w:sz w:val="22"/>
          <w:szCs w:val="22"/>
          <w:lang w:val="en-US"/>
        </w:rPr>
        <w:t xml:space="preserve">2 microphones, which is sufficient to support immersive </w:t>
      </w:r>
      <w:r w:rsidRPr="00AD5521">
        <w:rPr>
          <w:rStyle w:val="normaltextrun"/>
          <w:rFonts w:ascii="Arial" w:eastAsiaTheme="majorEastAsia" w:hAnsi="Arial" w:cs="Arial"/>
          <w:sz w:val="22"/>
          <w:szCs w:val="22"/>
          <w:lang w:val="en-US"/>
        </w:rPr>
        <w:t xml:space="preserve">voice and </w:t>
      </w:r>
      <w:r w:rsidRPr="008D308E">
        <w:rPr>
          <w:rStyle w:val="normaltextrun"/>
          <w:rFonts w:ascii="Arial" w:eastAsiaTheme="majorEastAsia" w:hAnsi="Arial" w:cs="Arial"/>
          <w:sz w:val="22"/>
          <w:szCs w:val="22"/>
          <w:lang w:val="en-US"/>
        </w:rPr>
        <w:t xml:space="preserve">audio capture for </w:t>
      </w:r>
      <w:r w:rsidRPr="00AD5521">
        <w:rPr>
          <w:rStyle w:val="normaltextrun"/>
          <w:rFonts w:ascii="Arial" w:eastAsiaTheme="majorEastAsia" w:hAnsi="Arial" w:cs="Arial"/>
          <w:sz w:val="22"/>
          <w:szCs w:val="22"/>
          <w:lang w:val="en-US"/>
        </w:rPr>
        <w:t xml:space="preserve">a </w:t>
      </w:r>
      <w:r w:rsidRPr="008D308E">
        <w:rPr>
          <w:rStyle w:val="normaltextrun"/>
          <w:rFonts w:ascii="Arial" w:eastAsiaTheme="majorEastAsia" w:hAnsi="Arial" w:cs="Arial"/>
          <w:sz w:val="22"/>
          <w:szCs w:val="22"/>
          <w:lang w:val="en-US"/>
        </w:rPr>
        <w:t xml:space="preserve">wide range of </w:t>
      </w:r>
      <w:r w:rsidRPr="00AD5521">
        <w:rPr>
          <w:rStyle w:val="normaltextrun"/>
          <w:rFonts w:ascii="Arial" w:eastAsiaTheme="majorEastAsia" w:hAnsi="Arial" w:cs="Arial"/>
          <w:sz w:val="22"/>
          <w:szCs w:val="22"/>
          <w:lang w:val="en-US"/>
        </w:rPr>
        <w:t>use cases and</w:t>
      </w:r>
      <w:r w:rsidRPr="008D308E">
        <w:rPr>
          <w:rStyle w:val="normaltextrun"/>
          <w:rFonts w:ascii="Arial" w:eastAsiaTheme="majorEastAsia" w:hAnsi="Arial" w:cs="Arial"/>
          <w:sz w:val="22"/>
          <w:szCs w:val="22"/>
          <w:lang w:val="en-US"/>
        </w:rPr>
        <w:t xml:space="preserve"> applications. </w:t>
      </w:r>
    </w:p>
    <w:p w14:paraId="4ACAB8A2" w14:textId="77777777" w:rsidR="009865C9" w:rsidRPr="00B402AE"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p>
    <w:p w14:paraId="5E19FD42" w14:textId="77777777" w:rsidR="009865C9" w:rsidRPr="00AD5521"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Pr>
          <w:rStyle w:val="normaltextrun"/>
          <w:rFonts w:ascii="Arial" w:eastAsiaTheme="majorEastAsia" w:hAnsi="Arial" w:cs="Arial"/>
          <w:sz w:val="22"/>
          <w:szCs w:val="22"/>
          <w:lang w:val="en-US"/>
        </w:rPr>
        <w:t>While i</w:t>
      </w:r>
      <w:r w:rsidRPr="00B402AE">
        <w:rPr>
          <w:rStyle w:val="normaltextrun"/>
          <w:rFonts w:ascii="Arial" w:eastAsiaTheme="majorEastAsia" w:hAnsi="Arial" w:cs="Arial"/>
          <w:sz w:val="22"/>
          <w:szCs w:val="22"/>
          <w:lang w:val="en-US"/>
        </w:rPr>
        <w:t xml:space="preserve">mmersive voice and audio playback can be based, e.g., on rendering for headphones or external loudspeaker systems, stereo and immersive playback </w:t>
      </w:r>
      <w:r w:rsidRPr="591714A3">
        <w:rPr>
          <w:rStyle w:val="normaltextrun"/>
          <w:rFonts w:ascii="Arial" w:eastAsiaTheme="majorEastAsia" w:hAnsi="Arial" w:cs="Arial"/>
          <w:sz w:val="22"/>
          <w:szCs w:val="22"/>
          <w:lang w:val="en-US"/>
        </w:rPr>
        <w:t>are</w:t>
      </w:r>
      <w:r w:rsidRPr="00B402AE">
        <w:rPr>
          <w:rStyle w:val="normaltextrun"/>
          <w:rFonts w:ascii="Arial" w:eastAsiaTheme="majorEastAsia" w:hAnsi="Arial" w:cs="Arial"/>
          <w:sz w:val="22"/>
          <w:szCs w:val="22"/>
          <w:lang w:val="en-US"/>
        </w:rPr>
        <w:t xml:space="preserve"> possible to support also independently </w:t>
      </w:r>
      <w:r>
        <w:rPr>
          <w:rStyle w:val="normaltextrun"/>
          <w:rFonts w:ascii="Arial" w:eastAsiaTheme="majorEastAsia" w:hAnsi="Arial" w:cs="Arial"/>
          <w:sz w:val="22"/>
          <w:szCs w:val="22"/>
          <w:lang w:val="en-US"/>
        </w:rPr>
        <w:t xml:space="preserve">of any accessory devices </w:t>
      </w:r>
      <w:r w:rsidRPr="00B402AE">
        <w:rPr>
          <w:rStyle w:val="normaltextrun"/>
          <w:rFonts w:ascii="Arial" w:eastAsiaTheme="majorEastAsia" w:hAnsi="Arial" w:cs="Arial"/>
          <w:sz w:val="22"/>
          <w:szCs w:val="22"/>
          <w:lang w:val="en-US"/>
        </w:rPr>
        <w:t>on the mobile device itself. The number of loudspeakers and their location</w:t>
      </w:r>
      <w:r>
        <w:rPr>
          <w:rStyle w:val="normaltextrun"/>
          <w:rFonts w:ascii="Arial" w:eastAsiaTheme="majorEastAsia" w:hAnsi="Arial" w:cs="Arial"/>
          <w:sz w:val="22"/>
          <w:szCs w:val="22"/>
          <w:lang w:val="en-US"/>
        </w:rPr>
        <w:t>s</w:t>
      </w:r>
      <w:r w:rsidRPr="00B402AE">
        <w:rPr>
          <w:rStyle w:val="normaltextrun"/>
          <w:rFonts w:ascii="Arial" w:eastAsiaTheme="majorEastAsia" w:hAnsi="Arial" w:cs="Arial"/>
          <w:sz w:val="22"/>
          <w:szCs w:val="22"/>
          <w:lang w:val="en-US"/>
        </w:rPr>
        <w:t xml:space="preserve"> in the device together with the rendering processing </w:t>
      </w:r>
      <w:r>
        <w:rPr>
          <w:rStyle w:val="normaltextrun"/>
          <w:rFonts w:ascii="Arial" w:eastAsiaTheme="majorEastAsia" w:hAnsi="Arial" w:cs="Arial"/>
          <w:sz w:val="22"/>
          <w:szCs w:val="22"/>
          <w:lang w:val="en-US"/>
        </w:rPr>
        <w:t xml:space="preserve">have an </w:t>
      </w:r>
      <w:r w:rsidRPr="00B402AE">
        <w:rPr>
          <w:rStyle w:val="normaltextrun"/>
          <w:rFonts w:ascii="Arial" w:eastAsiaTheme="majorEastAsia" w:hAnsi="Arial" w:cs="Arial"/>
          <w:sz w:val="22"/>
          <w:szCs w:val="22"/>
          <w:lang w:val="en-US"/>
        </w:rPr>
        <w:t xml:space="preserve">impact </w:t>
      </w:r>
      <w:r>
        <w:rPr>
          <w:rStyle w:val="normaltextrun"/>
          <w:rFonts w:ascii="Arial" w:eastAsiaTheme="majorEastAsia" w:hAnsi="Arial" w:cs="Arial"/>
          <w:sz w:val="22"/>
          <w:szCs w:val="22"/>
          <w:lang w:val="en-US"/>
        </w:rPr>
        <w:t xml:space="preserve">on </w:t>
      </w:r>
      <w:r w:rsidRPr="00B402AE">
        <w:rPr>
          <w:rStyle w:val="normaltextrun"/>
          <w:rFonts w:ascii="Arial" w:eastAsiaTheme="majorEastAsia" w:hAnsi="Arial" w:cs="Arial"/>
          <w:sz w:val="22"/>
          <w:szCs w:val="22"/>
          <w:lang w:val="en-US"/>
        </w:rPr>
        <w:t xml:space="preserve">the perceived immersion of the loudspeaker playback. Loudspeaker placement relative to the microphone locations </w:t>
      </w:r>
      <w:r w:rsidRPr="00AD5521">
        <w:rPr>
          <w:rStyle w:val="normaltextrun"/>
          <w:rFonts w:ascii="Arial" w:eastAsiaTheme="majorEastAsia" w:hAnsi="Arial" w:cs="Arial"/>
          <w:sz w:val="22"/>
          <w:szCs w:val="22"/>
          <w:lang w:val="en-US"/>
        </w:rPr>
        <w:t xml:space="preserve">influences both the </w:t>
      </w:r>
      <w:r>
        <w:rPr>
          <w:rStyle w:val="normaltextrun"/>
          <w:rFonts w:ascii="Arial" w:eastAsiaTheme="majorEastAsia" w:hAnsi="Arial" w:cs="Arial"/>
          <w:sz w:val="22"/>
          <w:szCs w:val="22"/>
          <w:lang w:val="en-US"/>
        </w:rPr>
        <w:t>(</w:t>
      </w:r>
      <w:r w:rsidRPr="00AD5521">
        <w:rPr>
          <w:rStyle w:val="normaltextrun"/>
          <w:rFonts w:ascii="Arial" w:eastAsiaTheme="majorEastAsia" w:hAnsi="Arial" w:cs="Arial"/>
          <w:sz w:val="22"/>
          <w:szCs w:val="22"/>
          <w:lang w:val="en-US"/>
        </w:rPr>
        <w:t>spatial</w:t>
      </w:r>
      <w:r>
        <w:rPr>
          <w:rStyle w:val="normaltextrun"/>
          <w:rFonts w:ascii="Arial" w:eastAsiaTheme="majorEastAsia" w:hAnsi="Arial" w:cs="Arial"/>
          <w:sz w:val="22"/>
          <w:szCs w:val="22"/>
          <w:lang w:val="en-US"/>
        </w:rPr>
        <w:t>)</w:t>
      </w:r>
      <w:r w:rsidRPr="00AD5521">
        <w:rPr>
          <w:rStyle w:val="normaltextrun"/>
          <w:rFonts w:ascii="Arial" w:eastAsiaTheme="majorEastAsia" w:hAnsi="Arial" w:cs="Arial"/>
          <w:sz w:val="22"/>
          <w:szCs w:val="22"/>
          <w:lang w:val="en-US"/>
        </w:rPr>
        <w:t xml:space="preserve"> audio capture performance and requirements of the Acoustical Echo Cancellation (AEC) solution.</w:t>
      </w:r>
    </w:p>
    <w:p w14:paraId="2615C816" w14:textId="77777777" w:rsidR="009865C9" w:rsidRPr="00120BF9" w:rsidRDefault="009865C9" w:rsidP="00120BF9">
      <w:pPr>
        <w:keepNext/>
        <w:keepLines/>
        <w:widowControl w:val="0"/>
        <w:numPr>
          <w:ilvl w:val="2"/>
          <w:numId w:val="0"/>
        </w:numPr>
        <w:tabs>
          <w:tab w:val="left" w:pos="2127"/>
        </w:tabs>
        <w:spacing w:before="120" w:after="120" w:line="240" w:lineRule="atLeast"/>
        <w:ind w:left="709" w:hanging="709"/>
        <w:outlineLvl w:val="2"/>
        <w:rPr>
          <w:rFonts w:ascii="Arial" w:eastAsia="等线" w:hAnsi="Arial"/>
          <w:sz w:val="28"/>
          <w:lang w:eastAsia="zh-CN"/>
        </w:rPr>
      </w:pPr>
      <w:r w:rsidRPr="00120BF9">
        <w:rPr>
          <w:rFonts w:eastAsia="等线"/>
          <w:sz w:val="28"/>
          <w:lang w:eastAsia="zh-CN"/>
        </w:rPr>
        <w:t>x.2.2 Number and placement of microphones </w:t>
      </w:r>
    </w:p>
    <w:p w14:paraId="2CA9B82E" w14:textId="77777777" w:rsidR="009865C9" w:rsidRPr="009936C3" w:rsidRDefault="009865C9" w:rsidP="009865C9">
      <w:pPr>
        <w:pStyle w:val="paragraph"/>
        <w:spacing w:before="0" w:beforeAutospacing="0" w:after="0" w:afterAutospacing="0"/>
        <w:jc w:val="both"/>
        <w:textAlignment w:val="baseline"/>
        <w:rPr>
          <w:rStyle w:val="normaltextrun"/>
          <w:rFonts w:ascii="Arial" w:eastAsiaTheme="majorEastAsia" w:hAnsi="Arial" w:cs="Arial"/>
          <w:b/>
          <w:i/>
          <w:sz w:val="22"/>
          <w:szCs w:val="22"/>
          <w:lang w:val="en-US"/>
        </w:rPr>
      </w:pPr>
      <w:r w:rsidRPr="009936C3">
        <w:rPr>
          <w:rStyle w:val="normaltextrun"/>
          <w:rFonts w:ascii="Arial" w:eastAsiaTheme="majorEastAsia" w:hAnsi="Arial" w:cs="Arial"/>
          <w:sz w:val="22"/>
          <w:szCs w:val="22"/>
          <w:lang w:val="en-US"/>
        </w:rPr>
        <w:t>Spatial audio capture requires at least two microphones, but for rich capture of audio scenes more microphones are recommended. Two microphones can be used to support stereo recording</w:t>
      </w:r>
      <w:r>
        <w:rPr>
          <w:rStyle w:val="normaltextrun"/>
          <w:rFonts w:ascii="Arial" w:eastAsiaTheme="majorEastAsia" w:hAnsi="Arial" w:cs="Arial"/>
          <w:sz w:val="22"/>
          <w:szCs w:val="22"/>
          <w:lang w:val="en-US"/>
        </w:rPr>
        <w:t>,</w:t>
      </w:r>
      <w:r w:rsidRPr="009936C3">
        <w:rPr>
          <w:rStyle w:val="normaltextrun"/>
          <w:rFonts w:ascii="Arial" w:eastAsiaTheme="majorEastAsia" w:hAnsi="Arial" w:cs="Arial"/>
          <w:sz w:val="22"/>
          <w:szCs w:val="22"/>
          <w:lang w:val="en-US"/>
        </w:rPr>
        <w:t xml:space="preserve"> and it </w:t>
      </w:r>
      <w:r>
        <w:rPr>
          <w:rStyle w:val="normaltextrun"/>
          <w:rFonts w:ascii="Arial" w:eastAsiaTheme="majorEastAsia" w:hAnsi="Arial" w:cs="Arial"/>
          <w:sz w:val="22"/>
          <w:szCs w:val="22"/>
          <w:lang w:val="en-US"/>
        </w:rPr>
        <w:t>can be</w:t>
      </w:r>
      <w:r w:rsidRPr="009936C3">
        <w:rPr>
          <w:rStyle w:val="normaltextrun"/>
          <w:rFonts w:ascii="Arial" w:eastAsiaTheme="majorEastAsia" w:hAnsi="Arial" w:cs="Arial"/>
          <w:sz w:val="22"/>
          <w:szCs w:val="22"/>
          <w:lang w:val="en-US"/>
        </w:rPr>
        <w:t xml:space="preserve"> </w:t>
      </w:r>
      <w:r>
        <w:rPr>
          <w:rStyle w:val="normaltextrun"/>
          <w:rFonts w:ascii="Arial" w:eastAsiaTheme="majorEastAsia" w:hAnsi="Arial" w:cs="Arial"/>
          <w:sz w:val="22"/>
          <w:szCs w:val="22"/>
          <w:lang w:val="en-US"/>
        </w:rPr>
        <w:t>recommendable</w:t>
      </w:r>
      <w:r w:rsidRPr="009936C3">
        <w:rPr>
          <w:rStyle w:val="normaltextrun"/>
          <w:rFonts w:ascii="Arial" w:eastAsiaTheme="majorEastAsia" w:hAnsi="Arial" w:cs="Arial"/>
          <w:sz w:val="22"/>
          <w:szCs w:val="22"/>
          <w:lang w:val="en-US"/>
        </w:rPr>
        <w:t xml:space="preserve"> to implement symmetrical microphone integration and placement at </w:t>
      </w:r>
      <w:r>
        <w:rPr>
          <w:rStyle w:val="normaltextrun"/>
          <w:rFonts w:ascii="Arial" w:eastAsiaTheme="majorEastAsia" w:hAnsi="Arial" w:cs="Arial"/>
          <w:sz w:val="22"/>
          <w:szCs w:val="22"/>
          <w:lang w:val="en-US"/>
        </w:rPr>
        <w:t xml:space="preserve">the </w:t>
      </w:r>
      <w:r w:rsidRPr="009936C3">
        <w:rPr>
          <w:rStyle w:val="normaltextrun"/>
          <w:rFonts w:ascii="Arial" w:eastAsiaTheme="majorEastAsia" w:hAnsi="Arial" w:cs="Arial"/>
          <w:sz w:val="22"/>
          <w:szCs w:val="22"/>
          <w:lang w:val="en-US"/>
        </w:rPr>
        <w:t xml:space="preserve">ends of the device for </w:t>
      </w:r>
      <w:r>
        <w:rPr>
          <w:rStyle w:val="normaltextrun"/>
          <w:rFonts w:ascii="Arial" w:eastAsiaTheme="majorEastAsia" w:hAnsi="Arial" w:cs="Arial"/>
          <w:sz w:val="22"/>
          <w:szCs w:val="22"/>
          <w:lang w:val="en-US"/>
        </w:rPr>
        <w:t xml:space="preserve">achieving </w:t>
      </w:r>
      <w:r w:rsidRPr="009936C3">
        <w:rPr>
          <w:rStyle w:val="normaltextrun"/>
          <w:rFonts w:ascii="Arial" w:eastAsiaTheme="majorEastAsia" w:hAnsi="Arial" w:cs="Arial"/>
          <w:sz w:val="22"/>
          <w:szCs w:val="22"/>
          <w:lang w:val="en-US"/>
        </w:rPr>
        <w:t>a symmetric stereo image.</w:t>
      </w:r>
    </w:p>
    <w:p w14:paraId="060B7B6E" w14:textId="77777777" w:rsidR="009865C9" w:rsidRPr="009936C3"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p>
    <w:p w14:paraId="018ADFB7" w14:textId="77777777" w:rsidR="009865C9" w:rsidRPr="009936C3"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sidRPr="009936C3">
        <w:rPr>
          <w:rStyle w:val="normaltextrun"/>
          <w:rFonts w:ascii="Arial" w:eastAsiaTheme="majorEastAsia" w:hAnsi="Arial" w:cs="Arial"/>
          <w:sz w:val="22"/>
          <w:szCs w:val="22"/>
          <w:lang w:val="en-US"/>
        </w:rPr>
        <w:t>Spatial audio capture supporting 360</w:t>
      </w:r>
      <w:r>
        <w:rPr>
          <w:rStyle w:val="normaltextrun"/>
          <w:rFonts w:ascii="Arial" w:eastAsiaTheme="majorEastAsia" w:hAnsi="Arial" w:cs="Arial"/>
          <w:sz w:val="22"/>
          <w:szCs w:val="22"/>
          <w:lang w:val="en-US"/>
        </w:rPr>
        <w:t>-degree</w:t>
      </w:r>
      <w:r w:rsidRPr="009936C3">
        <w:rPr>
          <w:rStyle w:val="normaltextrun"/>
          <w:rFonts w:ascii="Arial" w:eastAsiaTheme="majorEastAsia" w:hAnsi="Arial" w:cs="Arial"/>
          <w:sz w:val="22"/>
          <w:szCs w:val="22"/>
          <w:lang w:val="en-US"/>
        </w:rPr>
        <w:t xml:space="preserve"> spatial capture in 2D plane can be supported with 3 microphones. It is common that stereo recording microphones are complemented with a </w:t>
      </w:r>
      <w:r>
        <w:rPr>
          <w:rStyle w:val="normaltextrun"/>
          <w:rFonts w:ascii="Arial" w:eastAsiaTheme="majorEastAsia" w:hAnsi="Arial" w:cs="Arial"/>
          <w:sz w:val="22"/>
          <w:szCs w:val="22"/>
          <w:lang w:val="en-US"/>
        </w:rPr>
        <w:t>third</w:t>
      </w:r>
      <w:r w:rsidRPr="009936C3">
        <w:rPr>
          <w:rStyle w:val="normaltextrun"/>
          <w:rFonts w:ascii="Arial" w:eastAsiaTheme="majorEastAsia" w:hAnsi="Arial" w:cs="Arial"/>
          <w:sz w:val="22"/>
          <w:szCs w:val="22"/>
          <w:lang w:val="en-US"/>
        </w:rPr>
        <w:t xml:space="preserve"> microphone integrated on the back cover of the device supporting spatial audio capture aligned with the optical axis of the main camera. </w:t>
      </w:r>
    </w:p>
    <w:p w14:paraId="47B51E29" w14:textId="77777777" w:rsidR="009865C9" w:rsidRPr="009936C3"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p>
    <w:p w14:paraId="0A52EAF5" w14:textId="77777777" w:rsidR="009865C9" w:rsidRPr="009936C3"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Pr>
          <w:rStyle w:val="normaltextrun"/>
          <w:rFonts w:ascii="Arial" w:eastAsiaTheme="majorEastAsia" w:hAnsi="Arial" w:cs="Arial"/>
          <w:sz w:val="22"/>
          <w:szCs w:val="22"/>
          <w:lang w:val="en-US"/>
        </w:rPr>
        <w:t>The p</w:t>
      </w:r>
      <w:r w:rsidRPr="009936C3">
        <w:rPr>
          <w:rStyle w:val="normaltextrun"/>
          <w:rFonts w:ascii="Arial" w:eastAsiaTheme="majorEastAsia" w:hAnsi="Arial" w:cs="Arial"/>
          <w:sz w:val="22"/>
          <w:szCs w:val="22"/>
          <w:lang w:val="en-US"/>
        </w:rPr>
        <w:t>ractical aspects related to microphone placement include the</w:t>
      </w:r>
      <w:r>
        <w:rPr>
          <w:rStyle w:val="normaltextrun"/>
          <w:rFonts w:ascii="Arial" w:eastAsiaTheme="majorEastAsia" w:hAnsi="Arial" w:cs="Arial"/>
          <w:sz w:val="22"/>
          <w:szCs w:val="22"/>
          <w:lang w:val="en-US"/>
        </w:rPr>
        <w:t xml:space="preserve"> detailed mobile</w:t>
      </w:r>
      <w:r w:rsidRPr="009936C3">
        <w:rPr>
          <w:rStyle w:val="normaltextrun"/>
          <w:rFonts w:ascii="Arial" w:eastAsiaTheme="majorEastAsia" w:hAnsi="Arial" w:cs="Arial"/>
          <w:sz w:val="22"/>
          <w:szCs w:val="22"/>
          <w:lang w:val="en-US"/>
        </w:rPr>
        <w:t xml:space="preserve"> device form factor (geometry), which is related to how the device is used, and how user’s hands might interfere audio </w:t>
      </w:r>
      <w:r w:rsidRPr="009936C3">
        <w:rPr>
          <w:rStyle w:val="normaltextrun"/>
          <w:rFonts w:ascii="Arial" w:eastAsiaTheme="majorEastAsia" w:hAnsi="Arial" w:cs="Arial"/>
          <w:sz w:val="22"/>
          <w:szCs w:val="22"/>
          <w:lang w:val="en-US"/>
        </w:rPr>
        <w:lastRenderedPageBreak/>
        <w:t>capture</w:t>
      </w:r>
      <w:r>
        <w:rPr>
          <w:rStyle w:val="normaltextrun"/>
          <w:rFonts w:ascii="Arial" w:eastAsiaTheme="majorEastAsia" w:hAnsi="Arial" w:cs="Arial"/>
          <w:sz w:val="22"/>
          <w:szCs w:val="22"/>
          <w:lang w:val="en-US"/>
        </w:rPr>
        <w:t>,</w:t>
      </w:r>
      <w:r w:rsidRPr="009936C3">
        <w:rPr>
          <w:rStyle w:val="normaltextrun"/>
          <w:rFonts w:ascii="Arial" w:eastAsiaTheme="majorEastAsia" w:hAnsi="Arial" w:cs="Arial"/>
          <w:sz w:val="22"/>
          <w:szCs w:val="22"/>
          <w:lang w:val="en-US"/>
        </w:rPr>
        <w:t xml:space="preserve"> e.g.</w:t>
      </w:r>
      <w:r>
        <w:rPr>
          <w:rStyle w:val="normaltextrun"/>
          <w:rFonts w:ascii="Arial" w:eastAsiaTheme="majorEastAsia" w:hAnsi="Arial" w:cs="Arial"/>
          <w:sz w:val="22"/>
          <w:szCs w:val="22"/>
          <w:lang w:val="en-US"/>
        </w:rPr>
        <w:t>,</w:t>
      </w:r>
      <w:r w:rsidRPr="009936C3">
        <w:rPr>
          <w:rStyle w:val="normaltextrun"/>
          <w:rFonts w:ascii="Arial" w:eastAsiaTheme="majorEastAsia" w:hAnsi="Arial" w:cs="Arial"/>
          <w:sz w:val="22"/>
          <w:szCs w:val="22"/>
          <w:lang w:val="en-US"/>
        </w:rPr>
        <w:t xml:space="preserve"> either by blocking or disturbing </w:t>
      </w:r>
      <w:r>
        <w:rPr>
          <w:rStyle w:val="normaltextrun"/>
          <w:rFonts w:ascii="Arial" w:eastAsiaTheme="majorEastAsia" w:hAnsi="Arial" w:cs="Arial"/>
          <w:sz w:val="22"/>
          <w:szCs w:val="22"/>
          <w:lang w:val="en-US"/>
        </w:rPr>
        <w:t xml:space="preserve">any of </w:t>
      </w:r>
      <w:r w:rsidRPr="009936C3">
        <w:rPr>
          <w:rStyle w:val="normaltextrun"/>
          <w:rFonts w:ascii="Arial" w:eastAsiaTheme="majorEastAsia" w:hAnsi="Arial" w:cs="Arial"/>
          <w:sz w:val="22"/>
          <w:szCs w:val="22"/>
          <w:lang w:val="en-US"/>
        </w:rPr>
        <w:t>the microphone input</w:t>
      </w:r>
      <w:r>
        <w:rPr>
          <w:rStyle w:val="normaltextrun"/>
          <w:rFonts w:ascii="Arial" w:eastAsiaTheme="majorEastAsia" w:hAnsi="Arial" w:cs="Arial"/>
          <w:sz w:val="22"/>
          <w:szCs w:val="22"/>
          <w:lang w:val="en-US"/>
        </w:rPr>
        <w:t>s</w:t>
      </w:r>
      <w:r w:rsidRPr="009936C3">
        <w:rPr>
          <w:rStyle w:val="normaltextrun"/>
          <w:rFonts w:ascii="Arial" w:eastAsiaTheme="majorEastAsia" w:hAnsi="Arial" w:cs="Arial"/>
          <w:sz w:val="22"/>
          <w:szCs w:val="22"/>
          <w:lang w:val="en-US"/>
        </w:rPr>
        <w:t>.  Acoustic performance of 360</w:t>
      </w:r>
      <w:r>
        <w:rPr>
          <w:rStyle w:val="normaltextrun"/>
          <w:rFonts w:ascii="Arial" w:eastAsiaTheme="majorEastAsia" w:hAnsi="Arial" w:cs="Arial"/>
          <w:sz w:val="22"/>
          <w:szCs w:val="22"/>
          <w:lang w:val="en-US"/>
        </w:rPr>
        <w:t>-degree</w:t>
      </w:r>
      <w:r w:rsidRPr="009936C3">
        <w:rPr>
          <w:rStyle w:val="normaltextrun"/>
          <w:rFonts w:ascii="Arial" w:eastAsiaTheme="majorEastAsia" w:hAnsi="Arial" w:cs="Arial"/>
          <w:sz w:val="22"/>
          <w:szCs w:val="22"/>
          <w:lang w:val="en-US"/>
        </w:rPr>
        <w:t xml:space="preserve"> capture is dependent on microphone placement to ensure robust direction analysis for different sound source directions. </w:t>
      </w:r>
    </w:p>
    <w:p w14:paraId="2A0C72B3" w14:textId="77777777" w:rsidR="009865C9" w:rsidRPr="009936C3"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p>
    <w:p w14:paraId="3A99119F" w14:textId="77777777" w:rsidR="009865C9"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Pr>
          <w:rStyle w:val="normaltextrun"/>
          <w:rFonts w:ascii="Arial" w:eastAsiaTheme="majorEastAsia" w:hAnsi="Arial" w:cs="Arial"/>
          <w:sz w:val="22"/>
          <w:szCs w:val="22"/>
          <w:lang w:val="en-US"/>
        </w:rPr>
        <w:t>For immersive voice and audio use cases with higher spatial fidelity and flexibility,</w:t>
      </w:r>
      <w:r w:rsidRPr="009936C3">
        <w:rPr>
          <w:rStyle w:val="normaltextrun"/>
          <w:rFonts w:ascii="Arial" w:eastAsiaTheme="majorEastAsia" w:hAnsi="Arial" w:cs="Arial"/>
          <w:sz w:val="22"/>
          <w:szCs w:val="22"/>
          <w:lang w:val="en-US"/>
        </w:rPr>
        <w:t xml:space="preserve"> 4 or more microphones </w:t>
      </w:r>
      <w:r>
        <w:rPr>
          <w:rStyle w:val="normaltextrun"/>
          <w:rFonts w:ascii="Arial" w:eastAsiaTheme="majorEastAsia" w:hAnsi="Arial" w:cs="Arial"/>
          <w:sz w:val="22"/>
          <w:szCs w:val="22"/>
          <w:lang w:val="en-US"/>
        </w:rPr>
        <w:t>can be considered for</w:t>
      </w:r>
      <w:r w:rsidRPr="009936C3">
        <w:rPr>
          <w:rStyle w:val="normaltextrun"/>
          <w:rFonts w:ascii="Arial" w:eastAsiaTheme="majorEastAsia" w:hAnsi="Arial" w:cs="Arial"/>
          <w:sz w:val="22"/>
          <w:szCs w:val="22"/>
          <w:lang w:val="en-US"/>
        </w:rPr>
        <w:t xml:space="preserve"> support</w:t>
      </w:r>
      <w:r>
        <w:rPr>
          <w:rStyle w:val="normaltextrun"/>
          <w:rFonts w:ascii="Arial" w:eastAsiaTheme="majorEastAsia" w:hAnsi="Arial" w:cs="Arial"/>
          <w:sz w:val="22"/>
          <w:szCs w:val="22"/>
          <w:lang w:val="en-US"/>
        </w:rPr>
        <w:t>ing</w:t>
      </w:r>
      <w:r w:rsidRPr="009936C3">
        <w:rPr>
          <w:rStyle w:val="normaltextrun"/>
          <w:rFonts w:ascii="Arial" w:eastAsiaTheme="majorEastAsia" w:hAnsi="Arial" w:cs="Arial"/>
          <w:sz w:val="22"/>
          <w:szCs w:val="22"/>
          <w:lang w:val="en-US"/>
        </w:rPr>
        <w:t xml:space="preserve"> </w:t>
      </w:r>
      <w:r>
        <w:rPr>
          <w:rStyle w:val="normaltextrun"/>
          <w:rFonts w:ascii="Arial" w:eastAsiaTheme="majorEastAsia" w:hAnsi="Arial" w:cs="Arial"/>
          <w:sz w:val="22"/>
          <w:szCs w:val="22"/>
          <w:lang w:val="en-US"/>
        </w:rPr>
        <w:t xml:space="preserve">a </w:t>
      </w:r>
      <w:r w:rsidRPr="009936C3">
        <w:rPr>
          <w:rStyle w:val="normaltextrun"/>
          <w:rFonts w:ascii="Arial" w:eastAsiaTheme="majorEastAsia" w:hAnsi="Arial" w:cs="Arial"/>
          <w:sz w:val="22"/>
          <w:szCs w:val="22"/>
          <w:lang w:val="en-US"/>
        </w:rPr>
        <w:t xml:space="preserve">full 3D spatial audio capture in </w:t>
      </w:r>
      <w:r>
        <w:rPr>
          <w:rStyle w:val="normaltextrun"/>
          <w:rFonts w:ascii="Arial" w:eastAsiaTheme="majorEastAsia" w:hAnsi="Arial" w:cs="Arial"/>
          <w:sz w:val="22"/>
          <w:szCs w:val="22"/>
          <w:lang w:val="en-US"/>
        </w:rPr>
        <w:t xml:space="preserve">both </w:t>
      </w:r>
      <w:r w:rsidRPr="009936C3">
        <w:rPr>
          <w:rStyle w:val="normaltextrun"/>
          <w:rFonts w:ascii="Arial" w:eastAsiaTheme="majorEastAsia" w:hAnsi="Arial" w:cs="Arial"/>
          <w:sz w:val="22"/>
          <w:szCs w:val="22"/>
          <w:lang w:val="en-US"/>
        </w:rPr>
        <w:t>landscape and portrait device orientations. Multiple microphones can improve spatial resolution of audio capture and increase robustness in different usage environments</w:t>
      </w:r>
      <w:r>
        <w:rPr>
          <w:rStyle w:val="normaltextrun"/>
          <w:rFonts w:ascii="Arial" w:eastAsiaTheme="majorEastAsia" w:hAnsi="Arial" w:cs="Arial"/>
          <w:sz w:val="22"/>
          <w:szCs w:val="22"/>
          <w:lang w:val="en-US"/>
        </w:rPr>
        <w:t>,</w:t>
      </w:r>
      <w:r w:rsidRPr="009936C3">
        <w:rPr>
          <w:rStyle w:val="normaltextrun"/>
          <w:rFonts w:ascii="Arial" w:eastAsiaTheme="majorEastAsia" w:hAnsi="Arial" w:cs="Arial"/>
          <w:sz w:val="22"/>
          <w:szCs w:val="22"/>
          <w:lang w:val="en-US"/>
        </w:rPr>
        <w:t xml:space="preserve"> e.g.</w:t>
      </w:r>
      <w:r>
        <w:rPr>
          <w:rStyle w:val="normaltextrun"/>
          <w:rFonts w:ascii="Arial" w:eastAsiaTheme="majorEastAsia" w:hAnsi="Arial" w:cs="Arial"/>
          <w:sz w:val="22"/>
          <w:szCs w:val="22"/>
          <w:lang w:val="en-US"/>
        </w:rPr>
        <w:t>,</w:t>
      </w:r>
      <w:r w:rsidRPr="009936C3">
        <w:rPr>
          <w:rStyle w:val="normaltextrun"/>
          <w:rFonts w:ascii="Arial" w:eastAsiaTheme="majorEastAsia" w:hAnsi="Arial" w:cs="Arial"/>
          <w:sz w:val="22"/>
          <w:szCs w:val="22"/>
          <w:lang w:val="en-US"/>
        </w:rPr>
        <w:t xml:space="preserve"> </w:t>
      </w:r>
      <w:r>
        <w:rPr>
          <w:rStyle w:val="normaltextrun"/>
          <w:rFonts w:ascii="Arial" w:eastAsiaTheme="majorEastAsia" w:hAnsi="Arial" w:cs="Arial"/>
          <w:sz w:val="22"/>
          <w:szCs w:val="22"/>
          <w:lang w:val="en-US"/>
        </w:rPr>
        <w:t>by allowing more effective</w:t>
      </w:r>
      <w:r w:rsidRPr="009936C3">
        <w:rPr>
          <w:rStyle w:val="normaltextrun"/>
          <w:rFonts w:ascii="Arial" w:eastAsiaTheme="majorEastAsia" w:hAnsi="Arial" w:cs="Arial"/>
          <w:sz w:val="22"/>
          <w:szCs w:val="22"/>
          <w:lang w:val="en-US"/>
        </w:rPr>
        <w:t xml:space="preserve"> reduc</w:t>
      </w:r>
      <w:r>
        <w:rPr>
          <w:rStyle w:val="normaltextrun"/>
          <w:rFonts w:ascii="Arial" w:eastAsiaTheme="majorEastAsia" w:hAnsi="Arial" w:cs="Arial"/>
          <w:sz w:val="22"/>
          <w:szCs w:val="22"/>
          <w:lang w:val="en-US"/>
        </w:rPr>
        <w:t>tion of</w:t>
      </w:r>
      <w:r w:rsidRPr="009936C3">
        <w:rPr>
          <w:rStyle w:val="normaltextrun"/>
          <w:rFonts w:ascii="Arial" w:eastAsiaTheme="majorEastAsia" w:hAnsi="Arial" w:cs="Arial"/>
          <w:sz w:val="22"/>
          <w:szCs w:val="22"/>
          <w:lang w:val="en-US"/>
        </w:rPr>
        <w:t xml:space="preserve"> disturbing wind noise.</w:t>
      </w:r>
    </w:p>
    <w:p w14:paraId="1D45DD60" w14:textId="77777777" w:rsidR="009865C9"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p>
    <w:p w14:paraId="1C4A72D6" w14:textId="77777777" w:rsidR="009865C9" w:rsidRPr="002D75FD" w:rsidRDefault="009865C9" w:rsidP="009865C9">
      <w:pPr>
        <w:pStyle w:val="paragraph"/>
        <w:spacing w:before="0" w:beforeAutospacing="0" w:after="0" w:afterAutospacing="0"/>
        <w:jc w:val="both"/>
        <w:textAlignment w:val="baseline"/>
        <w:rPr>
          <w:rFonts w:ascii="Arial" w:hAnsi="Arial" w:cs="Arial"/>
          <w:sz w:val="22"/>
          <w:szCs w:val="22"/>
          <w:lang w:val="en-US"/>
        </w:rPr>
      </w:pPr>
      <w:r w:rsidRPr="009936C3">
        <w:rPr>
          <w:rStyle w:val="normaltextrun"/>
          <w:rFonts w:ascii="Arial" w:eastAsiaTheme="majorEastAsia" w:hAnsi="Arial" w:cs="Arial"/>
          <w:sz w:val="22"/>
          <w:szCs w:val="22"/>
          <w:lang w:val="en-US"/>
        </w:rPr>
        <w:t xml:space="preserve">Sufficient distance between microphones and loudspeakers can improve AEC performance by reducing the echo level coupling from loudspeakers to the microphones. </w:t>
      </w:r>
      <w:r>
        <w:rPr>
          <w:rStyle w:val="normaltextrun"/>
          <w:rFonts w:ascii="Arial" w:eastAsiaTheme="majorEastAsia" w:hAnsi="Arial" w:cs="Arial"/>
          <w:sz w:val="22"/>
          <w:szCs w:val="22"/>
          <w:lang w:val="en-US"/>
        </w:rPr>
        <w:t>More details on loudspeaker placement are provided in the following.</w:t>
      </w:r>
    </w:p>
    <w:p w14:paraId="6F242FBD" w14:textId="77777777" w:rsidR="009865C9" w:rsidRPr="00120BF9" w:rsidRDefault="009865C9" w:rsidP="00120BF9">
      <w:pPr>
        <w:keepNext/>
        <w:keepLines/>
        <w:widowControl w:val="0"/>
        <w:numPr>
          <w:ilvl w:val="2"/>
          <w:numId w:val="0"/>
        </w:numPr>
        <w:tabs>
          <w:tab w:val="left" w:pos="2127"/>
        </w:tabs>
        <w:spacing w:before="120" w:after="120" w:line="240" w:lineRule="atLeast"/>
        <w:ind w:left="709" w:hanging="709"/>
        <w:outlineLvl w:val="2"/>
        <w:rPr>
          <w:rFonts w:ascii="Arial" w:eastAsia="等线" w:hAnsi="Arial"/>
          <w:sz w:val="28"/>
          <w:lang w:eastAsia="zh-CN"/>
        </w:rPr>
      </w:pPr>
      <w:r w:rsidRPr="00120BF9">
        <w:rPr>
          <w:rFonts w:eastAsia="等线"/>
          <w:sz w:val="28"/>
          <w:lang w:eastAsia="zh-CN"/>
        </w:rPr>
        <w:t>x.2.3 Microphone integration </w:t>
      </w:r>
    </w:p>
    <w:p w14:paraId="5A48681C" w14:textId="77777777" w:rsidR="009865C9" w:rsidRPr="00B402AE"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sidRPr="00B402AE">
        <w:rPr>
          <w:rStyle w:val="normaltextrun"/>
          <w:rFonts w:ascii="Arial" w:eastAsiaTheme="majorEastAsia" w:hAnsi="Arial" w:cs="Arial"/>
          <w:sz w:val="22"/>
          <w:szCs w:val="22"/>
          <w:lang w:val="en-US"/>
        </w:rPr>
        <w:t xml:space="preserve">Microphone capture is defined by the electroacoustic properties of the microphone transducer and acoustic properties of the microphone integration. Microphone integration </w:t>
      </w:r>
      <w:r>
        <w:rPr>
          <w:rStyle w:val="normaltextrun"/>
          <w:rFonts w:ascii="Arial" w:eastAsiaTheme="majorEastAsia" w:hAnsi="Arial" w:cs="Arial"/>
          <w:sz w:val="22"/>
          <w:szCs w:val="22"/>
          <w:lang w:val="en-US"/>
        </w:rPr>
        <w:t xml:space="preserve">on mobile devices </w:t>
      </w:r>
      <w:r w:rsidRPr="00B402AE">
        <w:rPr>
          <w:rStyle w:val="normaltextrun"/>
          <w:rFonts w:ascii="Arial" w:eastAsiaTheme="majorEastAsia" w:hAnsi="Arial" w:cs="Arial"/>
          <w:sz w:val="22"/>
          <w:szCs w:val="22"/>
          <w:lang w:val="en-US"/>
        </w:rPr>
        <w:t>is typically product specific and different products have variation between microphone assemblies due to differences in product mechanics and electronics. Smartphones use MEMS microphone technologies that are typically either top port or bottom port type depending on the product mechanics and preferred PWB assembly. The use of MEMS microphone type influences the microphone port geometry. In smartphone design, microphones in the top and bottom end</w:t>
      </w:r>
      <w:r>
        <w:rPr>
          <w:rStyle w:val="normaltextrun"/>
          <w:rFonts w:ascii="Arial" w:eastAsiaTheme="majorEastAsia" w:hAnsi="Arial" w:cs="Arial"/>
          <w:sz w:val="22"/>
          <w:szCs w:val="22"/>
          <w:lang w:val="en-US"/>
        </w:rPr>
        <w:t>s</w:t>
      </w:r>
      <w:r w:rsidRPr="00B402AE">
        <w:rPr>
          <w:rStyle w:val="normaltextrun"/>
          <w:rFonts w:ascii="Arial" w:eastAsiaTheme="majorEastAsia" w:hAnsi="Arial" w:cs="Arial"/>
          <w:sz w:val="22"/>
          <w:szCs w:val="22"/>
          <w:lang w:val="en-US"/>
        </w:rPr>
        <w:t xml:space="preserve"> can be integrated more similarly to each other, see </w:t>
      </w:r>
      <w:r w:rsidRPr="00B402AE">
        <w:rPr>
          <w:rStyle w:val="normaltextrun"/>
          <w:rFonts w:ascii="Arial" w:eastAsiaTheme="majorEastAsia" w:hAnsi="Arial" w:cs="Arial"/>
          <w:sz w:val="22"/>
          <w:szCs w:val="22"/>
          <w:lang w:val="en-US"/>
        </w:rPr>
        <w:fldChar w:fldCharType="begin"/>
      </w:r>
      <w:r w:rsidRPr="00B402AE">
        <w:rPr>
          <w:rStyle w:val="normaltextrun"/>
          <w:rFonts w:ascii="Arial" w:eastAsiaTheme="majorEastAsia" w:hAnsi="Arial"/>
          <w:lang w:val="en-US"/>
        </w:rPr>
        <w:instrText xml:space="preserve"> REF _Ref162352198 \h  \* MERGEFORMAT </w:instrText>
      </w:r>
      <w:r w:rsidRPr="00B402AE">
        <w:rPr>
          <w:rStyle w:val="normaltextrun"/>
          <w:rFonts w:ascii="Arial" w:eastAsiaTheme="majorEastAsia" w:hAnsi="Arial" w:cs="Arial"/>
          <w:sz w:val="22"/>
          <w:szCs w:val="22"/>
          <w:lang w:val="en-US"/>
        </w:rPr>
      </w:r>
      <w:r w:rsidRPr="00B402AE">
        <w:rPr>
          <w:rStyle w:val="normaltextrun"/>
          <w:rFonts w:ascii="Arial" w:eastAsiaTheme="majorEastAsia" w:hAnsi="Arial" w:cs="Arial"/>
          <w:sz w:val="22"/>
          <w:szCs w:val="22"/>
          <w:lang w:val="en-US"/>
        </w:rPr>
        <w:fldChar w:fldCharType="separate"/>
      </w:r>
      <w:r w:rsidRPr="00B402AE">
        <w:rPr>
          <w:rStyle w:val="normaltextrun"/>
          <w:rFonts w:ascii="Arial" w:eastAsiaTheme="majorEastAsia" w:hAnsi="Arial" w:cs="Arial"/>
          <w:sz w:val="22"/>
          <w:szCs w:val="22"/>
          <w:lang w:val="en-US"/>
        </w:rPr>
        <w:t>Figure 1</w:t>
      </w:r>
      <w:r w:rsidRPr="00B402AE">
        <w:rPr>
          <w:rStyle w:val="normaltextrun"/>
          <w:rFonts w:ascii="Arial" w:eastAsiaTheme="majorEastAsia" w:hAnsi="Arial" w:cs="Arial"/>
          <w:sz w:val="22"/>
          <w:szCs w:val="22"/>
          <w:lang w:val="en-US"/>
        </w:rPr>
        <w:fldChar w:fldCharType="end"/>
      </w:r>
      <w:r w:rsidRPr="00B402AE">
        <w:rPr>
          <w:rStyle w:val="normaltextrun"/>
          <w:rFonts w:ascii="Arial" w:eastAsiaTheme="majorEastAsia" w:hAnsi="Arial" w:cs="Arial"/>
          <w:sz w:val="22"/>
          <w:szCs w:val="22"/>
          <w:lang w:val="en-US"/>
        </w:rPr>
        <w:t>, and when microphones are integrated on other surfaces, e.g</w:t>
      </w:r>
      <w:r w:rsidRPr="591714A3">
        <w:rPr>
          <w:rStyle w:val="normaltextrun"/>
          <w:rFonts w:ascii="Arial" w:eastAsiaTheme="majorEastAsia" w:hAnsi="Arial" w:cs="Arial"/>
          <w:sz w:val="22"/>
          <w:szCs w:val="22"/>
          <w:lang w:val="en-US"/>
        </w:rPr>
        <w:t>.,</w:t>
      </w:r>
      <w:r w:rsidRPr="00B402AE">
        <w:rPr>
          <w:rStyle w:val="normaltextrun"/>
          <w:rFonts w:ascii="Arial" w:eastAsiaTheme="majorEastAsia" w:hAnsi="Arial" w:cs="Arial"/>
          <w:sz w:val="22"/>
          <w:szCs w:val="22"/>
          <w:lang w:val="en-US"/>
        </w:rPr>
        <w:t xml:space="preserve"> next to the main camera, the design needs to use different mechanical structures. In addition to differences in microphone integration</w:t>
      </w:r>
      <w:r w:rsidRPr="591714A3">
        <w:rPr>
          <w:rStyle w:val="normaltextrun"/>
          <w:rFonts w:ascii="Arial" w:eastAsiaTheme="majorEastAsia" w:hAnsi="Arial" w:cs="Arial"/>
          <w:sz w:val="22"/>
          <w:szCs w:val="22"/>
          <w:lang w:val="en-US"/>
        </w:rPr>
        <w:t>,</w:t>
      </w:r>
      <w:r w:rsidRPr="00B402AE">
        <w:rPr>
          <w:rStyle w:val="normaltextrun"/>
          <w:rFonts w:ascii="Arial" w:eastAsiaTheme="majorEastAsia" w:hAnsi="Arial" w:cs="Arial"/>
          <w:sz w:val="22"/>
          <w:szCs w:val="22"/>
          <w:lang w:val="en-US"/>
        </w:rPr>
        <w:t xml:space="preserve"> the acoustic diffraction from rigid body of the product will influence the overall frequency response of the microphone. Acoustic diffraction is highly dependent on sound source direction due to </w:t>
      </w:r>
      <w:r w:rsidRPr="591714A3">
        <w:rPr>
          <w:rStyle w:val="normaltextrun"/>
          <w:rFonts w:ascii="Arial" w:eastAsiaTheme="majorEastAsia" w:hAnsi="Arial" w:cs="Arial"/>
          <w:sz w:val="22"/>
          <w:szCs w:val="22"/>
          <w:lang w:val="en-US"/>
        </w:rPr>
        <w:t xml:space="preserve">the </w:t>
      </w:r>
      <w:r w:rsidRPr="00B402AE">
        <w:rPr>
          <w:rStyle w:val="normaltextrun"/>
          <w:rFonts w:ascii="Arial" w:eastAsiaTheme="majorEastAsia" w:hAnsi="Arial" w:cs="Arial"/>
          <w:sz w:val="22"/>
          <w:szCs w:val="22"/>
          <w:lang w:val="en-US"/>
        </w:rPr>
        <w:t>non-uniform shape of the smartphone body.</w:t>
      </w:r>
    </w:p>
    <w:p w14:paraId="26CEDD27" w14:textId="77777777" w:rsidR="009865C9" w:rsidRPr="00B402AE"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sidRPr="00B402AE">
        <w:rPr>
          <w:rStyle w:val="normaltextrun"/>
          <w:rFonts w:ascii="Arial" w:eastAsiaTheme="majorEastAsia" w:hAnsi="Arial" w:cs="Arial"/>
          <w:noProof/>
          <w:sz w:val="22"/>
          <w:szCs w:val="22"/>
          <w:lang w:val="en-US"/>
        </w:rPr>
        <w:lastRenderedPageBreak/>
        <w:drawing>
          <wp:anchor distT="0" distB="0" distL="114300" distR="114300" simplePos="0" relativeHeight="251637760" behindDoc="0" locked="0" layoutInCell="1" allowOverlap="1" wp14:anchorId="4559B83A" wp14:editId="546DB51B">
            <wp:simplePos x="0" y="0"/>
            <wp:positionH relativeFrom="margin">
              <wp:align>center</wp:align>
            </wp:positionH>
            <wp:positionV relativeFrom="paragraph">
              <wp:posOffset>182245</wp:posOffset>
            </wp:positionV>
            <wp:extent cx="4641850" cy="6309995"/>
            <wp:effectExtent l="0" t="0" r="6350" b="0"/>
            <wp:wrapTopAndBottom/>
            <wp:docPr id="2075481611" name="Picture 1" descr="A graph of a number of micropho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481611" name="Picture 1" descr="A graph of a number of microphones&#10;&#10;Description automatically generated with medium confidence"/>
                    <pic:cNvPicPr/>
                  </pic:nvPicPr>
                  <pic:blipFill>
                    <a:blip r:embed="rId51" cstate="print">
                      <a:extLst>
                        <a:ext uri="{28A0092B-C50C-407E-A947-70E740481C1C}">
                          <a14:useLocalDpi xmlns:a14="http://schemas.microsoft.com/office/drawing/2010/main" val="0"/>
                        </a:ext>
                      </a:extLst>
                    </a:blip>
                    <a:stretch>
                      <a:fillRect/>
                    </a:stretch>
                  </pic:blipFill>
                  <pic:spPr>
                    <a:xfrm>
                      <a:off x="0" y="0"/>
                      <a:ext cx="4641850" cy="6309995"/>
                    </a:xfrm>
                    <a:prstGeom prst="rect">
                      <a:avLst/>
                    </a:prstGeom>
                  </pic:spPr>
                </pic:pic>
              </a:graphicData>
            </a:graphic>
            <wp14:sizeRelH relativeFrom="margin">
              <wp14:pctWidth>0</wp14:pctWidth>
            </wp14:sizeRelH>
            <wp14:sizeRelV relativeFrom="margin">
              <wp14:pctHeight>0</wp14:pctHeight>
            </wp14:sizeRelV>
          </wp:anchor>
        </w:drawing>
      </w:r>
    </w:p>
    <w:p w14:paraId="6906F8FB" w14:textId="77777777" w:rsidR="009865C9" w:rsidRPr="0074056D" w:rsidRDefault="009865C9" w:rsidP="009865C9">
      <w:pPr>
        <w:pStyle w:val="Caption"/>
        <w:jc w:val="center"/>
        <w:rPr>
          <w:rFonts w:ascii="Times New Roman" w:hAnsi="Times New Roman"/>
          <w:b/>
          <w:bCs/>
          <w:i w:val="0"/>
          <w:iCs w:val="0"/>
          <w:noProof/>
          <w:color w:val="auto"/>
          <w:sz w:val="24"/>
          <w:szCs w:val="24"/>
        </w:rPr>
      </w:pPr>
      <w:r w:rsidRPr="0074056D">
        <w:rPr>
          <w:b/>
          <w:bCs/>
          <w:i w:val="0"/>
          <w:iCs w:val="0"/>
          <w:color w:val="auto"/>
        </w:rPr>
        <w:t xml:space="preserve">Figure </w:t>
      </w:r>
      <w:r w:rsidRPr="0074056D">
        <w:rPr>
          <w:b/>
          <w:bCs/>
          <w:i w:val="0"/>
          <w:iCs w:val="0"/>
          <w:color w:val="auto"/>
        </w:rPr>
        <w:fldChar w:fldCharType="begin"/>
      </w:r>
      <w:r w:rsidRPr="0074056D">
        <w:rPr>
          <w:b/>
          <w:bCs/>
          <w:i w:val="0"/>
          <w:iCs w:val="0"/>
          <w:color w:val="auto"/>
        </w:rPr>
        <w:instrText xml:space="preserve"> SEQ Figure \* ARABIC </w:instrText>
      </w:r>
      <w:r w:rsidRPr="0074056D">
        <w:rPr>
          <w:b/>
          <w:bCs/>
          <w:i w:val="0"/>
          <w:iCs w:val="0"/>
          <w:color w:val="auto"/>
        </w:rPr>
        <w:fldChar w:fldCharType="separate"/>
      </w:r>
      <w:r w:rsidRPr="0074056D">
        <w:rPr>
          <w:b/>
          <w:bCs/>
          <w:i w:val="0"/>
          <w:iCs w:val="0"/>
          <w:noProof/>
          <w:color w:val="auto"/>
        </w:rPr>
        <w:t>1</w:t>
      </w:r>
      <w:r w:rsidRPr="0074056D">
        <w:rPr>
          <w:b/>
          <w:bCs/>
          <w:i w:val="0"/>
          <w:iCs w:val="0"/>
          <w:noProof/>
          <w:color w:val="auto"/>
        </w:rPr>
        <w:fldChar w:fldCharType="end"/>
      </w:r>
      <w:r>
        <w:rPr>
          <w:b/>
          <w:bCs/>
          <w:i w:val="0"/>
          <w:iCs w:val="0"/>
          <w:color w:val="auto"/>
          <w:lang w:val="en-US"/>
        </w:rPr>
        <w:t xml:space="preserve">. </w:t>
      </w:r>
      <w:r w:rsidRPr="0074056D">
        <w:rPr>
          <w:b/>
          <w:bCs/>
          <w:i w:val="0"/>
          <w:iCs w:val="0"/>
          <w:color w:val="auto"/>
          <w:lang w:val="en-US"/>
        </w:rPr>
        <w:t>Integrated microphone frequency responses (incl. port and transducer) for stereo microphone integration in both ends of a commercial smartphone device.</w:t>
      </w:r>
    </w:p>
    <w:p w14:paraId="4B8AB0E4" w14:textId="77777777" w:rsidR="009865C9" w:rsidRDefault="009865C9" w:rsidP="009865C9">
      <w:pPr>
        <w:pStyle w:val="paragraph"/>
        <w:spacing w:before="0" w:beforeAutospacing="0" w:after="0" w:afterAutospacing="0"/>
        <w:jc w:val="both"/>
        <w:rPr>
          <w:rStyle w:val="normaltextrun"/>
          <w:rFonts w:ascii="Arial" w:eastAsiaTheme="majorEastAsia" w:hAnsi="Arial" w:cs="Arial"/>
          <w:sz w:val="22"/>
          <w:szCs w:val="22"/>
          <w:lang w:val="en-US"/>
        </w:rPr>
      </w:pPr>
    </w:p>
    <w:p w14:paraId="22B0F066" w14:textId="77777777" w:rsidR="009865C9" w:rsidRPr="00B402AE"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Pr>
          <w:rStyle w:val="normaltextrun"/>
          <w:rFonts w:ascii="Arial" w:eastAsiaTheme="majorEastAsia" w:hAnsi="Arial" w:cs="Arial"/>
          <w:sz w:val="22"/>
          <w:szCs w:val="22"/>
          <w:lang w:val="en-US"/>
        </w:rPr>
        <w:t>In general, it is unlike for a practical mobile</w:t>
      </w:r>
      <w:r w:rsidRPr="00B402AE">
        <w:rPr>
          <w:rStyle w:val="normaltextrun"/>
          <w:rFonts w:ascii="Arial" w:eastAsiaTheme="majorEastAsia" w:hAnsi="Arial" w:cs="Arial"/>
          <w:sz w:val="22"/>
          <w:szCs w:val="22"/>
          <w:lang w:val="en-US"/>
        </w:rPr>
        <w:t xml:space="preserve"> device, especially with more than 2 microphones, to have similar microphone frequency response characteristics for all microphones. Two commercial </w:t>
      </w:r>
      <w:r>
        <w:rPr>
          <w:rStyle w:val="normaltextrun"/>
          <w:rFonts w:ascii="Arial" w:eastAsiaTheme="majorEastAsia" w:hAnsi="Arial" w:cs="Arial"/>
          <w:sz w:val="22"/>
          <w:szCs w:val="22"/>
          <w:lang w:val="en-US"/>
        </w:rPr>
        <w:t xml:space="preserve">mobile </w:t>
      </w:r>
      <w:r w:rsidRPr="00B402AE">
        <w:rPr>
          <w:rStyle w:val="normaltextrun"/>
          <w:rFonts w:ascii="Arial" w:eastAsiaTheme="majorEastAsia" w:hAnsi="Arial" w:cs="Arial"/>
          <w:sz w:val="22"/>
          <w:szCs w:val="22"/>
          <w:lang w:val="en-US"/>
        </w:rPr>
        <w:t xml:space="preserve">devices </w:t>
      </w:r>
      <w:r>
        <w:rPr>
          <w:rStyle w:val="normaltextrun"/>
          <w:rFonts w:ascii="Arial" w:eastAsiaTheme="majorEastAsia" w:hAnsi="Arial" w:cs="Arial"/>
          <w:sz w:val="22"/>
          <w:szCs w:val="22"/>
          <w:lang w:val="en-US"/>
        </w:rPr>
        <w:t xml:space="preserve">with 4 microphones </w:t>
      </w:r>
      <w:r w:rsidRPr="00B402AE">
        <w:rPr>
          <w:rStyle w:val="normaltextrun"/>
          <w:rFonts w:ascii="Arial" w:eastAsiaTheme="majorEastAsia" w:hAnsi="Arial" w:cs="Arial"/>
          <w:sz w:val="22"/>
          <w:szCs w:val="22"/>
          <w:lang w:val="en-US"/>
        </w:rPr>
        <w:t xml:space="preserve">were analyzed indicating differences between typical smartphone microphone integrations </w:t>
      </w:r>
      <w:r>
        <w:rPr>
          <w:rStyle w:val="normaltextrun"/>
          <w:rFonts w:ascii="Arial" w:eastAsiaTheme="majorEastAsia" w:hAnsi="Arial" w:cs="Arial"/>
          <w:sz w:val="22"/>
          <w:szCs w:val="22"/>
          <w:lang w:val="en-US"/>
        </w:rPr>
        <w:t>(see</w:t>
      </w:r>
      <w:r w:rsidRPr="00B402AE">
        <w:rPr>
          <w:rStyle w:val="normaltextrun"/>
          <w:rFonts w:ascii="Arial" w:eastAsiaTheme="majorEastAsia" w:hAnsi="Arial" w:cs="Arial"/>
          <w:sz w:val="22"/>
          <w:szCs w:val="22"/>
          <w:lang w:val="en-US"/>
        </w:rPr>
        <w:t xml:space="preserve"> </w:t>
      </w:r>
      <w:r w:rsidRPr="00B402AE">
        <w:rPr>
          <w:rStyle w:val="normaltextrun"/>
          <w:rFonts w:ascii="Arial" w:eastAsiaTheme="majorEastAsia" w:hAnsi="Arial" w:cs="Arial"/>
          <w:sz w:val="22"/>
          <w:szCs w:val="22"/>
          <w:lang w:val="en-US"/>
        </w:rPr>
        <w:fldChar w:fldCharType="begin"/>
      </w:r>
      <w:r w:rsidRPr="00B402AE">
        <w:rPr>
          <w:rStyle w:val="normaltextrun"/>
          <w:rFonts w:ascii="Arial" w:eastAsiaTheme="majorEastAsia" w:hAnsi="Arial" w:cs="Arial"/>
          <w:sz w:val="22"/>
          <w:szCs w:val="22"/>
          <w:lang w:val="en-US"/>
        </w:rPr>
        <w:instrText xml:space="preserve"> REF _Ref162508355 \h  \* MERGEFORMAT </w:instrText>
      </w:r>
      <w:r w:rsidRPr="00B402AE">
        <w:rPr>
          <w:rStyle w:val="normaltextrun"/>
          <w:rFonts w:ascii="Arial" w:eastAsiaTheme="majorEastAsia" w:hAnsi="Arial" w:cs="Arial"/>
          <w:sz w:val="22"/>
          <w:szCs w:val="22"/>
          <w:lang w:val="en-US"/>
        </w:rPr>
      </w:r>
      <w:r w:rsidRPr="00B402AE">
        <w:rPr>
          <w:rStyle w:val="normaltextrun"/>
          <w:rFonts w:ascii="Arial" w:eastAsiaTheme="majorEastAsia" w:hAnsi="Arial" w:cs="Arial"/>
          <w:sz w:val="22"/>
          <w:szCs w:val="22"/>
          <w:lang w:val="en-US"/>
        </w:rPr>
        <w:fldChar w:fldCharType="separate"/>
      </w:r>
      <w:r w:rsidRPr="00B402AE">
        <w:rPr>
          <w:rStyle w:val="normaltextrun"/>
          <w:rFonts w:ascii="Arial" w:eastAsiaTheme="majorEastAsia" w:hAnsi="Arial" w:cs="Arial"/>
          <w:sz w:val="22"/>
          <w:szCs w:val="22"/>
          <w:lang w:val="en-US"/>
        </w:rPr>
        <w:t xml:space="preserve">Figure </w:t>
      </w:r>
      <w:r w:rsidRPr="009936C3">
        <w:rPr>
          <w:rStyle w:val="normaltextrun"/>
          <w:rFonts w:ascii="Arial" w:eastAsiaTheme="majorEastAsia" w:hAnsi="Arial" w:cs="Arial"/>
          <w:sz w:val="22"/>
          <w:szCs w:val="22"/>
          <w:lang w:val="en-US"/>
        </w:rPr>
        <w:t>2</w:t>
      </w:r>
      <w:r w:rsidRPr="00B402AE">
        <w:rPr>
          <w:rStyle w:val="normaltextrun"/>
          <w:rFonts w:ascii="Arial" w:eastAsiaTheme="majorEastAsia" w:hAnsi="Arial" w:cs="Arial"/>
          <w:sz w:val="22"/>
          <w:szCs w:val="22"/>
          <w:lang w:val="en-US"/>
        </w:rPr>
        <w:fldChar w:fldCharType="end"/>
      </w:r>
      <w:r>
        <w:rPr>
          <w:rStyle w:val="normaltextrun"/>
          <w:rFonts w:ascii="Arial" w:eastAsiaTheme="majorEastAsia" w:hAnsi="Arial" w:cs="Arial"/>
          <w:sz w:val="22"/>
          <w:szCs w:val="22"/>
          <w:lang w:val="en-US"/>
        </w:rPr>
        <w:t>)</w:t>
      </w:r>
      <w:r w:rsidRPr="00B402AE">
        <w:rPr>
          <w:rStyle w:val="normaltextrun"/>
          <w:rFonts w:ascii="Arial" w:eastAsiaTheme="majorEastAsia" w:hAnsi="Arial" w:cs="Arial"/>
          <w:sz w:val="22"/>
          <w:szCs w:val="22"/>
          <w:lang w:val="en-US"/>
        </w:rPr>
        <w:t>. Microphone frequency response</w:t>
      </w:r>
      <w:r>
        <w:rPr>
          <w:rStyle w:val="normaltextrun"/>
          <w:rFonts w:ascii="Arial" w:eastAsiaTheme="majorEastAsia" w:hAnsi="Arial" w:cs="Arial"/>
          <w:sz w:val="22"/>
          <w:szCs w:val="22"/>
          <w:lang w:val="en-US"/>
        </w:rPr>
        <w:t>s</w:t>
      </w:r>
      <w:r w:rsidRPr="00B402AE">
        <w:rPr>
          <w:rStyle w:val="normaltextrun"/>
          <w:rFonts w:ascii="Arial" w:eastAsiaTheme="majorEastAsia" w:hAnsi="Arial" w:cs="Arial"/>
          <w:sz w:val="22"/>
          <w:szCs w:val="22"/>
          <w:lang w:val="en-US"/>
        </w:rPr>
        <w:t xml:space="preserve"> illustrated in </w:t>
      </w:r>
      <w:r w:rsidRPr="00B402AE">
        <w:rPr>
          <w:rStyle w:val="normaltextrun"/>
          <w:rFonts w:ascii="Arial" w:eastAsiaTheme="majorEastAsia" w:hAnsi="Arial" w:cs="Arial"/>
          <w:sz w:val="22"/>
          <w:szCs w:val="22"/>
          <w:lang w:val="en-US"/>
        </w:rPr>
        <w:fldChar w:fldCharType="begin"/>
      </w:r>
      <w:r w:rsidRPr="00B402AE">
        <w:rPr>
          <w:rStyle w:val="normaltextrun"/>
          <w:rFonts w:ascii="Arial" w:eastAsiaTheme="majorEastAsia" w:hAnsi="Arial" w:cs="Arial"/>
          <w:sz w:val="22"/>
          <w:szCs w:val="22"/>
          <w:lang w:val="en-US"/>
        </w:rPr>
        <w:instrText xml:space="preserve"> REF _Ref162508355 \h  \* MERGEFORMAT </w:instrText>
      </w:r>
      <w:r w:rsidRPr="00B402AE">
        <w:rPr>
          <w:rStyle w:val="normaltextrun"/>
          <w:rFonts w:ascii="Arial" w:eastAsiaTheme="majorEastAsia" w:hAnsi="Arial" w:cs="Arial"/>
          <w:sz w:val="22"/>
          <w:szCs w:val="22"/>
          <w:lang w:val="en-US"/>
        </w:rPr>
      </w:r>
      <w:r w:rsidRPr="00B402AE">
        <w:rPr>
          <w:rStyle w:val="normaltextrun"/>
          <w:rFonts w:ascii="Arial" w:eastAsiaTheme="majorEastAsia" w:hAnsi="Arial" w:cs="Arial"/>
          <w:sz w:val="22"/>
          <w:szCs w:val="22"/>
          <w:lang w:val="en-US"/>
        </w:rPr>
        <w:fldChar w:fldCharType="separate"/>
      </w:r>
      <w:r w:rsidRPr="00B402AE">
        <w:rPr>
          <w:rStyle w:val="normaltextrun"/>
          <w:rFonts w:ascii="Arial" w:eastAsiaTheme="majorEastAsia" w:hAnsi="Arial" w:cs="Arial"/>
          <w:sz w:val="22"/>
          <w:szCs w:val="22"/>
          <w:lang w:val="en-US"/>
        </w:rPr>
        <w:t xml:space="preserve">Figure </w:t>
      </w:r>
      <w:r w:rsidRPr="009936C3">
        <w:rPr>
          <w:rStyle w:val="normaltextrun"/>
          <w:rFonts w:ascii="Arial" w:eastAsiaTheme="majorEastAsia" w:hAnsi="Arial" w:cs="Arial"/>
          <w:sz w:val="22"/>
          <w:szCs w:val="22"/>
          <w:lang w:val="en-US"/>
        </w:rPr>
        <w:t>2</w:t>
      </w:r>
      <w:r w:rsidRPr="00B402AE">
        <w:rPr>
          <w:rStyle w:val="normaltextrun"/>
          <w:rFonts w:ascii="Arial" w:eastAsiaTheme="majorEastAsia" w:hAnsi="Arial" w:cs="Arial"/>
          <w:sz w:val="22"/>
          <w:szCs w:val="22"/>
          <w:lang w:val="en-US"/>
        </w:rPr>
        <w:fldChar w:fldCharType="end"/>
      </w:r>
      <w:r w:rsidRPr="00B402AE">
        <w:rPr>
          <w:rStyle w:val="normaltextrun"/>
          <w:rFonts w:ascii="Arial" w:eastAsiaTheme="majorEastAsia" w:hAnsi="Arial" w:cs="Arial"/>
          <w:sz w:val="22"/>
          <w:szCs w:val="22"/>
          <w:lang w:val="en-US"/>
        </w:rPr>
        <w:t xml:space="preserve"> provide examples where resonances are clearly audible and need to be compensated with microphone signal equalization </w:t>
      </w:r>
      <w:r>
        <w:rPr>
          <w:rStyle w:val="normaltextrun"/>
          <w:rFonts w:ascii="Arial" w:eastAsiaTheme="majorEastAsia" w:hAnsi="Arial" w:cs="Arial"/>
          <w:sz w:val="22"/>
          <w:szCs w:val="22"/>
          <w:lang w:val="en-US"/>
        </w:rPr>
        <w:t>to enable</w:t>
      </w:r>
      <w:r w:rsidRPr="00B402AE">
        <w:rPr>
          <w:rStyle w:val="normaltextrun"/>
          <w:rFonts w:ascii="Arial" w:eastAsiaTheme="majorEastAsia" w:hAnsi="Arial" w:cs="Arial"/>
          <w:sz w:val="22"/>
          <w:szCs w:val="22"/>
          <w:lang w:val="en-US"/>
        </w:rPr>
        <w:t xml:space="preserve"> high</w:t>
      </w:r>
      <w:r>
        <w:rPr>
          <w:rStyle w:val="normaltextrun"/>
          <w:rFonts w:ascii="Arial" w:eastAsiaTheme="majorEastAsia" w:hAnsi="Arial" w:cs="Arial"/>
          <w:sz w:val="22"/>
          <w:szCs w:val="22"/>
          <w:lang w:val="en-US"/>
        </w:rPr>
        <w:t>-</w:t>
      </w:r>
      <w:r w:rsidRPr="00B402AE">
        <w:rPr>
          <w:rStyle w:val="normaltextrun"/>
          <w:rFonts w:ascii="Arial" w:eastAsiaTheme="majorEastAsia" w:hAnsi="Arial" w:cs="Arial"/>
          <w:sz w:val="22"/>
          <w:szCs w:val="22"/>
          <w:lang w:val="en-US"/>
        </w:rPr>
        <w:t>quality audio capture.</w:t>
      </w:r>
    </w:p>
    <w:p w14:paraId="79033D29" w14:textId="77777777" w:rsidR="009865C9" w:rsidRPr="00B402AE"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sidRPr="00B402AE">
        <w:rPr>
          <w:rStyle w:val="normaltextrun"/>
          <w:rFonts w:ascii="Arial" w:eastAsiaTheme="majorEastAsia" w:hAnsi="Arial" w:cs="Arial"/>
          <w:sz w:val="22"/>
          <w:szCs w:val="22"/>
          <w:lang w:val="en-US"/>
        </w:rPr>
        <w:t xml:space="preserve"> </w:t>
      </w:r>
    </w:p>
    <w:p w14:paraId="0C4E525F" w14:textId="77777777" w:rsidR="009865C9" w:rsidRPr="009936C3"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sidRPr="00B402AE">
        <w:rPr>
          <w:rStyle w:val="normaltextrun"/>
          <w:rFonts w:ascii="Arial" w:eastAsiaTheme="majorEastAsia" w:hAnsi="Arial" w:cs="Arial"/>
          <w:sz w:val="22"/>
          <w:szCs w:val="22"/>
          <w:lang w:val="en-US"/>
        </w:rPr>
        <w:t xml:space="preserve">Accurate frequency response data for equalization filter design can be created using multiple techniques, such as acoustic measurements in </w:t>
      </w:r>
      <w:r w:rsidRPr="009936C3">
        <w:rPr>
          <w:rStyle w:val="normaltextrun"/>
          <w:rFonts w:ascii="Arial" w:eastAsiaTheme="majorEastAsia" w:hAnsi="Arial" w:cs="Arial"/>
          <w:sz w:val="22"/>
          <w:szCs w:val="22"/>
          <w:lang w:val="en-US"/>
        </w:rPr>
        <w:t xml:space="preserve">anechoic chamber, use of lumped parameter component models, or application of numerical acoustic simulation tools. </w:t>
      </w:r>
      <w:r>
        <w:rPr>
          <w:rStyle w:val="normaltextrun"/>
          <w:rFonts w:ascii="Arial" w:eastAsiaTheme="majorEastAsia" w:hAnsi="Arial" w:cs="Arial"/>
          <w:sz w:val="22"/>
          <w:szCs w:val="22"/>
          <w:lang w:val="en-US"/>
        </w:rPr>
        <w:t>The n</w:t>
      </w:r>
      <w:r w:rsidRPr="009936C3">
        <w:rPr>
          <w:rStyle w:val="normaltextrun"/>
          <w:rFonts w:ascii="Arial" w:eastAsiaTheme="majorEastAsia" w:hAnsi="Arial" w:cs="Arial"/>
          <w:sz w:val="22"/>
          <w:szCs w:val="22"/>
          <w:lang w:val="en-US"/>
        </w:rPr>
        <w:t xml:space="preserve">umerical acoustic methods require detailed acoustic port geometry, which </w:t>
      </w:r>
      <w:r>
        <w:rPr>
          <w:rStyle w:val="normaltextrun"/>
          <w:rFonts w:ascii="Arial" w:eastAsiaTheme="majorEastAsia" w:hAnsi="Arial" w:cs="Arial"/>
          <w:sz w:val="22"/>
          <w:szCs w:val="22"/>
          <w:lang w:val="en-US"/>
        </w:rPr>
        <w:t>can include</w:t>
      </w:r>
      <w:r w:rsidRPr="009936C3">
        <w:rPr>
          <w:rStyle w:val="normaltextrun"/>
          <w:rFonts w:ascii="Arial" w:eastAsiaTheme="majorEastAsia" w:hAnsi="Arial" w:cs="Arial"/>
          <w:sz w:val="22"/>
          <w:szCs w:val="22"/>
          <w:lang w:val="en-US"/>
        </w:rPr>
        <w:t xml:space="preserve"> information about dust and liquid protection filters or membranes. These filter materials have acoustic impedance that is considered </w:t>
      </w:r>
      <w:r w:rsidRPr="009936C3">
        <w:rPr>
          <w:rStyle w:val="normaltextrun"/>
          <w:rFonts w:ascii="Arial" w:eastAsiaTheme="majorEastAsia" w:hAnsi="Arial" w:cs="Arial"/>
          <w:sz w:val="22"/>
          <w:szCs w:val="22"/>
          <w:lang w:val="en-US"/>
        </w:rPr>
        <w:lastRenderedPageBreak/>
        <w:t xml:space="preserve">in the acoustic design process. Usually, acoustic characterization of microphone integration is done, or at least verified, using acoustic measurements, because equalization relying on inaccurate frequency response data can </w:t>
      </w:r>
      <w:r>
        <w:rPr>
          <w:rStyle w:val="normaltextrun"/>
          <w:rFonts w:ascii="Arial" w:eastAsiaTheme="majorEastAsia" w:hAnsi="Arial" w:cs="Arial"/>
          <w:sz w:val="22"/>
          <w:szCs w:val="22"/>
          <w:lang w:val="en-US"/>
        </w:rPr>
        <w:t>lead to further issues</w:t>
      </w:r>
      <w:r w:rsidRPr="009936C3">
        <w:rPr>
          <w:rStyle w:val="normaltextrun"/>
          <w:rFonts w:ascii="Arial" w:eastAsiaTheme="majorEastAsia" w:hAnsi="Arial" w:cs="Arial"/>
          <w:sz w:val="22"/>
          <w:szCs w:val="22"/>
          <w:lang w:val="en-US"/>
        </w:rPr>
        <w:t>.</w:t>
      </w:r>
    </w:p>
    <w:p w14:paraId="33BABF62" w14:textId="77777777" w:rsidR="009865C9" w:rsidRPr="009936C3"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p>
    <w:p w14:paraId="1E4CE746" w14:textId="77777777" w:rsidR="009865C9"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sidRPr="009936C3">
        <w:rPr>
          <w:rStyle w:val="normaltextrun"/>
          <w:rFonts w:ascii="Arial" w:eastAsiaTheme="majorEastAsia" w:hAnsi="Arial" w:cs="Arial"/>
          <w:sz w:val="22"/>
          <w:szCs w:val="22"/>
          <w:lang w:val="en-US"/>
        </w:rPr>
        <w:t xml:space="preserve">Due to these practical limitations in product design, it would be unrealistic to assume that pressure on the device surface, at microphone port inlet, could be used as an approximation of the pressure on the integrated microphone transducer diaphragm. </w:t>
      </w:r>
      <w:r>
        <w:rPr>
          <w:rStyle w:val="normaltextrun"/>
          <w:rFonts w:ascii="Arial" w:eastAsiaTheme="majorEastAsia" w:hAnsi="Arial" w:cs="Arial"/>
          <w:sz w:val="22"/>
          <w:szCs w:val="22"/>
          <w:lang w:val="en-US"/>
        </w:rPr>
        <w:t>For example, i</w:t>
      </w:r>
      <w:r w:rsidRPr="009936C3">
        <w:rPr>
          <w:rStyle w:val="normaltextrun"/>
          <w:rFonts w:ascii="Arial" w:eastAsiaTheme="majorEastAsia" w:hAnsi="Arial" w:cs="Arial"/>
          <w:sz w:val="22"/>
          <w:szCs w:val="22"/>
          <w:lang w:val="en-US"/>
        </w:rPr>
        <w:t>f this would be the case</w:t>
      </w:r>
      <w:r>
        <w:rPr>
          <w:rStyle w:val="normaltextrun"/>
          <w:rFonts w:ascii="Arial" w:eastAsiaTheme="majorEastAsia" w:hAnsi="Arial" w:cs="Arial"/>
          <w:sz w:val="22"/>
          <w:szCs w:val="22"/>
          <w:lang w:val="en-US"/>
        </w:rPr>
        <w:t>,</w:t>
      </w:r>
      <w:r w:rsidRPr="009936C3">
        <w:rPr>
          <w:rStyle w:val="normaltextrun"/>
          <w:rFonts w:ascii="Arial" w:eastAsiaTheme="majorEastAsia" w:hAnsi="Arial" w:cs="Arial"/>
          <w:sz w:val="22"/>
          <w:szCs w:val="22"/>
          <w:lang w:val="en-US"/>
        </w:rPr>
        <w:t xml:space="preserve"> </w:t>
      </w:r>
      <w:r>
        <w:rPr>
          <w:rStyle w:val="normaltextrun"/>
          <w:rFonts w:ascii="Arial" w:eastAsiaTheme="majorEastAsia" w:hAnsi="Arial" w:cs="Arial"/>
          <w:sz w:val="22"/>
          <w:szCs w:val="22"/>
          <w:lang w:val="en-US"/>
        </w:rPr>
        <w:t xml:space="preserve">the </w:t>
      </w:r>
      <w:r w:rsidRPr="009936C3">
        <w:rPr>
          <w:rStyle w:val="normaltextrun"/>
          <w:rFonts w:ascii="Arial" w:eastAsiaTheme="majorEastAsia" w:hAnsi="Arial" w:cs="Arial"/>
          <w:sz w:val="22"/>
          <w:szCs w:val="22"/>
          <w:lang w:val="en-US"/>
        </w:rPr>
        <w:t xml:space="preserve">frequency responses, </w:t>
      </w:r>
      <w:r>
        <w:rPr>
          <w:rStyle w:val="normaltextrun"/>
          <w:rFonts w:ascii="Arial" w:eastAsiaTheme="majorEastAsia" w:hAnsi="Arial" w:cs="Arial"/>
          <w:sz w:val="22"/>
          <w:szCs w:val="22"/>
          <w:lang w:val="en-US"/>
        </w:rPr>
        <w:t xml:space="preserve">such as presented </w:t>
      </w:r>
      <w:r w:rsidRPr="009936C3">
        <w:rPr>
          <w:rStyle w:val="normaltextrun"/>
          <w:rFonts w:ascii="Arial" w:eastAsiaTheme="majorEastAsia" w:hAnsi="Arial" w:cs="Arial"/>
          <w:sz w:val="22"/>
          <w:szCs w:val="22"/>
          <w:lang w:val="en-US"/>
        </w:rPr>
        <w:t xml:space="preserve">in </w:t>
      </w:r>
      <w:r w:rsidRPr="009936C3">
        <w:rPr>
          <w:rStyle w:val="normaltextrun"/>
          <w:rFonts w:ascii="Arial" w:eastAsiaTheme="majorEastAsia" w:hAnsi="Arial" w:cs="Arial"/>
          <w:sz w:val="22"/>
          <w:szCs w:val="22"/>
          <w:lang w:val="en-US"/>
        </w:rPr>
        <w:fldChar w:fldCharType="begin"/>
      </w:r>
      <w:r w:rsidRPr="009936C3">
        <w:rPr>
          <w:rStyle w:val="normaltextrun"/>
          <w:rFonts w:ascii="Arial" w:eastAsiaTheme="majorEastAsia" w:hAnsi="Arial" w:cs="Arial"/>
          <w:sz w:val="22"/>
          <w:szCs w:val="22"/>
          <w:lang w:val="en-US"/>
        </w:rPr>
        <w:instrText xml:space="preserve"> REF _Ref162352198 \h  \* MERGEFORMAT </w:instrText>
      </w:r>
      <w:r w:rsidRPr="009936C3">
        <w:rPr>
          <w:rStyle w:val="normaltextrun"/>
          <w:rFonts w:ascii="Arial" w:eastAsiaTheme="majorEastAsia" w:hAnsi="Arial" w:cs="Arial"/>
          <w:sz w:val="22"/>
          <w:szCs w:val="22"/>
          <w:lang w:val="en-US"/>
        </w:rPr>
      </w:r>
      <w:r w:rsidRPr="009936C3">
        <w:rPr>
          <w:rStyle w:val="normaltextrun"/>
          <w:rFonts w:ascii="Arial" w:eastAsiaTheme="majorEastAsia" w:hAnsi="Arial" w:cs="Arial"/>
          <w:sz w:val="22"/>
          <w:szCs w:val="22"/>
          <w:lang w:val="en-US"/>
        </w:rPr>
        <w:fldChar w:fldCharType="separate"/>
      </w:r>
      <w:r w:rsidRPr="009936C3">
        <w:rPr>
          <w:rStyle w:val="normaltextrun"/>
          <w:rFonts w:ascii="Arial" w:eastAsiaTheme="majorEastAsia" w:hAnsi="Arial" w:cs="Arial"/>
          <w:sz w:val="22"/>
          <w:szCs w:val="22"/>
          <w:lang w:val="en-US"/>
        </w:rPr>
        <w:t>Figure 1</w:t>
      </w:r>
      <w:r w:rsidRPr="009936C3">
        <w:rPr>
          <w:rStyle w:val="normaltextrun"/>
          <w:rFonts w:ascii="Arial" w:eastAsiaTheme="majorEastAsia" w:hAnsi="Arial" w:cs="Arial"/>
          <w:sz w:val="22"/>
          <w:szCs w:val="22"/>
          <w:lang w:val="en-US"/>
        </w:rPr>
        <w:fldChar w:fldCharType="end"/>
      </w:r>
      <w:r w:rsidRPr="009936C3">
        <w:rPr>
          <w:rStyle w:val="normaltextrun"/>
          <w:rFonts w:ascii="Arial" w:eastAsiaTheme="majorEastAsia" w:hAnsi="Arial" w:cs="Arial"/>
          <w:sz w:val="22"/>
          <w:szCs w:val="22"/>
          <w:lang w:val="en-US"/>
        </w:rPr>
        <w:t xml:space="preserve"> and Figure 2, would all be flat.</w:t>
      </w:r>
    </w:p>
    <w:p w14:paraId="075125A6" w14:textId="77777777" w:rsidR="009865C9"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p>
    <w:p w14:paraId="4F1E1424" w14:textId="77777777" w:rsidR="009865C9" w:rsidRPr="009936C3"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Pr>
          <w:rStyle w:val="normaltextrun"/>
          <w:rFonts w:ascii="Arial" w:eastAsiaTheme="majorEastAsia" w:hAnsi="Arial" w:cs="Arial"/>
          <w:sz w:val="22"/>
          <w:szCs w:val="22"/>
          <w:lang w:val="en-US"/>
        </w:rPr>
        <w:t>Furthermore, m</w:t>
      </w:r>
      <w:r w:rsidRPr="009936C3">
        <w:rPr>
          <w:rStyle w:val="normaltextrun"/>
          <w:rFonts w:ascii="Arial" w:eastAsiaTheme="majorEastAsia" w:hAnsi="Arial" w:cs="Arial"/>
          <w:sz w:val="22"/>
          <w:szCs w:val="22"/>
          <w:lang w:val="en-US"/>
        </w:rPr>
        <w:t>icrophone signal equalization is required to comply with</w:t>
      </w:r>
      <w:r>
        <w:rPr>
          <w:rStyle w:val="normaltextrun"/>
          <w:rFonts w:ascii="Arial" w:eastAsiaTheme="majorEastAsia" w:hAnsi="Arial" w:cs="Arial"/>
          <w:sz w:val="22"/>
          <w:szCs w:val="22"/>
          <w:lang w:val="en-US"/>
        </w:rPr>
        <w:t xml:space="preserve"> requirements as set forth in [2] for</w:t>
      </w:r>
      <w:r w:rsidRPr="009936C3">
        <w:rPr>
          <w:rStyle w:val="normaltextrun"/>
          <w:rFonts w:ascii="Arial" w:eastAsiaTheme="majorEastAsia" w:hAnsi="Arial" w:cs="Arial"/>
          <w:sz w:val="22"/>
          <w:szCs w:val="22"/>
          <w:lang w:val="en-US"/>
        </w:rPr>
        <w:t xml:space="preserve"> </w:t>
      </w:r>
      <w:r>
        <w:rPr>
          <w:rStyle w:val="normaltextrun"/>
          <w:rFonts w:ascii="Arial" w:eastAsiaTheme="majorEastAsia" w:hAnsi="Arial" w:cs="Arial"/>
          <w:sz w:val="22"/>
          <w:szCs w:val="22"/>
          <w:lang w:val="en-US"/>
        </w:rPr>
        <w:t>(</w:t>
      </w:r>
      <w:r w:rsidRPr="009936C3">
        <w:rPr>
          <w:rStyle w:val="normaltextrun"/>
          <w:rFonts w:ascii="Arial" w:eastAsiaTheme="majorEastAsia" w:hAnsi="Arial" w:cs="Arial"/>
          <w:sz w:val="22"/>
          <w:szCs w:val="22"/>
          <w:lang w:val="en-US"/>
        </w:rPr>
        <w:t>wideband</w:t>
      </w:r>
      <w:r>
        <w:rPr>
          <w:rStyle w:val="normaltextrun"/>
          <w:rFonts w:ascii="Arial" w:eastAsiaTheme="majorEastAsia" w:hAnsi="Arial" w:cs="Arial"/>
          <w:sz w:val="22"/>
          <w:szCs w:val="22"/>
          <w:lang w:val="en-US"/>
        </w:rPr>
        <w:t>)</w:t>
      </w:r>
      <w:r w:rsidRPr="009936C3">
        <w:rPr>
          <w:rStyle w:val="normaltextrun"/>
          <w:rFonts w:ascii="Arial" w:eastAsiaTheme="majorEastAsia" w:hAnsi="Arial" w:cs="Arial"/>
          <w:sz w:val="22"/>
          <w:szCs w:val="22"/>
          <w:lang w:val="en-US"/>
        </w:rPr>
        <w:t xml:space="preserve"> sensitivity/frequency characteristics.</w:t>
      </w:r>
    </w:p>
    <w:p w14:paraId="4FF783D1" w14:textId="77777777" w:rsidR="009865C9" w:rsidRPr="00B402AE"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p>
    <w:p w14:paraId="6588C17D" w14:textId="77777777" w:rsidR="009865C9" w:rsidRPr="00B402AE"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sidRPr="009936C3">
        <w:rPr>
          <w:noProof/>
          <w:lang w:val="en-US"/>
        </w:rPr>
        <w:drawing>
          <wp:inline distT="0" distB="0" distL="0" distR="0" wp14:anchorId="1F74778A" wp14:editId="521AACCB">
            <wp:extent cx="2845942" cy="5412740"/>
            <wp:effectExtent l="0" t="0" r="0" b="0"/>
            <wp:docPr id="9670214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2">
                      <a:extLst>
                        <a:ext uri="{28A0092B-C50C-407E-A947-70E740481C1C}">
                          <a14:useLocalDpi xmlns:a14="http://schemas.microsoft.com/office/drawing/2010/main" val="0"/>
                        </a:ext>
                      </a:extLst>
                    </a:blip>
                    <a:srcRect l="2124" t="4869" r="2454" b="5988"/>
                    <a:stretch/>
                  </pic:blipFill>
                  <pic:spPr bwMode="auto">
                    <a:xfrm>
                      <a:off x="0" y="0"/>
                      <a:ext cx="2884153" cy="5485415"/>
                    </a:xfrm>
                    <a:prstGeom prst="rect">
                      <a:avLst/>
                    </a:prstGeom>
                    <a:noFill/>
                    <a:ln>
                      <a:noFill/>
                    </a:ln>
                    <a:extLst>
                      <a:ext uri="{53640926-AAD7-44D8-BBD7-CCE9431645EC}">
                        <a14:shadowObscured xmlns:a14="http://schemas.microsoft.com/office/drawing/2010/main"/>
                      </a:ext>
                    </a:extLst>
                  </pic:spPr>
                </pic:pic>
              </a:graphicData>
            </a:graphic>
          </wp:inline>
        </w:drawing>
      </w:r>
      <w:r w:rsidRPr="009936C3">
        <w:rPr>
          <w:noProof/>
          <w:lang w:val="en-US"/>
        </w:rPr>
        <w:drawing>
          <wp:inline distT="0" distB="0" distL="0" distR="0" wp14:anchorId="6463C268" wp14:editId="622607BD">
            <wp:extent cx="2818076" cy="5401828"/>
            <wp:effectExtent l="0" t="0" r="1905" b="8890"/>
            <wp:docPr id="169529430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3">
                      <a:extLst>
                        <a:ext uri="{28A0092B-C50C-407E-A947-70E740481C1C}">
                          <a14:useLocalDpi xmlns:a14="http://schemas.microsoft.com/office/drawing/2010/main" val="0"/>
                        </a:ext>
                      </a:extLst>
                    </a:blip>
                    <a:srcRect l="1652" t="4984" r="4409" b="6569"/>
                    <a:stretch/>
                  </pic:blipFill>
                  <pic:spPr bwMode="auto">
                    <a:xfrm>
                      <a:off x="0" y="0"/>
                      <a:ext cx="2821680" cy="5408736"/>
                    </a:xfrm>
                    <a:prstGeom prst="rect">
                      <a:avLst/>
                    </a:prstGeom>
                    <a:noFill/>
                    <a:ln>
                      <a:noFill/>
                    </a:ln>
                    <a:extLst>
                      <a:ext uri="{53640926-AAD7-44D8-BBD7-CCE9431645EC}">
                        <a14:shadowObscured xmlns:a14="http://schemas.microsoft.com/office/drawing/2010/main"/>
                      </a:ext>
                    </a:extLst>
                  </pic:spPr>
                </pic:pic>
              </a:graphicData>
            </a:graphic>
          </wp:inline>
        </w:drawing>
      </w:r>
    </w:p>
    <w:p w14:paraId="4A73CD13" w14:textId="77777777" w:rsidR="009865C9" w:rsidRPr="009865C9" w:rsidRDefault="009865C9" w:rsidP="009865C9">
      <w:pPr>
        <w:pStyle w:val="Caption"/>
        <w:jc w:val="center"/>
        <w:rPr>
          <w:rFonts w:eastAsiaTheme="minorHAnsi"/>
          <w:b/>
          <w:bCs/>
          <w:i w:val="0"/>
          <w:iCs w:val="0"/>
          <w:color w:val="auto"/>
          <w:kern w:val="2"/>
          <w:lang w:val="en-US"/>
        </w:rPr>
      </w:pPr>
      <w:bookmarkStart w:id="1895" w:name="_Ref162508355"/>
      <w:r w:rsidRPr="0074056D">
        <w:rPr>
          <w:rFonts w:eastAsiaTheme="minorHAnsi"/>
          <w:b/>
          <w:bCs/>
          <w:i w:val="0"/>
          <w:iCs w:val="0"/>
          <w:color w:val="auto"/>
          <w:lang w:val="en-US"/>
        </w:rPr>
        <w:t xml:space="preserve">Figure </w:t>
      </w:r>
      <w:r w:rsidRPr="009865C9">
        <w:rPr>
          <w:rFonts w:eastAsiaTheme="minorHAnsi"/>
          <w:b/>
          <w:bCs/>
          <w:i w:val="0"/>
          <w:iCs w:val="0"/>
          <w:color w:val="auto"/>
          <w:kern w:val="2"/>
          <w:lang w:val="en-US"/>
        </w:rPr>
        <w:fldChar w:fldCharType="begin"/>
      </w:r>
      <w:r w:rsidRPr="009865C9">
        <w:rPr>
          <w:rFonts w:eastAsiaTheme="minorHAnsi"/>
          <w:b/>
          <w:bCs/>
          <w:i w:val="0"/>
          <w:iCs w:val="0"/>
          <w:color w:val="auto"/>
          <w:kern w:val="2"/>
          <w:lang w:val="en-US"/>
        </w:rPr>
        <w:instrText xml:space="preserve"> SEQ Figure \* ARABIC </w:instrText>
      </w:r>
      <w:r w:rsidRPr="009865C9">
        <w:rPr>
          <w:rFonts w:eastAsiaTheme="minorHAnsi"/>
          <w:b/>
          <w:bCs/>
          <w:i w:val="0"/>
          <w:iCs w:val="0"/>
          <w:color w:val="auto"/>
          <w:kern w:val="2"/>
          <w:lang w:val="en-US"/>
        </w:rPr>
        <w:fldChar w:fldCharType="separate"/>
      </w:r>
      <w:r w:rsidRPr="009865C9">
        <w:rPr>
          <w:rFonts w:eastAsiaTheme="minorHAnsi"/>
          <w:b/>
          <w:bCs/>
          <w:i w:val="0"/>
          <w:iCs w:val="0"/>
          <w:color w:val="auto"/>
          <w:kern w:val="2"/>
          <w:lang w:val="en-US"/>
        </w:rPr>
        <w:t>2</w:t>
      </w:r>
      <w:r w:rsidRPr="009865C9">
        <w:rPr>
          <w:rFonts w:eastAsiaTheme="minorHAnsi"/>
          <w:b/>
          <w:bCs/>
          <w:i w:val="0"/>
          <w:iCs w:val="0"/>
          <w:color w:val="auto"/>
          <w:kern w:val="2"/>
          <w:lang w:val="en-US"/>
        </w:rPr>
        <w:fldChar w:fldCharType="end"/>
      </w:r>
      <w:bookmarkEnd w:id="1895"/>
      <w:r w:rsidRPr="009865C9">
        <w:rPr>
          <w:rFonts w:eastAsiaTheme="minorHAnsi"/>
          <w:b/>
          <w:bCs/>
          <w:i w:val="0"/>
          <w:iCs w:val="0"/>
          <w:color w:val="auto"/>
          <w:kern w:val="2"/>
          <w:lang w:val="en-US"/>
        </w:rPr>
        <w:t>. Integrated microphone frequency responses (incl. port and transducer) for two commercial smartphone devices with 4 microphones.</w:t>
      </w:r>
    </w:p>
    <w:p w14:paraId="578F249F" w14:textId="77777777" w:rsidR="009865C9" w:rsidRPr="00080BE0"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sidRPr="00B402AE">
        <w:rPr>
          <w:rStyle w:val="normaltextrun"/>
          <w:rFonts w:ascii="Arial" w:eastAsiaTheme="majorEastAsia" w:hAnsi="Arial" w:cs="Arial"/>
          <w:sz w:val="22"/>
          <w:szCs w:val="22"/>
          <w:lang w:val="en-US"/>
        </w:rPr>
        <w:t xml:space="preserve">In microphone integration it is favorable to aim for simple mechanical structures that implement a uniform acoustic channel from the surface of the device to the microphone sensor without unnecessary bending, cavities, and other variation in the cross-sectional area of the sound channel. This is commonly achieved when the microphone component is integrated close </w:t>
      </w:r>
      <w:r>
        <w:rPr>
          <w:rStyle w:val="normaltextrun"/>
          <w:rFonts w:ascii="Arial" w:eastAsiaTheme="majorEastAsia" w:hAnsi="Arial" w:cs="Arial"/>
          <w:sz w:val="22"/>
          <w:szCs w:val="22"/>
          <w:lang w:val="en-US"/>
        </w:rPr>
        <w:t xml:space="preserve">to </w:t>
      </w:r>
      <w:r w:rsidRPr="00B402AE">
        <w:rPr>
          <w:rStyle w:val="normaltextrun"/>
          <w:rFonts w:ascii="Arial" w:eastAsiaTheme="majorEastAsia" w:hAnsi="Arial" w:cs="Arial"/>
          <w:sz w:val="22"/>
          <w:szCs w:val="22"/>
          <w:lang w:val="en-US"/>
        </w:rPr>
        <w:t xml:space="preserve">the device surface, minimizing the length of the sound port relative </w:t>
      </w:r>
      <w:r w:rsidRPr="591714A3">
        <w:rPr>
          <w:rStyle w:val="normaltextrun"/>
          <w:rFonts w:ascii="Arial" w:eastAsiaTheme="majorEastAsia" w:hAnsi="Arial" w:cs="Arial"/>
          <w:sz w:val="22"/>
          <w:szCs w:val="22"/>
          <w:lang w:val="en-US"/>
        </w:rPr>
        <w:t xml:space="preserve">to </w:t>
      </w:r>
      <w:r>
        <w:rPr>
          <w:rStyle w:val="normaltextrun"/>
          <w:rFonts w:ascii="Arial" w:eastAsiaTheme="majorEastAsia" w:hAnsi="Arial" w:cs="Arial"/>
          <w:sz w:val="22"/>
          <w:szCs w:val="22"/>
          <w:lang w:val="en-US"/>
        </w:rPr>
        <w:t>its</w:t>
      </w:r>
      <w:r w:rsidRPr="00B402AE">
        <w:rPr>
          <w:rStyle w:val="normaltextrun"/>
          <w:rFonts w:ascii="Arial" w:eastAsiaTheme="majorEastAsia" w:hAnsi="Arial" w:cs="Arial"/>
          <w:sz w:val="22"/>
          <w:szCs w:val="22"/>
          <w:lang w:val="en-US"/>
        </w:rPr>
        <w:t xml:space="preserve"> cross-sectional area. As the hole in the device cover is typically desired to be either small or visually hidden, the acoustic targets of the design </w:t>
      </w:r>
      <w:r w:rsidRPr="00080BE0">
        <w:rPr>
          <w:rStyle w:val="normaltextrun"/>
          <w:rFonts w:ascii="Arial" w:eastAsiaTheme="majorEastAsia" w:hAnsi="Arial" w:cs="Arial"/>
          <w:sz w:val="22"/>
          <w:szCs w:val="22"/>
          <w:lang w:val="en-US"/>
        </w:rPr>
        <w:t xml:space="preserve">are </w:t>
      </w:r>
      <w:r>
        <w:rPr>
          <w:rStyle w:val="normaltextrun"/>
          <w:rFonts w:ascii="Arial" w:eastAsiaTheme="majorEastAsia" w:hAnsi="Arial" w:cs="Arial"/>
          <w:sz w:val="22"/>
          <w:szCs w:val="22"/>
          <w:lang w:val="en-US"/>
        </w:rPr>
        <w:t xml:space="preserve">generally </w:t>
      </w:r>
      <w:r w:rsidRPr="00080BE0">
        <w:rPr>
          <w:rStyle w:val="normaltextrun"/>
          <w:rFonts w:ascii="Arial" w:eastAsiaTheme="majorEastAsia" w:hAnsi="Arial" w:cs="Arial"/>
          <w:sz w:val="22"/>
          <w:szCs w:val="22"/>
          <w:lang w:val="en-US"/>
        </w:rPr>
        <w:t>best achieved when the length of the microphone port is kept short. </w:t>
      </w:r>
    </w:p>
    <w:p w14:paraId="297CD5FC" w14:textId="77777777" w:rsidR="009865C9" w:rsidRPr="00080BE0"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p>
    <w:p w14:paraId="3529DF71" w14:textId="77777777" w:rsidR="009865C9" w:rsidRPr="00080BE0"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sidRPr="00080BE0">
        <w:rPr>
          <w:rStyle w:val="normaltextrun"/>
          <w:rFonts w:ascii="Arial" w:eastAsiaTheme="majorEastAsia" w:hAnsi="Arial" w:cs="Arial"/>
          <w:sz w:val="22"/>
          <w:szCs w:val="22"/>
          <w:lang w:val="en-US"/>
        </w:rPr>
        <w:lastRenderedPageBreak/>
        <w:t xml:space="preserve">Robust microphone operation during the lifetime of the </w:t>
      </w:r>
      <w:r>
        <w:rPr>
          <w:rStyle w:val="normaltextrun"/>
          <w:rFonts w:ascii="Arial" w:eastAsiaTheme="majorEastAsia" w:hAnsi="Arial" w:cs="Arial"/>
          <w:sz w:val="22"/>
          <w:szCs w:val="22"/>
          <w:lang w:val="en-US"/>
        </w:rPr>
        <w:t>mobile device</w:t>
      </w:r>
      <w:r w:rsidRPr="00080BE0">
        <w:rPr>
          <w:rStyle w:val="normaltextrun"/>
          <w:rFonts w:ascii="Arial" w:eastAsiaTheme="majorEastAsia" w:hAnsi="Arial" w:cs="Arial"/>
          <w:sz w:val="22"/>
          <w:szCs w:val="22"/>
          <w:lang w:val="en-US"/>
        </w:rPr>
        <w:t xml:space="preserve"> requires sealing of the acoustic channel. Sealing and IP protection filters are commonly integrated for easier assembly. The acoustic impedance of the different acoustic filter materials should be included in the numeric analysis of the acoustic channel unless the impedance is low </w:t>
      </w:r>
      <w:r>
        <w:rPr>
          <w:rStyle w:val="normaltextrun"/>
          <w:rFonts w:ascii="Arial" w:eastAsiaTheme="majorEastAsia" w:hAnsi="Arial" w:cs="Arial"/>
          <w:sz w:val="22"/>
          <w:szCs w:val="22"/>
          <w:lang w:val="en-US"/>
        </w:rPr>
        <w:t>enough to be</w:t>
      </w:r>
      <w:r w:rsidRPr="00080BE0">
        <w:rPr>
          <w:rStyle w:val="normaltextrun"/>
          <w:rFonts w:ascii="Arial" w:eastAsiaTheme="majorEastAsia" w:hAnsi="Arial" w:cs="Arial"/>
          <w:sz w:val="22"/>
          <w:szCs w:val="22"/>
          <w:lang w:val="en-US"/>
        </w:rPr>
        <w:t xml:space="preserve"> insignificant. </w:t>
      </w:r>
      <w:r>
        <w:rPr>
          <w:rStyle w:val="normaltextrun"/>
          <w:rFonts w:ascii="Arial" w:eastAsiaTheme="majorEastAsia" w:hAnsi="Arial" w:cs="Arial"/>
          <w:sz w:val="22"/>
          <w:szCs w:val="22"/>
          <w:lang w:val="en-US"/>
        </w:rPr>
        <w:t>P</w:t>
      </w:r>
      <w:r w:rsidRPr="00080BE0">
        <w:rPr>
          <w:rStyle w:val="normaltextrun"/>
          <w:rFonts w:ascii="Arial" w:eastAsiaTheme="majorEastAsia" w:hAnsi="Arial" w:cs="Arial"/>
          <w:sz w:val="22"/>
          <w:szCs w:val="22"/>
          <w:lang w:val="en-US"/>
        </w:rPr>
        <w:t>ractical design guideline</w:t>
      </w:r>
      <w:r>
        <w:rPr>
          <w:rStyle w:val="normaltextrun"/>
          <w:rFonts w:ascii="Arial" w:eastAsiaTheme="majorEastAsia" w:hAnsi="Arial" w:cs="Arial"/>
          <w:sz w:val="22"/>
          <w:szCs w:val="22"/>
          <w:lang w:val="en-US"/>
        </w:rPr>
        <w:t>s</w:t>
      </w:r>
      <w:r w:rsidRPr="00080BE0">
        <w:rPr>
          <w:rStyle w:val="normaltextrun"/>
          <w:rFonts w:ascii="Arial" w:eastAsiaTheme="majorEastAsia" w:hAnsi="Arial" w:cs="Arial"/>
          <w:sz w:val="22"/>
          <w:szCs w:val="22"/>
          <w:lang w:val="en-US"/>
        </w:rPr>
        <w:t xml:space="preserve"> </w:t>
      </w:r>
      <w:r>
        <w:rPr>
          <w:rStyle w:val="normaltextrun"/>
          <w:rFonts w:ascii="Arial" w:eastAsiaTheme="majorEastAsia" w:hAnsi="Arial" w:cs="Arial"/>
          <w:sz w:val="22"/>
          <w:szCs w:val="22"/>
          <w:lang w:val="en-US"/>
        </w:rPr>
        <w:t>are available, e.g.,</w:t>
      </w:r>
      <w:r w:rsidRPr="00080BE0">
        <w:rPr>
          <w:rStyle w:val="normaltextrun"/>
          <w:rFonts w:ascii="Arial" w:eastAsiaTheme="majorEastAsia" w:hAnsi="Arial" w:cs="Arial"/>
          <w:sz w:val="22"/>
          <w:szCs w:val="22"/>
          <w:lang w:val="en-US"/>
        </w:rPr>
        <w:t xml:space="preserve"> in [1].  </w:t>
      </w:r>
    </w:p>
    <w:p w14:paraId="226DC30D" w14:textId="77777777" w:rsidR="009865C9" w:rsidRPr="00080BE0"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p>
    <w:p w14:paraId="67E08AC2" w14:textId="77777777" w:rsidR="009865C9" w:rsidRPr="00115AF6" w:rsidRDefault="009865C9" w:rsidP="009865C9">
      <w:pPr>
        <w:pStyle w:val="paragraph"/>
        <w:spacing w:before="0" w:beforeAutospacing="0" w:after="0" w:afterAutospacing="0"/>
        <w:jc w:val="both"/>
        <w:textAlignment w:val="baseline"/>
        <w:rPr>
          <w:rStyle w:val="normaltextrun"/>
          <w:rFonts w:ascii="Arial" w:eastAsiaTheme="majorEastAsia" w:hAnsi="Arial" w:cs="Arial"/>
          <w:lang w:val="en-US"/>
        </w:rPr>
      </w:pPr>
      <w:r w:rsidRPr="00080BE0">
        <w:rPr>
          <w:rStyle w:val="normaltextrun"/>
          <w:rFonts w:ascii="Arial" w:eastAsiaTheme="majorEastAsia" w:hAnsi="Arial" w:cs="Arial"/>
          <w:sz w:val="22"/>
          <w:szCs w:val="22"/>
          <w:lang w:val="en-US"/>
        </w:rPr>
        <w:t xml:space="preserve">All microphone integrations include some acoustic filtering effects that typically include resonance. Favorable microphone integration can be characterized by few parameters that should be similar </w:t>
      </w:r>
      <w:r>
        <w:rPr>
          <w:rStyle w:val="normaltextrun"/>
          <w:rFonts w:ascii="Arial" w:eastAsiaTheme="majorEastAsia" w:hAnsi="Arial" w:cs="Arial"/>
          <w:sz w:val="22"/>
          <w:szCs w:val="22"/>
          <w:lang w:val="en-US"/>
        </w:rPr>
        <w:t>for</w:t>
      </w:r>
      <w:r w:rsidRPr="00080BE0">
        <w:rPr>
          <w:rStyle w:val="normaltextrun"/>
          <w:rFonts w:ascii="Arial" w:eastAsiaTheme="majorEastAsia" w:hAnsi="Arial" w:cs="Arial"/>
          <w:sz w:val="22"/>
          <w:szCs w:val="22"/>
          <w:lang w:val="en-US"/>
        </w:rPr>
        <w:t xml:space="preserve"> all </w:t>
      </w:r>
      <w:r w:rsidRPr="00115AF6">
        <w:rPr>
          <w:rStyle w:val="normaltextrun"/>
          <w:rFonts w:ascii="Arial" w:eastAsiaTheme="majorEastAsia" w:hAnsi="Arial" w:cs="Arial"/>
          <w:sz w:val="22"/>
          <w:szCs w:val="22"/>
          <w:lang w:val="en-US"/>
        </w:rPr>
        <w:t xml:space="preserve">microphones: microphone resonances are at high frequencies (&gt;10kHz) and resonance magnitude is small with low Q factor. When all microphones of the device are integrated with similar good design practices, this provides </w:t>
      </w:r>
      <w:r w:rsidRPr="591714A3">
        <w:rPr>
          <w:rStyle w:val="normaltextrun"/>
          <w:rFonts w:ascii="Arial" w:eastAsiaTheme="majorEastAsia" w:hAnsi="Arial" w:cs="Arial"/>
          <w:sz w:val="22"/>
          <w:szCs w:val="22"/>
          <w:lang w:val="en-US"/>
        </w:rPr>
        <w:t xml:space="preserve">a </w:t>
      </w:r>
      <w:r w:rsidRPr="00115AF6">
        <w:rPr>
          <w:rStyle w:val="normaltextrun"/>
          <w:rFonts w:ascii="Arial" w:eastAsiaTheme="majorEastAsia" w:hAnsi="Arial" w:cs="Arial"/>
          <w:sz w:val="22"/>
          <w:szCs w:val="22"/>
          <w:lang w:val="en-US"/>
        </w:rPr>
        <w:t>good basis for multi-microphone capture algorithms. </w:t>
      </w:r>
      <w:r w:rsidRPr="00115AF6">
        <w:rPr>
          <w:rStyle w:val="normaltextrun"/>
          <w:rFonts w:ascii="Arial" w:eastAsiaTheme="majorEastAsia" w:hAnsi="Arial" w:cs="Arial"/>
          <w:lang w:val="en-US"/>
        </w:rPr>
        <w:t> </w:t>
      </w:r>
    </w:p>
    <w:p w14:paraId="2C3827CB" w14:textId="77777777" w:rsidR="009865C9" w:rsidRPr="00115AF6" w:rsidRDefault="009865C9" w:rsidP="009865C9">
      <w:pPr>
        <w:pStyle w:val="paragraph"/>
        <w:spacing w:before="0" w:beforeAutospacing="0" w:after="0" w:afterAutospacing="0"/>
        <w:jc w:val="both"/>
        <w:textAlignment w:val="baseline"/>
        <w:rPr>
          <w:rStyle w:val="normaltextrun"/>
          <w:rFonts w:ascii="Arial" w:eastAsiaTheme="majorEastAsia" w:hAnsi="Arial" w:cs="Arial"/>
          <w:lang w:val="en-US"/>
        </w:rPr>
      </w:pPr>
    </w:p>
    <w:p w14:paraId="015B5F22" w14:textId="77777777" w:rsidR="009865C9" w:rsidRPr="00AD5521"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sidRPr="00AD5521">
        <w:rPr>
          <w:rStyle w:val="normaltextrun"/>
          <w:rFonts w:ascii="Arial" w:eastAsiaTheme="majorEastAsia" w:hAnsi="Arial" w:cs="Arial"/>
          <w:sz w:val="22"/>
          <w:szCs w:val="22"/>
          <w:lang w:val="en-US"/>
        </w:rPr>
        <w:t>Acoustic scattering from the rigid body of the device is a significant factor in spatial audio capture algorithms for multi-microphone devices. It can be said that free-field approximation using microphone positions will produce inaccurate results especially at high frequencies.</w:t>
      </w:r>
    </w:p>
    <w:p w14:paraId="295D3A4C" w14:textId="77777777" w:rsidR="009865C9" w:rsidRPr="00AD5521"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p>
    <w:p w14:paraId="7892501F" w14:textId="77777777" w:rsidR="009865C9" w:rsidRPr="00AD5521"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sidRPr="00AD5521">
        <w:rPr>
          <w:rStyle w:val="normaltextrun"/>
          <w:rFonts w:ascii="Arial" w:eastAsiaTheme="majorEastAsia" w:hAnsi="Arial" w:cs="Arial"/>
          <w:sz w:val="22"/>
          <w:szCs w:val="22"/>
          <w:lang w:val="en-US"/>
        </w:rPr>
        <w:t xml:space="preserve">When a device prototype is available for audio design, it is possible to perform acoustic measurements in an anechoic chamber to measure and analyze frequency responses for each integrated microphone as a function of source direction. This is technically a relatively straightforward measurement task, e.g., based on using a turntable to measure multiple source (azimuth) directions in a 360-degree plane with the same measurement setup. 3D measurements, including azimuth and elevation directions, </w:t>
      </w:r>
      <w:r w:rsidRPr="591714A3">
        <w:rPr>
          <w:rStyle w:val="normaltextrun"/>
          <w:rFonts w:ascii="Arial" w:eastAsiaTheme="majorEastAsia" w:hAnsi="Arial" w:cs="Arial"/>
          <w:sz w:val="22"/>
          <w:szCs w:val="22"/>
          <w:lang w:val="en-US"/>
        </w:rPr>
        <w:t>require</w:t>
      </w:r>
      <w:r w:rsidRPr="00AD5521">
        <w:rPr>
          <w:rStyle w:val="normaltextrun"/>
          <w:rFonts w:ascii="Arial" w:eastAsiaTheme="majorEastAsia" w:hAnsi="Arial" w:cs="Arial"/>
          <w:sz w:val="22"/>
          <w:szCs w:val="22"/>
          <w:lang w:val="en-US"/>
        </w:rPr>
        <w:t xml:space="preserve"> </w:t>
      </w:r>
      <w:r w:rsidRPr="00115AF6">
        <w:rPr>
          <w:rStyle w:val="normaltextrun"/>
          <w:rFonts w:ascii="Arial" w:eastAsiaTheme="majorEastAsia" w:hAnsi="Arial" w:cs="Arial"/>
          <w:sz w:val="22"/>
          <w:szCs w:val="22"/>
          <w:lang w:val="en-US"/>
        </w:rPr>
        <w:t xml:space="preserve">a </w:t>
      </w:r>
      <w:r w:rsidRPr="00AD5521">
        <w:rPr>
          <w:rStyle w:val="normaltextrun"/>
          <w:rFonts w:ascii="Arial" w:eastAsiaTheme="majorEastAsia" w:hAnsi="Arial" w:cs="Arial"/>
          <w:sz w:val="22"/>
          <w:szCs w:val="22"/>
          <w:lang w:val="en-US"/>
        </w:rPr>
        <w:t>short</w:t>
      </w:r>
      <w:r w:rsidRPr="00115AF6">
        <w:rPr>
          <w:rStyle w:val="normaltextrun"/>
          <w:rFonts w:ascii="Arial" w:eastAsiaTheme="majorEastAsia" w:hAnsi="Arial" w:cs="Arial"/>
          <w:sz w:val="22"/>
          <w:szCs w:val="22"/>
          <w:lang w:val="en-US"/>
        </w:rPr>
        <w:t xml:space="preserve"> series of measurements with different device orientations, or </w:t>
      </w:r>
      <w:r w:rsidRPr="00AD5521">
        <w:rPr>
          <w:rStyle w:val="normaltextrun"/>
          <w:rFonts w:ascii="Arial" w:eastAsiaTheme="majorEastAsia" w:hAnsi="Arial" w:cs="Arial"/>
          <w:sz w:val="22"/>
          <w:szCs w:val="22"/>
          <w:lang w:val="en-US"/>
        </w:rPr>
        <w:t>turntable measurements with multiple sound sources</w:t>
      </w:r>
      <w:r w:rsidRPr="00115AF6">
        <w:rPr>
          <w:rStyle w:val="normaltextrun"/>
          <w:rFonts w:ascii="Arial" w:eastAsiaTheme="majorEastAsia" w:hAnsi="Arial" w:cs="Arial"/>
          <w:sz w:val="22"/>
          <w:szCs w:val="22"/>
          <w:lang w:val="en-US"/>
        </w:rPr>
        <w:t>.</w:t>
      </w:r>
      <w:r w:rsidRPr="00115AF6" w:rsidDel="006D7D7B">
        <w:rPr>
          <w:rStyle w:val="normaltextrun"/>
          <w:rFonts w:ascii="Arial" w:eastAsiaTheme="majorEastAsia" w:hAnsi="Arial" w:cs="Arial"/>
          <w:sz w:val="22"/>
          <w:szCs w:val="22"/>
          <w:lang w:val="en-US"/>
        </w:rPr>
        <w:t xml:space="preserve"> </w:t>
      </w:r>
      <w:r>
        <w:rPr>
          <w:rStyle w:val="normaltextrun"/>
          <w:rFonts w:ascii="Arial" w:eastAsiaTheme="majorEastAsia" w:hAnsi="Arial" w:cs="Arial"/>
          <w:sz w:val="22"/>
          <w:szCs w:val="22"/>
          <w:lang w:val="en-US"/>
        </w:rPr>
        <w:t xml:space="preserve">Alternatively, frequency responses can be simulated using numerical acoustic methods. </w:t>
      </w:r>
    </w:p>
    <w:p w14:paraId="2018AACA" w14:textId="77777777" w:rsidR="009865C9" w:rsidRPr="00120BF9" w:rsidRDefault="009865C9" w:rsidP="00120BF9">
      <w:pPr>
        <w:keepNext/>
        <w:keepLines/>
        <w:widowControl w:val="0"/>
        <w:numPr>
          <w:ilvl w:val="2"/>
          <w:numId w:val="0"/>
        </w:numPr>
        <w:tabs>
          <w:tab w:val="left" w:pos="2127"/>
        </w:tabs>
        <w:spacing w:before="120" w:after="120" w:line="240" w:lineRule="atLeast"/>
        <w:ind w:left="709" w:hanging="709"/>
        <w:outlineLvl w:val="2"/>
        <w:rPr>
          <w:rFonts w:ascii="Arial" w:eastAsia="等线" w:hAnsi="Arial"/>
          <w:sz w:val="28"/>
          <w:lang w:eastAsia="zh-CN"/>
        </w:rPr>
      </w:pPr>
      <w:r w:rsidRPr="00120BF9">
        <w:rPr>
          <w:rFonts w:eastAsia="等线"/>
          <w:sz w:val="28"/>
          <w:lang w:eastAsia="zh-CN"/>
        </w:rPr>
        <w:t>x.2.4 Loudspeaker number and placement of loudspeakers</w:t>
      </w:r>
      <w:r w:rsidRPr="00120BF9">
        <w:rPr>
          <w:rFonts w:ascii="Arial" w:eastAsia="等线" w:hAnsi="Arial"/>
          <w:sz w:val="28"/>
          <w:lang w:eastAsia="zh-CN"/>
        </w:rPr>
        <w:t> </w:t>
      </w:r>
    </w:p>
    <w:p w14:paraId="6D5CCA71" w14:textId="77777777" w:rsidR="009865C9" w:rsidRPr="00B402AE"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sidRPr="00B402AE">
        <w:rPr>
          <w:rStyle w:val="normaltextrun"/>
          <w:rFonts w:ascii="Arial" w:eastAsiaTheme="majorEastAsia" w:hAnsi="Arial" w:cs="Arial"/>
          <w:sz w:val="22"/>
          <w:szCs w:val="22"/>
          <w:lang w:val="en-US"/>
        </w:rPr>
        <w:t xml:space="preserve">In order to produce immersive playback over loudspeakers integrated into a mobile device, at least two loudspeakers are needed. </w:t>
      </w:r>
      <w:r>
        <w:rPr>
          <w:rStyle w:val="normaltextrun"/>
          <w:rFonts w:ascii="Arial" w:eastAsiaTheme="majorEastAsia" w:hAnsi="Arial" w:cs="Arial"/>
          <w:sz w:val="22"/>
          <w:szCs w:val="22"/>
          <w:lang w:val="en-US"/>
        </w:rPr>
        <w:t xml:space="preserve">When playback is active, the number and placement of </w:t>
      </w:r>
      <w:r w:rsidRPr="591714A3">
        <w:rPr>
          <w:rStyle w:val="normaltextrun"/>
          <w:rFonts w:ascii="Arial" w:eastAsiaTheme="majorEastAsia" w:hAnsi="Arial" w:cs="Arial"/>
          <w:sz w:val="22"/>
          <w:szCs w:val="22"/>
          <w:lang w:val="en-US"/>
        </w:rPr>
        <w:t xml:space="preserve">the </w:t>
      </w:r>
      <w:r>
        <w:rPr>
          <w:rStyle w:val="normaltextrun"/>
          <w:rFonts w:ascii="Arial" w:eastAsiaTheme="majorEastAsia" w:hAnsi="Arial" w:cs="Arial"/>
          <w:sz w:val="22"/>
          <w:szCs w:val="22"/>
          <w:lang w:val="en-US"/>
        </w:rPr>
        <w:t>loudspeakers has an effect also on the spatial audio capture, e.g., due to interaction with AEC. In the following, some relevant observations and guidelines are provided.</w:t>
      </w:r>
    </w:p>
    <w:p w14:paraId="1BCF40B2" w14:textId="77777777" w:rsidR="009865C9" w:rsidRPr="00B402AE"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p>
    <w:p w14:paraId="78F1B903" w14:textId="77777777" w:rsidR="009865C9" w:rsidRPr="00B402AE"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sidRPr="00B402AE">
        <w:rPr>
          <w:rStyle w:val="normaltextrun"/>
          <w:rFonts w:ascii="Arial" w:eastAsiaTheme="majorEastAsia" w:hAnsi="Arial" w:cs="Arial"/>
          <w:sz w:val="22"/>
          <w:szCs w:val="22"/>
          <w:lang w:val="en-US"/>
        </w:rPr>
        <w:t xml:space="preserve">Two loudspeakers in a mobile device enable </w:t>
      </w:r>
      <w:r>
        <w:rPr>
          <w:rStyle w:val="normaltextrun"/>
          <w:rFonts w:ascii="Arial" w:eastAsiaTheme="majorEastAsia" w:hAnsi="Arial" w:cs="Arial"/>
          <w:sz w:val="22"/>
          <w:szCs w:val="22"/>
          <w:lang w:val="en-US"/>
        </w:rPr>
        <w:t>direct</w:t>
      </w:r>
      <w:r w:rsidRPr="00B402AE">
        <w:rPr>
          <w:rStyle w:val="normaltextrun"/>
          <w:rFonts w:ascii="Arial" w:eastAsiaTheme="majorEastAsia" w:hAnsi="Arial" w:cs="Arial"/>
          <w:sz w:val="22"/>
          <w:szCs w:val="22"/>
          <w:lang w:val="en-US"/>
        </w:rPr>
        <w:t xml:space="preserve"> stereo content playback and</w:t>
      </w:r>
      <w:r>
        <w:rPr>
          <w:rStyle w:val="normaltextrun"/>
          <w:rFonts w:ascii="Arial" w:eastAsiaTheme="majorEastAsia" w:hAnsi="Arial" w:cs="Arial"/>
          <w:sz w:val="22"/>
          <w:szCs w:val="22"/>
          <w:lang w:val="en-US"/>
        </w:rPr>
        <w:t>,</w:t>
      </w:r>
      <w:r w:rsidRPr="00B402AE">
        <w:rPr>
          <w:rStyle w:val="normaltextrun"/>
          <w:rFonts w:ascii="Arial" w:eastAsiaTheme="majorEastAsia" w:hAnsi="Arial" w:cs="Arial"/>
          <w:sz w:val="22"/>
          <w:szCs w:val="22"/>
          <w:lang w:val="en-US"/>
        </w:rPr>
        <w:t xml:space="preserve"> with </w:t>
      </w:r>
      <w:r>
        <w:rPr>
          <w:rStyle w:val="normaltextrun"/>
          <w:rFonts w:ascii="Arial" w:eastAsiaTheme="majorEastAsia" w:hAnsi="Arial" w:cs="Arial"/>
          <w:sz w:val="22"/>
          <w:szCs w:val="22"/>
          <w:lang w:val="en-US"/>
        </w:rPr>
        <w:t xml:space="preserve">suitable </w:t>
      </w:r>
      <w:r w:rsidRPr="00B402AE">
        <w:rPr>
          <w:rStyle w:val="normaltextrun"/>
          <w:rFonts w:ascii="Arial" w:eastAsiaTheme="majorEastAsia" w:hAnsi="Arial" w:cs="Arial"/>
          <w:sz w:val="22"/>
          <w:szCs w:val="22"/>
          <w:lang w:val="en-US"/>
        </w:rPr>
        <w:t>rendering processing</w:t>
      </w:r>
      <w:r>
        <w:rPr>
          <w:rStyle w:val="normaltextrun"/>
          <w:rFonts w:ascii="Arial" w:eastAsiaTheme="majorEastAsia" w:hAnsi="Arial" w:cs="Arial"/>
          <w:sz w:val="22"/>
          <w:szCs w:val="22"/>
          <w:lang w:val="en-US"/>
        </w:rPr>
        <w:t>,</w:t>
      </w:r>
      <w:r w:rsidRPr="00B402AE">
        <w:rPr>
          <w:rStyle w:val="normaltextrun"/>
          <w:rFonts w:ascii="Arial" w:eastAsiaTheme="majorEastAsia" w:hAnsi="Arial" w:cs="Arial"/>
          <w:sz w:val="22"/>
          <w:szCs w:val="22"/>
          <w:lang w:val="en-US"/>
        </w:rPr>
        <w:t xml:space="preserve"> can provide </w:t>
      </w:r>
      <w:r w:rsidRPr="591714A3">
        <w:rPr>
          <w:rStyle w:val="normaltextrun"/>
          <w:rFonts w:ascii="Arial" w:eastAsiaTheme="majorEastAsia" w:hAnsi="Arial" w:cs="Arial"/>
          <w:sz w:val="22"/>
          <w:szCs w:val="22"/>
          <w:lang w:val="en-US"/>
        </w:rPr>
        <w:t xml:space="preserve">an </w:t>
      </w:r>
      <w:r w:rsidRPr="00B402AE">
        <w:rPr>
          <w:rStyle w:val="normaltextrun"/>
          <w:rFonts w:ascii="Arial" w:eastAsiaTheme="majorEastAsia" w:hAnsi="Arial" w:cs="Arial"/>
          <w:sz w:val="22"/>
          <w:szCs w:val="22"/>
          <w:lang w:val="en-US"/>
        </w:rPr>
        <w:t xml:space="preserve">adequate level of immersive experience for the front of the listener. It is straightforward to achieve </w:t>
      </w:r>
      <w:r>
        <w:rPr>
          <w:rStyle w:val="normaltextrun"/>
          <w:rFonts w:ascii="Arial" w:eastAsiaTheme="majorEastAsia" w:hAnsi="Arial" w:cs="Arial"/>
          <w:sz w:val="22"/>
          <w:szCs w:val="22"/>
          <w:lang w:val="en-US"/>
        </w:rPr>
        <w:t xml:space="preserve">a wider </w:t>
      </w:r>
      <w:r w:rsidRPr="00B402AE">
        <w:rPr>
          <w:rStyle w:val="normaltextrun"/>
          <w:rFonts w:ascii="Arial" w:eastAsiaTheme="majorEastAsia" w:hAnsi="Arial" w:cs="Arial"/>
          <w:sz w:val="22"/>
          <w:szCs w:val="22"/>
          <w:lang w:val="en-US"/>
        </w:rPr>
        <w:t xml:space="preserve">stereo image extending the physical loudspeaker locations, but creating real </w:t>
      </w:r>
      <w:r>
        <w:rPr>
          <w:rStyle w:val="normaltextrun"/>
          <w:rFonts w:ascii="Arial" w:eastAsiaTheme="majorEastAsia" w:hAnsi="Arial" w:cs="Arial"/>
          <w:sz w:val="22"/>
          <w:szCs w:val="22"/>
          <w:lang w:val="en-US"/>
        </w:rPr>
        <w:t>feeling of immersion</w:t>
      </w:r>
      <w:r w:rsidRPr="00B402AE">
        <w:rPr>
          <w:rStyle w:val="normaltextrun"/>
          <w:rFonts w:ascii="Arial" w:eastAsiaTheme="majorEastAsia" w:hAnsi="Arial" w:cs="Arial"/>
          <w:sz w:val="22"/>
          <w:szCs w:val="22"/>
          <w:lang w:val="en-US"/>
        </w:rPr>
        <w:t xml:space="preserve"> around listener’s head so that sounds are perceived as coming also from behind is very challenging.</w:t>
      </w:r>
    </w:p>
    <w:p w14:paraId="6C53ABD0" w14:textId="77777777" w:rsidR="009865C9" w:rsidRPr="00B402AE"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p>
    <w:p w14:paraId="60F330FD" w14:textId="77777777" w:rsidR="009865C9"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Pr>
          <w:rStyle w:val="normaltextrun"/>
          <w:rFonts w:ascii="Arial" w:eastAsiaTheme="majorEastAsia" w:hAnsi="Arial" w:cs="Arial"/>
          <w:sz w:val="22"/>
          <w:szCs w:val="22"/>
          <w:lang w:val="en-US"/>
        </w:rPr>
        <w:t>Using</w:t>
      </w:r>
      <w:r w:rsidRPr="00B402AE">
        <w:rPr>
          <w:rStyle w:val="normaltextrun"/>
          <w:rFonts w:ascii="Arial" w:eastAsiaTheme="majorEastAsia" w:hAnsi="Arial" w:cs="Arial"/>
          <w:sz w:val="22"/>
          <w:szCs w:val="22"/>
          <w:lang w:val="en-US"/>
        </w:rPr>
        <w:t xml:space="preserve"> similar speaker components and </w:t>
      </w:r>
      <w:r>
        <w:rPr>
          <w:rStyle w:val="normaltextrun"/>
          <w:rFonts w:ascii="Arial" w:eastAsiaTheme="majorEastAsia" w:hAnsi="Arial" w:cs="Arial"/>
          <w:sz w:val="22"/>
          <w:szCs w:val="22"/>
          <w:lang w:val="en-US"/>
        </w:rPr>
        <w:t>placing</w:t>
      </w:r>
      <w:r w:rsidRPr="00B402AE">
        <w:rPr>
          <w:rStyle w:val="normaltextrun"/>
          <w:rFonts w:ascii="Arial" w:eastAsiaTheme="majorEastAsia" w:hAnsi="Arial" w:cs="Arial"/>
          <w:sz w:val="22"/>
          <w:szCs w:val="22"/>
          <w:lang w:val="en-US"/>
        </w:rPr>
        <w:t xml:space="preserve"> the speaker outlets symmetrically in the device </w:t>
      </w:r>
      <w:r>
        <w:rPr>
          <w:rStyle w:val="normaltextrun"/>
          <w:rFonts w:ascii="Arial" w:eastAsiaTheme="majorEastAsia" w:hAnsi="Arial" w:cs="Arial"/>
          <w:sz w:val="22"/>
          <w:szCs w:val="22"/>
          <w:lang w:val="en-US"/>
        </w:rPr>
        <w:t xml:space="preserve">generally </w:t>
      </w:r>
      <w:r w:rsidRPr="00B402AE">
        <w:rPr>
          <w:rStyle w:val="normaltextrun"/>
          <w:rFonts w:ascii="Arial" w:eastAsiaTheme="majorEastAsia" w:hAnsi="Arial" w:cs="Arial"/>
          <w:sz w:val="22"/>
          <w:szCs w:val="22"/>
          <w:lang w:val="en-US"/>
        </w:rPr>
        <w:t xml:space="preserve">provide the best basis for a </w:t>
      </w:r>
      <w:r>
        <w:rPr>
          <w:rStyle w:val="normaltextrun"/>
          <w:rFonts w:ascii="Arial" w:eastAsiaTheme="majorEastAsia" w:hAnsi="Arial" w:cs="Arial"/>
          <w:sz w:val="22"/>
          <w:szCs w:val="22"/>
          <w:lang w:val="en-US"/>
        </w:rPr>
        <w:t>high-</w:t>
      </w:r>
      <w:r w:rsidRPr="00B402AE">
        <w:rPr>
          <w:rStyle w:val="normaltextrun"/>
          <w:rFonts w:ascii="Arial" w:eastAsiaTheme="majorEastAsia" w:hAnsi="Arial" w:cs="Arial"/>
          <w:sz w:val="22"/>
          <w:szCs w:val="22"/>
          <w:lang w:val="en-US"/>
        </w:rPr>
        <w:t xml:space="preserve">quality playback. It is beneficial to have the loudspeaker outlets at the device ends so that when listened </w:t>
      </w:r>
      <w:r w:rsidRPr="591714A3">
        <w:rPr>
          <w:rStyle w:val="normaltextrun"/>
          <w:rFonts w:ascii="Arial" w:eastAsiaTheme="majorEastAsia" w:hAnsi="Arial" w:cs="Arial"/>
          <w:sz w:val="22"/>
          <w:szCs w:val="22"/>
          <w:lang w:val="en-US"/>
        </w:rPr>
        <w:t xml:space="preserve">to </w:t>
      </w:r>
      <w:r w:rsidRPr="00B402AE">
        <w:rPr>
          <w:rStyle w:val="normaltextrun"/>
          <w:rFonts w:ascii="Arial" w:eastAsiaTheme="majorEastAsia" w:hAnsi="Arial" w:cs="Arial"/>
          <w:sz w:val="22"/>
          <w:szCs w:val="22"/>
          <w:lang w:val="en-US"/>
        </w:rPr>
        <w:t xml:space="preserve">in landscape mode, the stereo image will be </w:t>
      </w:r>
      <w:r w:rsidRPr="591714A3">
        <w:rPr>
          <w:rStyle w:val="normaltextrun"/>
          <w:rFonts w:ascii="Arial" w:eastAsiaTheme="majorEastAsia" w:hAnsi="Arial" w:cs="Arial"/>
          <w:sz w:val="22"/>
          <w:szCs w:val="22"/>
          <w:lang w:val="en-US"/>
        </w:rPr>
        <w:t xml:space="preserve">at </w:t>
      </w:r>
      <w:r w:rsidRPr="00B402AE">
        <w:rPr>
          <w:rStyle w:val="normaltextrun"/>
          <w:rFonts w:ascii="Arial" w:eastAsiaTheme="majorEastAsia" w:hAnsi="Arial" w:cs="Arial"/>
          <w:sz w:val="22"/>
          <w:szCs w:val="22"/>
          <w:lang w:val="en-US"/>
        </w:rPr>
        <w:t>its widest. If the loudspeaker ports are facing towards the user, the spatial audio quality can be further improved</w:t>
      </w:r>
      <w:r>
        <w:rPr>
          <w:rStyle w:val="normaltextrun"/>
          <w:rFonts w:ascii="Arial" w:eastAsiaTheme="majorEastAsia" w:hAnsi="Arial" w:cs="Arial"/>
          <w:sz w:val="22"/>
          <w:szCs w:val="22"/>
          <w:lang w:val="en-US"/>
        </w:rPr>
        <w:t>,</w:t>
      </w:r>
      <w:r w:rsidRPr="00B402AE">
        <w:rPr>
          <w:rStyle w:val="normaltextrun"/>
          <w:rFonts w:ascii="Arial" w:eastAsiaTheme="majorEastAsia" w:hAnsi="Arial" w:cs="Arial"/>
          <w:sz w:val="22"/>
          <w:szCs w:val="22"/>
          <w:lang w:val="en-US"/>
        </w:rPr>
        <w:t xml:space="preserve"> and the audio performance is more consistent and independent of device handling, namely interaction effects </w:t>
      </w:r>
      <w:r>
        <w:rPr>
          <w:rStyle w:val="normaltextrun"/>
          <w:rFonts w:ascii="Arial" w:eastAsiaTheme="majorEastAsia" w:hAnsi="Arial" w:cs="Arial"/>
          <w:sz w:val="22"/>
          <w:szCs w:val="22"/>
          <w:lang w:val="en-US"/>
        </w:rPr>
        <w:t>with</w:t>
      </w:r>
      <w:r w:rsidRPr="00B402AE">
        <w:rPr>
          <w:rStyle w:val="normaltextrun"/>
          <w:rFonts w:ascii="Arial" w:eastAsiaTheme="majorEastAsia" w:hAnsi="Arial" w:cs="Arial"/>
          <w:sz w:val="22"/>
          <w:szCs w:val="22"/>
          <w:lang w:val="en-US"/>
        </w:rPr>
        <w:t xml:space="preserve"> user’s hands and grip. More than two loudspeakers can be used </w:t>
      </w:r>
      <w:r>
        <w:rPr>
          <w:rStyle w:val="normaltextrun"/>
          <w:rFonts w:ascii="Arial" w:eastAsiaTheme="majorEastAsia" w:hAnsi="Arial" w:cs="Arial"/>
          <w:sz w:val="22"/>
          <w:szCs w:val="22"/>
          <w:lang w:val="en-US"/>
        </w:rPr>
        <w:t xml:space="preserve">especially </w:t>
      </w:r>
      <w:r w:rsidRPr="00B402AE">
        <w:rPr>
          <w:rStyle w:val="normaltextrun"/>
          <w:rFonts w:ascii="Arial" w:eastAsiaTheme="majorEastAsia" w:hAnsi="Arial" w:cs="Arial"/>
          <w:sz w:val="22"/>
          <w:szCs w:val="22"/>
          <w:lang w:val="en-US"/>
        </w:rPr>
        <w:t xml:space="preserve">in larger mobile devices, </w:t>
      </w:r>
      <w:r>
        <w:rPr>
          <w:rStyle w:val="normaltextrun"/>
          <w:rFonts w:ascii="Arial" w:eastAsiaTheme="majorEastAsia" w:hAnsi="Arial" w:cs="Arial"/>
          <w:sz w:val="22"/>
          <w:szCs w:val="22"/>
          <w:lang w:val="en-US"/>
        </w:rPr>
        <w:t>e.g.,</w:t>
      </w:r>
      <w:r w:rsidRPr="00B402AE">
        <w:rPr>
          <w:rStyle w:val="normaltextrun"/>
          <w:rFonts w:ascii="Arial" w:eastAsiaTheme="majorEastAsia" w:hAnsi="Arial" w:cs="Arial"/>
          <w:sz w:val="22"/>
          <w:szCs w:val="22"/>
          <w:lang w:val="en-US"/>
        </w:rPr>
        <w:t xml:space="preserve"> in tablets </w:t>
      </w:r>
      <w:r>
        <w:rPr>
          <w:rStyle w:val="normaltextrun"/>
          <w:rFonts w:ascii="Arial" w:eastAsiaTheme="majorEastAsia" w:hAnsi="Arial" w:cs="Arial"/>
          <w:sz w:val="22"/>
          <w:szCs w:val="22"/>
          <w:lang w:val="en-US"/>
        </w:rPr>
        <w:t>and</w:t>
      </w:r>
      <w:r w:rsidRPr="00B402AE">
        <w:rPr>
          <w:rStyle w:val="normaltextrun"/>
          <w:rFonts w:ascii="Arial" w:eastAsiaTheme="majorEastAsia" w:hAnsi="Arial" w:cs="Arial"/>
          <w:sz w:val="22"/>
          <w:szCs w:val="22"/>
          <w:lang w:val="en-US"/>
        </w:rPr>
        <w:t xml:space="preserve"> foldable </w:t>
      </w:r>
      <w:r>
        <w:rPr>
          <w:rStyle w:val="normaltextrun"/>
          <w:rFonts w:ascii="Arial" w:eastAsiaTheme="majorEastAsia" w:hAnsi="Arial" w:cs="Arial"/>
          <w:sz w:val="22"/>
          <w:szCs w:val="22"/>
          <w:lang w:val="en-US"/>
        </w:rPr>
        <w:t>smart</w:t>
      </w:r>
      <w:r w:rsidRPr="00B402AE">
        <w:rPr>
          <w:rStyle w:val="normaltextrun"/>
          <w:rFonts w:ascii="Arial" w:eastAsiaTheme="majorEastAsia" w:hAnsi="Arial" w:cs="Arial"/>
          <w:sz w:val="22"/>
          <w:szCs w:val="22"/>
          <w:lang w:val="en-US"/>
        </w:rPr>
        <w:t>phones to provide favorable stereo loudspeaker pair</w:t>
      </w:r>
      <w:r>
        <w:rPr>
          <w:rStyle w:val="normaltextrun"/>
          <w:rFonts w:ascii="Arial" w:eastAsiaTheme="majorEastAsia" w:hAnsi="Arial" w:cs="Arial"/>
          <w:sz w:val="22"/>
          <w:szCs w:val="22"/>
          <w:lang w:val="en-US"/>
        </w:rPr>
        <w:t>s</w:t>
      </w:r>
      <w:r w:rsidRPr="00B402AE">
        <w:rPr>
          <w:rStyle w:val="normaltextrun"/>
          <w:rFonts w:ascii="Arial" w:eastAsiaTheme="majorEastAsia" w:hAnsi="Arial" w:cs="Arial"/>
          <w:sz w:val="22"/>
          <w:szCs w:val="22"/>
          <w:lang w:val="en-US"/>
        </w:rPr>
        <w:t xml:space="preserve"> at different usage orientations and device configurations.</w:t>
      </w:r>
    </w:p>
    <w:p w14:paraId="6CAB3F70" w14:textId="77777777" w:rsidR="009865C9" w:rsidRPr="002D75FD"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p>
    <w:p w14:paraId="00AD8A40" w14:textId="77777777" w:rsidR="009865C9" w:rsidRPr="00B402AE" w:rsidRDefault="009865C9" w:rsidP="009865C9">
      <w:pPr>
        <w:pStyle w:val="paragraph"/>
        <w:spacing w:before="0" w:beforeAutospacing="0" w:after="0" w:afterAutospacing="0"/>
        <w:jc w:val="both"/>
        <w:textAlignment w:val="baseline"/>
        <w:rPr>
          <w:rStyle w:val="normaltextrun"/>
          <w:rFonts w:ascii="Arial" w:eastAsiaTheme="majorEastAsia" w:hAnsi="Arial" w:cs="Arial"/>
          <w:color w:val="FF0000"/>
          <w:sz w:val="22"/>
          <w:szCs w:val="22"/>
          <w:lang w:val="en-US"/>
        </w:rPr>
      </w:pPr>
    </w:p>
    <w:p w14:paraId="1C9D75B8" w14:textId="77777777" w:rsidR="009865C9" w:rsidRPr="00120BF9" w:rsidRDefault="009865C9" w:rsidP="00120BF9">
      <w:pPr>
        <w:pStyle w:val="Heading2"/>
        <w:ind w:left="720" w:firstLine="0"/>
        <w:rPr>
          <w:color w:val="000000" w:themeColor="text1"/>
          <w:lang w:eastAsia="zh-CN"/>
        </w:rPr>
      </w:pPr>
      <w:bookmarkStart w:id="1896" w:name="_Toc170142274"/>
      <w:r w:rsidRPr="00120BF9">
        <w:rPr>
          <w:color w:val="000000" w:themeColor="text1"/>
          <w:lang w:eastAsia="zh-CN"/>
        </w:rPr>
        <w:t>x.3 OS interfaces and IVAS applications</w:t>
      </w:r>
      <w:bookmarkEnd w:id="1896"/>
      <w:r w:rsidRPr="00120BF9">
        <w:rPr>
          <w:color w:val="000000" w:themeColor="text1"/>
          <w:lang w:eastAsia="zh-CN"/>
        </w:rPr>
        <w:t> </w:t>
      </w:r>
    </w:p>
    <w:p w14:paraId="5FB9DDB9" w14:textId="77777777" w:rsidR="009865C9"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sidRPr="00B402AE">
        <w:rPr>
          <w:rStyle w:val="normaltextrun"/>
          <w:rFonts w:ascii="Arial" w:eastAsiaTheme="majorEastAsia" w:hAnsi="Arial" w:cs="Arial"/>
          <w:sz w:val="22"/>
          <w:szCs w:val="22"/>
          <w:lang w:val="en-US"/>
        </w:rPr>
        <w:t xml:space="preserve">Simultaneous access to all raw microphone signals or microphones with known frequency response characteristics </w:t>
      </w:r>
      <w:r>
        <w:rPr>
          <w:rStyle w:val="normaltextrun"/>
          <w:rFonts w:ascii="Arial" w:eastAsiaTheme="majorEastAsia" w:hAnsi="Arial" w:cs="Arial"/>
          <w:sz w:val="22"/>
          <w:szCs w:val="22"/>
          <w:lang w:val="en-US"/>
        </w:rPr>
        <w:t>that are part of the spatial audio capture need to</w:t>
      </w:r>
      <w:r w:rsidRPr="00B402AE">
        <w:rPr>
          <w:rStyle w:val="normaltextrun"/>
          <w:rFonts w:ascii="Arial" w:eastAsiaTheme="majorEastAsia" w:hAnsi="Arial" w:cs="Arial"/>
          <w:sz w:val="22"/>
          <w:szCs w:val="22"/>
          <w:lang w:val="en-US"/>
        </w:rPr>
        <w:t xml:space="preserve"> be supported </w:t>
      </w:r>
      <w:r>
        <w:rPr>
          <w:rStyle w:val="normaltextrun"/>
          <w:rFonts w:ascii="Arial" w:eastAsiaTheme="majorEastAsia" w:hAnsi="Arial" w:cs="Arial"/>
          <w:sz w:val="22"/>
          <w:szCs w:val="22"/>
          <w:lang w:val="en-US"/>
        </w:rPr>
        <w:t>via</w:t>
      </w:r>
      <w:r w:rsidRPr="00B402AE">
        <w:rPr>
          <w:rStyle w:val="normaltextrun"/>
          <w:rFonts w:ascii="Arial" w:eastAsiaTheme="majorEastAsia" w:hAnsi="Arial" w:cs="Arial"/>
          <w:sz w:val="22"/>
          <w:szCs w:val="22"/>
          <w:lang w:val="en-US"/>
        </w:rPr>
        <w:t xml:space="preserve"> the appropriate OS interfaces.</w:t>
      </w:r>
      <w:r w:rsidRPr="00B402AE">
        <w:rPr>
          <w:rStyle w:val="normaltextrun"/>
          <w:rFonts w:eastAsiaTheme="majorEastAsia"/>
          <w:sz w:val="22"/>
          <w:szCs w:val="22"/>
          <w:lang w:val="en-US"/>
        </w:rPr>
        <w:t> </w:t>
      </w:r>
      <w:r>
        <w:rPr>
          <w:rStyle w:val="normaltextrun"/>
          <w:rFonts w:ascii="Arial" w:eastAsiaTheme="majorEastAsia" w:hAnsi="Arial" w:cs="Arial"/>
          <w:sz w:val="22"/>
          <w:szCs w:val="22"/>
          <w:lang w:val="en-US"/>
        </w:rPr>
        <w:t>Support for immersive voice and audio services</w:t>
      </w:r>
      <w:r w:rsidRPr="00B402AE">
        <w:rPr>
          <w:rStyle w:val="normaltextrun"/>
          <w:rFonts w:ascii="Arial" w:eastAsiaTheme="majorEastAsia" w:hAnsi="Arial" w:cs="Arial"/>
          <w:sz w:val="22"/>
          <w:szCs w:val="22"/>
          <w:lang w:val="en-US"/>
        </w:rPr>
        <w:t xml:space="preserve"> in mobile devices requires either low level integration under Hardware Abstraction Layer (HAL) or OS support providing access to multiple microphones for applications. Different OS platforms have their own architectures and technical implementation</w:t>
      </w:r>
      <w:r>
        <w:rPr>
          <w:rStyle w:val="normaltextrun"/>
          <w:rFonts w:ascii="Arial" w:eastAsiaTheme="majorEastAsia" w:hAnsi="Arial" w:cs="Arial"/>
          <w:sz w:val="22"/>
          <w:szCs w:val="22"/>
          <w:lang w:val="en-US"/>
        </w:rPr>
        <w:t>s,</w:t>
      </w:r>
      <w:r w:rsidRPr="00B402AE">
        <w:rPr>
          <w:rStyle w:val="normaltextrun"/>
          <w:rFonts w:ascii="Arial" w:eastAsiaTheme="majorEastAsia" w:hAnsi="Arial" w:cs="Arial"/>
          <w:sz w:val="22"/>
          <w:szCs w:val="22"/>
          <w:lang w:val="en-US"/>
        </w:rPr>
        <w:t xml:space="preserve"> and the</w:t>
      </w:r>
      <w:r>
        <w:rPr>
          <w:rStyle w:val="normaltextrun"/>
          <w:rFonts w:ascii="Arial" w:eastAsiaTheme="majorEastAsia" w:hAnsi="Arial" w:cs="Arial"/>
          <w:sz w:val="22"/>
          <w:szCs w:val="22"/>
          <w:lang w:val="en-US"/>
        </w:rPr>
        <w:t>re</w:t>
      </w:r>
      <w:r w:rsidRPr="00B402AE">
        <w:rPr>
          <w:rStyle w:val="normaltextrun"/>
          <w:rFonts w:ascii="Arial" w:eastAsiaTheme="majorEastAsia" w:hAnsi="Arial" w:cs="Arial"/>
          <w:sz w:val="22"/>
          <w:szCs w:val="22"/>
          <w:lang w:val="en-US"/>
        </w:rPr>
        <w:t xml:space="preserve"> is no common interface for all platforms.</w:t>
      </w:r>
    </w:p>
    <w:p w14:paraId="787BEB4A" w14:textId="77777777" w:rsidR="009865C9" w:rsidRPr="00B402AE" w:rsidRDefault="009865C9" w:rsidP="009865C9">
      <w:pPr>
        <w:pStyle w:val="paragraph"/>
        <w:spacing w:before="0" w:beforeAutospacing="0" w:after="0" w:afterAutospacing="0"/>
        <w:jc w:val="both"/>
        <w:textAlignment w:val="baseline"/>
        <w:rPr>
          <w:rStyle w:val="normaltextrun"/>
          <w:rFonts w:eastAsiaTheme="majorEastAsia"/>
          <w:sz w:val="22"/>
          <w:szCs w:val="22"/>
          <w:lang w:val="en-US"/>
        </w:rPr>
      </w:pPr>
    </w:p>
    <w:p w14:paraId="44FE7FC0" w14:textId="77777777" w:rsidR="009865C9" w:rsidRPr="00B402AE" w:rsidRDefault="009865C9" w:rsidP="009865C9">
      <w:pPr>
        <w:spacing w:after="0"/>
        <w:textAlignment w:val="baseline"/>
        <w:rPr>
          <w:rFonts w:cs="Arial"/>
          <w:lang w:val="en-US"/>
        </w:rPr>
      </w:pPr>
    </w:p>
    <w:p w14:paraId="7277CAFA" w14:textId="77777777" w:rsidR="009865C9" w:rsidRPr="00120BF9" w:rsidRDefault="009865C9" w:rsidP="00120BF9">
      <w:pPr>
        <w:pStyle w:val="Heading2"/>
        <w:ind w:left="720" w:firstLine="0"/>
        <w:rPr>
          <w:color w:val="000000" w:themeColor="text1"/>
          <w:lang w:eastAsia="zh-CN"/>
        </w:rPr>
      </w:pPr>
      <w:bookmarkStart w:id="1897" w:name="_Toc170142275"/>
      <w:r w:rsidRPr="00120BF9">
        <w:rPr>
          <w:color w:val="000000" w:themeColor="text1"/>
          <w:lang w:eastAsia="zh-CN"/>
        </w:rPr>
        <w:t>x.4 Immersive audio capture with mobile devices</w:t>
      </w:r>
      <w:bookmarkEnd w:id="1897"/>
    </w:p>
    <w:p w14:paraId="78B2DE0A" w14:textId="77777777" w:rsidR="009865C9" w:rsidRPr="00120BF9" w:rsidRDefault="009865C9" w:rsidP="00120BF9">
      <w:pPr>
        <w:keepNext/>
        <w:keepLines/>
        <w:widowControl w:val="0"/>
        <w:numPr>
          <w:ilvl w:val="2"/>
          <w:numId w:val="0"/>
        </w:numPr>
        <w:tabs>
          <w:tab w:val="left" w:pos="2127"/>
        </w:tabs>
        <w:spacing w:before="120" w:after="120" w:line="240" w:lineRule="atLeast"/>
        <w:ind w:left="709" w:hanging="709"/>
        <w:outlineLvl w:val="2"/>
        <w:rPr>
          <w:rFonts w:eastAsia="等线"/>
          <w:sz w:val="28"/>
          <w:lang w:eastAsia="zh-CN"/>
        </w:rPr>
      </w:pPr>
      <w:r w:rsidRPr="00120BF9">
        <w:rPr>
          <w:rFonts w:ascii="Arial" w:eastAsia="等线" w:hAnsi="Arial"/>
          <w:sz w:val="28"/>
          <w:lang w:eastAsia="zh-CN"/>
        </w:rPr>
        <w:t>x.4.1 Overview</w:t>
      </w:r>
    </w:p>
    <w:p w14:paraId="00FD2457" w14:textId="77777777" w:rsidR="009865C9" w:rsidRDefault="009865C9" w:rsidP="009865C9">
      <w:pPr>
        <w:rPr>
          <w:rFonts w:eastAsia="宋体" w:cs="Arial"/>
          <w:sz w:val="22"/>
          <w:szCs w:val="22"/>
          <w:lang w:val="en-US"/>
        </w:rPr>
      </w:pPr>
      <w:r>
        <w:rPr>
          <w:rFonts w:eastAsia="宋体" w:cs="Arial"/>
          <w:sz w:val="22"/>
          <w:szCs w:val="22"/>
          <w:lang w:val="en-US"/>
        </w:rPr>
        <w:t xml:space="preserve">Parametric spatial audio capture can be utilized for immersive voice and audio services for a wide range of device form factors with different microphone number and placement. The parametric capture methods can be motivated, e.g., by difficulty of applying linear means for audio format generation for a specific device configuration, concerns over audio quality of alternative approaches (e.g., linear methods), and potential advantages in computational complexity of the spatial audio capture processing. While parametric capture can be combined with a synthesis step to transform the original spatial audio representation into another format, it can be advantageous to maintain the original format to not introduce additional computational complexity, to not increase the number of audio signals (data size) through an up-mixing, </w:t>
      </w:r>
      <w:r w:rsidRPr="0C1C05D6">
        <w:rPr>
          <w:rFonts w:eastAsia="宋体" w:cs="Arial"/>
          <w:sz w:val="22"/>
          <w:szCs w:val="22"/>
          <w:lang w:val="en-US"/>
        </w:rPr>
        <w:t xml:space="preserve">to </w:t>
      </w:r>
      <w:r w:rsidRPr="36DAE7C6">
        <w:rPr>
          <w:rFonts w:eastAsia="宋体" w:cs="Arial"/>
          <w:sz w:val="22"/>
          <w:szCs w:val="22"/>
          <w:lang w:val="en-US"/>
        </w:rPr>
        <w:t xml:space="preserve">not increase latency, </w:t>
      </w:r>
      <w:r>
        <w:rPr>
          <w:rFonts w:eastAsia="宋体" w:cs="Arial"/>
          <w:sz w:val="22"/>
          <w:szCs w:val="22"/>
          <w:lang w:val="en-US"/>
        </w:rPr>
        <w:t>or to not degrade the audio quality unnecessarily. In this case, a suitable parametric format is needed to provide interoperability for different capture implementations and other processing blocks, e.g., audio codecs.</w:t>
      </w:r>
    </w:p>
    <w:p w14:paraId="0A67D714" w14:textId="77777777" w:rsidR="009865C9" w:rsidRDefault="009865C9" w:rsidP="009865C9">
      <w:pPr>
        <w:rPr>
          <w:rFonts w:eastAsia="宋体" w:cs="Arial"/>
          <w:sz w:val="22"/>
          <w:szCs w:val="22"/>
          <w:lang w:val="en-US"/>
        </w:rPr>
      </w:pPr>
      <w:r w:rsidRPr="591714A3">
        <w:rPr>
          <w:rFonts w:eastAsia="宋体" w:cs="Arial"/>
          <w:sz w:val="22"/>
          <w:szCs w:val="22"/>
          <w:lang w:val="en-US"/>
        </w:rPr>
        <w:t>A typical</w:t>
      </w:r>
      <w:r>
        <w:rPr>
          <w:rFonts w:eastAsia="宋体" w:cs="Arial"/>
          <w:sz w:val="22"/>
          <w:szCs w:val="22"/>
          <w:lang w:val="en-US"/>
        </w:rPr>
        <w:t xml:space="preserve"> example of a parametric spatial audio format is one or more audio signals provided together with spatial metadata consisting of several spatial parameters. One practical example is the Metadata-assisted spatial audio (MASA) format used with the IVAS codec and defined in 3GPP TS 26.258.</w:t>
      </w:r>
    </w:p>
    <w:p w14:paraId="4CB2D9F5" w14:textId="77777777" w:rsidR="009865C9" w:rsidRDefault="009865C9" w:rsidP="009865C9">
      <w:pPr>
        <w:rPr>
          <w:rFonts w:eastAsia="宋体" w:cs="Arial"/>
          <w:sz w:val="22"/>
          <w:szCs w:val="22"/>
          <w:lang w:val="en-US"/>
        </w:rPr>
      </w:pPr>
      <w:r>
        <w:rPr>
          <w:rFonts w:eastAsia="宋体" w:cs="Arial"/>
          <w:sz w:val="22"/>
          <w:szCs w:val="22"/>
          <w:lang w:val="en-US"/>
        </w:rPr>
        <w:t xml:space="preserve">Parametric capture methods utilize algorithms that derive selected spatial information from the captured microphone signals based on knowledge of the device size and shape, and the placement and other properties of the microphones themselves. In general, the algorithms can support, e.g., a varying number of microphones, and they can be </w:t>
      </w:r>
      <w:r w:rsidRPr="00A815F3">
        <w:rPr>
          <w:rFonts w:eastAsia="宋体" w:cs="Arial"/>
          <w:sz w:val="22"/>
          <w:szCs w:val="22"/>
          <w:lang w:val="en-US"/>
        </w:rPr>
        <w:t xml:space="preserve">easily adapted to different </w:t>
      </w:r>
      <w:r>
        <w:rPr>
          <w:rFonts w:eastAsia="宋体" w:cs="Arial"/>
          <w:sz w:val="22"/>
          <w:szCs w:val="22"/>
          <w:lang w:val="en-US"/>
        </w:rPr>
        <w:t>device configurations</w:t>
      </w:r>
      <w:r w:rsidRPr="00A815F3">
        <w:rPr>
          <w:rFonts w:eastAsia="宋体" w:cs="Arial"/>
          <w:sz w:val="22"/>
          <w:szCs w:val="22"/>
          <w:lang w:val="en-US"/>
        </w:rPr>
        <w:t xml:space="preserve"> considering</w:t>
      </w:r>
      <w:r>
        <w:rPr>
          <w:rFonts w:eastAsia="宋体" w:cs="Arial"/>
          <w:sz w:val="22"/>
          <w:szCs w:val="22"/>
          <w:lang w:val="en-US"/>
        </w:rPr>
        <w:t xml:space="preserve">, e.g., the </w:t>
      </w:r>
      <w:r w:rsidRPr="00A815F3">
        <w:rPr>
          <w:rFonts w:eastAsia="宋体" w:cs="Arial"/>
          <w:sz w:val="22"/>
          <w:szCs w:val="22"/>
          <w:lang w:val="en-US"/>
        </w:rPr>
        <w:t xml:space="preserve">number of microphones and </w:t>
      </w:r>
      <w:r>
        <w:rPr>
          <w:rFonts w:eastAsia="宋体" w:cs="Arial"/>
          <w:sz w:val="22"/>
          <w:szCs w:val="22"/>
          <w:lang w:val="en-US"/>
        </w:rPr>
        <w:t>their placement. This</w:t>
      </w:r>
      <w:r w:rsidRPr="00A815F3">
        <w:rPr>
          <w:rFonts w:eastAsia="宋体" w:cs="Arial"/>
          <w:sz w:val="22"/>
          <w:szCs w:val="22"/>
          <w:lang w:val="en-US"/>
        </w:rPr>
        <w:t xml:space="preserve"> mak</w:t>
      </w:r>
      <w:r>
        <w:rPr>
          <w:rFonts w:eastAsia="宋体" w:cs="Arial"/>
          <w:sz w:val="22"/>
          <w:szCs w:val="22"/>
          <w:lang w:val="en-US"/>
        </w:rPr>
        <w:t xml:space="preserve">es these methods </w:t>
      </w:r>
      <w:r w:rsidRPr="00A815F3">
        <w:rPr>
          <w:rFonts w:eastAsia="宋体" w:cs="Arial"/>
          <w:sz w:val="22"/>
          <w:szCs w:val="22"/>
          <w:lang w:val="en-US"/>
        </w:rPr>
        <w:t xml:space="preserve">suitable for practical </w:t>
      </w:r>
      <w:r>
        <w:rPr>
          <w:rFonts w:eastAsia="宋体" w:cs="Arial"/>
          <w:sz w:val="22"/>
          <w:szCs w:val="22"/>
          <w:lang w:val="en-US"/>
        </w:rPr>
        <w:t xml:space="preserve">form factors, e.g., mobile </w:t>
      </w:r>
      <w:r w:rsidRPr="00A815F3">
        <w:rPr>
          <w:rFonts w:eastAsia="宋体" w:cs="Arial"/>
          <w:sz w:val="22"/>
          <w:szCs w:val="22"/>
          <w:lang w:val="en-US"/>
        </w:rPr>
        <w:t>devices.</w:t>
      </w:r>
    </w:p>
    <w:p w14:paraId="04605A1F" w14:textId="77777777" w:rsidR="009865C9" w:rsidRPr="002D75FD" w:rsidRDefault="009865C9" w:rsidP="009865C9">
      <w:pPr>
        <w:rPr>
          <w:rFonts w:cs="Arial"/>
          <w:color w:val="000000"/>
          <w:sz w:val="22"/>
          <w:szCs w:val="22"/>
          <w:lang w:val="en-US"/>
        </w:rPr>
      </w:pPr>
      <w:r w:rsidRPr="002D75FD">
        <w:rPr>
          <w:rFonts w:cs="Arial"/>
          <w:sz w:val="22"/>
          <w:szCs w:val="22"/>
          <w:lang w:val="en-US"/>
        </w:rPr>
        <w:fldChar w:fldCharType="begin"/>
      </w:r>
      <w:r w:rsidRPr="002D75FD">
        <w:rPr>
          <w:rFonts w:cs="Arial"/>
          <w:sz w:val="22"/>
          <w:szCs w:val="22"/>
          <w:lang w:val="en-US"/>
        </w:rPr>
        <w:instrText xml:space="preserve"> REF _Ref162507212 \h  \* MERGEFORMAT </w:instrText>
      </w:r>
      <w:r w:rsidRPr="002D75FD">
        <w:rPr>
          <w:rFonts w:cs="Arial"/>
          <w:sz w:val="22"/>
          <w:szCs w:val="22"/>
          <w:lang w:val="en-US"/>
        </w:rPr>
      </w:r>
      <w:r w:rsidRPr="002D75FD">
        <w:rPr>
          <w:rFonts w:cs="Arial"/>
          <w:sz w:val="22"/>
          <w:szCs w:val="22"/>
          <w:lang w:val="en-US"/>
        </w:rPr>
        <w:fldChar w:fldCharType="separate"/>
      </w:r>
      <w:r w:rsidRPr="002D75FD">
        <w:rPr>
          <w:sz w:val="22"/>
          <w:szCs w:val="22"/>
          <w:lang w:val="en-US"/>
        </w:rPr>
        <w:t xml:space="preserve">Figure </w:t>
      </w:r>
      <w:r w:rsidRPr="002D75FD">
        <w:rPr>
          <w:noProof/>
          <w:sz w:val="22"/>
          <w:szCs w:val="22"/>
          <w:lang w:val="en-US"/>
        </w:rPr>
        <w:t>3</w:t>
      </w:r>
      <w:r w:rsidRPr="002D75FD">
        <w:rPr>
          <w:rFonts w:cs="Arial"/>
          <w:sz w:val="22"/>
          <w:szCs w:val="22"/>
          <w:lang w:val="en-US"/>
        </w:rPr>
        <w:fldChar w:fldCharType="end"/>
      </w:r>
      <w:r w:rsidRPr="002D75FD">
        <w:rPr>
          <w:rFonts w:cs="Arial"/>
          <w:sz w:val="22"/>
          <w:szCs w:val="22"/>
          <w:lang w:val="en-US"/>
        </w:rPr>
        <w:t xml:space="preserve"> shows an example implementation of parametric spatial audio capture </w:t>
      </w:r>
      <w:r>
        <w:rPr>
          <w:rFonts w:cs="Arial"/>
          <w:sz w:val="22"/>
          <w:szCs w:val="22"/>
          <w:lang w:val="en-US"/>
        </w:rPr>
        <w:t>pipeline on</w:t>
      </w:r>
      <w:r w:rsidRPr="002D75FD">
        <w:rPr>
          <w:rFonts w:cs="Arial"/>
          <w:sz w:val="22"/>
          <w:szCs w:val="22"/>
          <w:lang w:val="en-US"/>
        </w:rPr>
        <w:t xml:space="preserve"> a mobile device.</w:t>
      </w:r>
    </w:p>
    <w:p w14:paraId="7F6E056A" w14:textId="77777777" w:rsidR="009865C9" w:rsidRPr="002D75FD" w:rsidRDefault="009865C9" w:rsidP="009865C9">
      <w:pPr>
        <w:rPr>
          <w:rFonts w:cs="Arial"/>
          <w:color w:val="000000"/>
          <w:sz w:val="22"/>
          <w:szCs w:val="22"/>
          <w:lang w:val="en-US"/>
        </w:rPr>
      </w:pPr>
    </w:p>
    <w:p w14:paraId="3AD2AF84" w14:textId="77777777" w:rsidR="009865C9" w:rsidRPr="002D75FD" w:rsidRDefault="009865C9" w:rsidP="009865C9">
      <w:pPr>
        <w:keepNext/>
        <w:rPr>
          <w:lang w:val="en-US"/>
        </w:rPr>
      </w:pPr>
      <w:r w:rsidRPr="002D75FD">
        <w:rPr>
          <w:noProof/>
          <w:lang w:val="en-US"/>
        </w:rPr>
        <w:drawing>
          <wp:inline distT="0" distB="0" distL="0" distR="0" wp14:anchorId="6803D671" wp14:editId="7646A5C2">
            <wp:extent cx="6115685" cy="1416050"/>
            <wp:effectExtent l="0" t="0" r="0" b="0"/>
            <wp:docPr id="320901375"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901375" name="Picture 2" descr="A diagram of a computer&#10;&#10;Description automatically generated"/>
                    <pic:cNvPicPr/>
                  </pic:nvPicPr>
                  <pic:blipFill>
                    <a:blip r:embed="rId54">
                      <a:extLst>
                        <a:ext uri="{28A0092B-C50C-407E-A947-70E740481C1C}">
                          <a14:useLocalDpi xmlns:a14="http://schemas.microsoft.com/office/drawing/2010/main" val="0"/>
                        </a:ext>
                      </a:extLst>
                    </a:blip>
                    <a:stretch>
                      <a:fillRect/>
                    </a:stretch>
                  </pic:blipFill>
                  <pic:spPr>
                    <a:xfrm>
                      <a:off x="0" y="0"/>
                      <a:ext cx="6115685" cy="1416050"/>
                    </a:xfrm>
                    <a:prstGeom prst="rect">
                      <a:avLst/>
                    </a:prstGeom>
                  </pic:spPr>
                </pic:pic>
              </a:graphicData>
            </a:graphic>
          </wp:inline>
        </w:drawing>
      </w:r>
    </w:p>
    <w:p w14:paraId="3FA4261B" w14:textId="77777777" w:rsidR="009865C9" w:rsidRPr="0074056D" w:rsidRDefault="009865C9" w:rsidP="009865C9">
      <w:pPr>
        <w:pStyle w:val="Caption"/>
        <w:jc w:val="center"/>
        <w:rPr>
          <w:b/>
          <w:bCs/>
          <w:i w:val="0"/>
          <w:iCs w:val="0"/>
          <w:color w:val="auto"/>
          <w:sz w:val="22"/>
          <w:szCs w:val="22"/>
          <w:lang w:val="en-US"/>
        </w:rPr>
      </w:pPr>
      <w:bookmarkStart w:id="1898" w:name="_Ref162507212"/>
      <w:r w:rsidRPr="0074056D">
        <w:rPr>
          <w:b/>
          <w:bCs/>
          <w:i w:val="0"/>
          <w:iCs w:val="0"/>
          <w:color w:val="auto"/>
          <w:lang w:val="en-US"/>
        </w:rPr>
        <w:t xml:space="preserve">Figure </w:t>
      </w:r>
      <w:r w:rsidRPr="0074056D">
        <w:rPr>
          <w:b/>
          <w:bCs/>
          <w:i w:val="0"/>
          <w:iCs w:val="0"/>
          <w:color w:val="auto"/>
          <w:lang w:val="en-US"/>
        </w:rPr>
        <w:fldChar w:fldCharType="begin"/>
      </w:r>
      <w:r w:rsidRPr="0074056D">
        <w:rPr>
          <w:b/>
          <w:bCs/>
          <w:i w:val="0"/>
          <w:iCs w:val="0"/>
          <w:color w:val="auto"/>
          <w:lang w:val="en-US"/>
        </w:rPr>
        <w:instrText xml:space="preserve"> SEQ Figure \* ARABIC </w:instrText>
      </w:r>
      <w:r w:rsidRPr="0074056D">
        <w:rPr>
          <w:b/>
          <w:bCs/>
          <w:i w:val="0"/>
          <w:iCs w:val="0"/>
          <w:color w:val="auto"/>
          <w:lang w:val="en-US"/>
        </w:rPr>
        <w:fldChar w:fldCharType="separate"/>
      </w:r>
      <w:r w:rsidRPr="0074056D">
        <w:rPr>
          <w:b/>
          <w:bCs/>
          <w:i w:val="0"/>
          <w:iCs w:val="0"/>
          <w:noProof/>
          <w:color w:val="auto"/>
          <w:lang w:val="en-US"/>
        </w:rPr>
        <w:t>3</w:t>
      </w:r>
      <w:r w:rsidRPr="0074056D">
        <w:rPr>
          <w:b/>
          <w:bCs/>
          <w:i w:val="0"/>
          <w:iCs w:val="0"/>
          <w:color w:val="auto"/>
          <w:lang w:val="en-US"/>
        </w:rPr>
        <w:fldChar w:fldCharType="end"/>
      </w:r>
      <w:bookmarkEnd w:id="1898"/>
      <w:r w:rsidRPr="0074056D">
        <w:rPr>
          <w:b/>
          <w:bCs/>
          <w:i w:val="0"/>
          <w:iCs w:val="0"/>
          <w:color w:val="auto"/>
          <w:lang w:val="en-US"/>
        </w:rPr>
        <w:t>. Example implementation of parametric spatial audio capture.</w:t>
      </w:r>
    </w:p>
    <w:p w14:paraId="1756BAC5" w14:textId="77777777" w:rsidR="009865C9" w:rsidRPr="002D75FD" w:rsidRDefault="009865C9" w:rsidP="009865C9">
      <w:pPr>
        <w:rPr>
          <w:rFonts w:cs="Arial"/>
          <w:color w:val="000000"/>
          <w:sz w:val="22"/>
          <w:szCs w:val="22"/>
          <w:lang w:val="en-US"/>
        </w:rPr>
      </w:pPr>
    </w:p>
    <w:p w14:paraId="7547CCB0" w14:textId="77777777" w:rsidR="009865C9" w:rsidRPr="00120BF9" w:rsidRDefault="009865C9" w:rsidP="00120BF9">
      <w:pPr>
        <w:keepNext/>
        <w:keepLines/>
        <w:widowControl w:val="0"/>
        <w:numPr>
          <w:ilvl w:val="2"/>
          <w:numId w:val="0"/>
        </w:numPr>
        <w:tabs>
          <w:tab w:val="left" w:pos="2127"/>
        </w:tabs>
        <w:spacing w:before="120" w:after="120" w:line="240" w:lineRule="atLeast"/>
        <w:ind w:left="709" w:hanging="709"/>
        <w:outlineLvl w:val="2"/>
        <w:rPr>
          <w:rFonts w:eastAsia="等线"/>
          <w:sz w:val="28"/>
          <w:lang w:eastAsia="zh-CN"/>
        </w:rPr>
      </w:pPr>
      <w:r w:rsidRPr="00120BF9">
        <w:rPr>
          <w:rFonts w:ascii="Arial" w:eastAsia="等线" w:hAnsi="Arial"/>
          <w:sz w:val="28"/>
          <w:lang w:eastAsia="zh-CN"/>
        </w:rPr>
        <w:t>x.4.2 Microphone EQ</w:t>
      </w:r>
    </w:p>
    <w:p w14:paraId="5E8473D2" w14:textId="77777777" w:rsidR="009865C9" w:rsidRPr="002D75FD" w:rsidRDefault="009865C9" w:rsidP="009865C9">
      <w:pPr>
        <w:rPr>
          <w:rFonts w:cs="Arial"/>
          <w:color w:val="000000"/>
          <w:sz w:val="22"/>
          <w:szCs w:val="22"/>
          <w:lang w:val="en-US"/>
        </w:rPr>
      </w:pPr>
      <w:r w:rsidRPr="002D75FD">
        <w:rPr>
          <w:sz w:val="22"/>
          <w:szCs w:val="22"/>
          <w:lang w:val="en-US"/>
        </w:rPr>
        <w:t>Microphone equalization smooths over resonance peaks and other microphone</w:t>
      </w:r>
      <w:r>
        <w:rPr>
          <w:sz w:val="22"/>
          <w:szCs w:val="22"/>
          <w:lang w:val="en-US"/>
        </w:rPr>
        <w:t>-</w:t>
      </w:r>
      <w:r w:rsidRPr="002D75FD">
        <w:rPr>
          <w:sz w:val="22"/>
          <w:szCs w:val="22"/>
          <w:lang w:val="en-US"/>
        </w:rPr>
        <w:t>integration related nonidealities from microphone responses</w:t>
      </w:r>
      <w:r>
        <w:rPr>
          <w:sz w:val="22"/>
          <w:szCs w:val="22"/>
          <w:lang w:val="en-US"/>
        </w:rPr>
        <w:t>.</w:t>
      </w:r>
      <w:r w:rsidRPr="002D75FD">
        <w:rPr>
          <w:sz w:val="22"/>
          <w:szCs w:val="22"/>
          <w:lang w:val="en-US"/>
        </w:rPr>
        <w:t xml:space="preserve"> </w:t>
      </w:r>
      <w:r>
        <w:rPr>
          <w:sz w:val="22"/>
          <w:szCs w:val="22"/>
          <w:lang w:val="en-US"/>
        </w:rPr>
        <w:t>This</w:t>
      </w:r>
      <w:r w:rsidRPr="002D75FD">
        <w:rPr>
          <w:sz w:val="22"/>
          <w:szCs w:val="22"/>
          <w:lang w:val="en-US"/>
        </w:rPr>
        <w:t xml:space="preserve"> makes microphone signals comparable to each other. Equalization is typically based on measured microphone responses. In general, equalization can be done independently for each microphone signal. </w:t>
      </w:r>
    </w:p>
    <w:p w14:paraId="1A5C311C" w14:textId="77777777" w:rsidR="009865C9" w:rsidRPr="00120BF9" w:rsidRDefault="009865C9" w:rsidP="00120BF9">
      <w:pPr>
        <w:keepNext/>
        <w:keepLines/>
        <w:widowControl w:val="0"/>
        <w:numPr>
          <w:ilvl w:val="2"/>
          <w:numId w:val="0"/>
        </w:numPr>
        <w:tabs>
          <w:tab w:val="left" w:pos="2127"/>
        </w:tabs>
        <w:spacing w:before="120" w:after="120" w:line="240" w:lineRule="atLeast"/>
        <w:ind w:left="709" w:hanging="709"/>
        <w:outlineLvl w:val="2"/>
        <w:rPr>
          <w:rFonts w:eastAsia="等线"/>
          <w:sz w:val="28"/>
          <w:lang w:eastAsia="zh-CN"/>
        </w:rPr>
      </w:pPr>
      <w:r w:rsidRPr="00120BF9">
        <w:rPr>
          <w:rFonts w:ascii="Arial" w:eastAsia="等线" w:hAnsi="Arial"/>
          <w:sz w:val="28"/>
          <w:lang w:eastAsia="zh-CN"/>
        </w:rPr>
        <w:lastRenderedPageBreak/>
        <w:t xml:space="preserve">x.4.3 AEC </w:t>
      </w:r>
    </w:p>
    <w:p w14:paraId="5DD4AF46" w14:textId="77777777" w:rsidR="009865C9" w:rsidRPr="002D75FD" w:rsidRDefault="009865C9" w:rsidP="009865C9">
      <w:pPr>
        <w:rPr>
          <w:rFonts w:cs="Arial"/>
          <w:color w:val="000000"/>
          <w:sz w:val="22"/>
          <w:szCs w:val="22"/>
          <w:lang w:val="en-US"/>
        </w:rPr>
      </w:pPr>
      <w:r w:rsidRPr="36DAE7C6">
        <w:rPr>
          <w:rFonts w:cs="Arial"/>
          <w:color w:val="000000" w:themeColor="text1"/>
          <w:sz w:val="22"/>
          <w:szCs w:val="22"/>
          <w:lang w:val="en-US"/>
        </w:rPr>
        <w:t xml:space="preserve">AEC is typically performed separately for each microphone channel, but alternative solutions can </w:t>
      </w:r>
      <w:r w:rsidRPr="591714A3">
        <w:rPr>
          <w:rFonts w:cs="Arial"/>
          <w:color w:val="000000" w:themeColor="text1"/>
          <w:sz w:val="22"/>
          <w:szCs w:val="22"/>
          <w:lang w:val="en-US"/>
        </w:rPr>
        <w:t xml:space="preserve">also </w:t>
      </w:r>
      <w:r w:rsidRPr="36DAE7C6">
        <w:rPr>
          <w:rFonts w:cs="Arial"/>
          <w:color w:val="000000" w:themeColor="text1"/>
          <w:sz w:val="22"/>
          <w:szCs w:val="22"/>
          <w:lang w:val="en-US"/>
        </w:rPr>
        <w:t xml:space="preserve">be considered. The target of AEC processing is to remove the loudspeaker signal component from the microphone signals based on a reference signal. In the case of stereo playback both stereo channels are needed as reference input for the AEC. </w:t>
      </w:r>
    </w:p>
    <w:p w14:paraId="435501CC" w14:textId="77777777" w:rsidR="009865C9" w:rsidRPr="002D75FD" w:rsidRDefault="009865C9" w:rsidP="009865C9">
      <w:pPr>
        <w:rPr>
          <w:rFonts w:cs="Arial"/>
          <w:color w:val="000000"/>
          <w:sz w:val="22"/>
          <w:szCs w:val="22"/>
          <w:lang w:val="en-US"/>
        </w:rPr>
      </w:pPr>
      <w:r w:rsidRPr="002D75FD">
        <w:rPr>
          <w:rFonts w:cs="Arial"/>
          <w:color w:val="000000"/>
          <w:sz w:val="22"/>
          <w:szCs w:val="22"/>
          <w:lang w:val="en-US"/>
        </w:rPr>
        <w:t>Traditional AEC solution has been to use linear AEC filter which is followed by residual echo suppression (RES). Nowadays RES is often implemented using DNN. Recently</w:t>
      </w:r>
      <w:r>
        <w:rPr>
          <w:rFonts w:cs="Arial"/>
          <w:color w:val="000000"/>
          <w:sz w:val="22"/>
          <w:szCs w:val="22"/>
          <w:lang w:val="en-US"/>
        </w:rPr>
        <w:t>,</w:t>
      </w:r>
      <w:r w:rsidRPr="002D75FD">
        <w:rPr>
          <w:rFonts w:cs="Arial"/>
          <w:color w:val="000000"/>
          <w:sz w:val="22"/>
          <w:szCs w:val="22"/>
          <w:lang w:val="en-US"/>
        </w:rPr>
        <w:t xml:space="preserve"> also solutions in which the whole AEC is managed with a single DNN have been introduced. </w:t>
      </w:r>
    </w:p>
    <w:p w14:paraId="2F32C222" w14:textId="77777777" w:rsidR="009865C9" w:rsidRPr="00120BF9" w:rsidRDefault="009865C9" w:rsidP="00120BF9">
      <w:pPr>
        <w:keepNext/>
        <w:keepLines/>
        <w:widowControl w:val="0"/>
        <w:numPr>
          <w:ilvl w:val="2"/>
          <w:numId w:val="0"/>
        </w:numPr>
        <w:tabs>
          <w:tab w:val="left" w:pos="2127"/>
        </w:tabs>
        <w:spacing w:before="120" w:after="120" w:line="240" w:lineRule="atLeast"/>
        <w:ind w:left="709" w:hanging="709"/>
        <w:outlineLvl w:val="2"/>
        <w:rPr>
          <w:rFonts w:eastAsia="等线"/>
          <w:sz w:val="28"/>
          <w:lang w:eastAsia="zh-CN"/>
        </w:rPr>
      </w:pPr>
      <w:r w:rsidRPr="00120BF9">
        <w:rPr>
          <w:rFonts w:ascii="Arial" w:eastAsia="等线" w:hAnsi="Arial"/>
          <w:sz w:val="28"/>
          <w:lang w:eastAsia="zh-CN"/>
        </w:rPr>
        <w:t>x.4.4 Audio enhancement</w:t>
      </w:r>
    </w:p>
    <w:p w14:paraId="494E4FB8" w14:textId="77777777" w:rsidR="009865C9" w:rsidRPr="002D75FD" w:rsidRDefault="009865C9" w:rsidP="009865C9">
      <w:pPr>
        <w:rPr>
          <w:rFonts w:cs="Arial"/>
          <w:color w:val="000000"/>
          <w:sz w:val="22"/>
          <w:szCs w:val="22"/>
          <w:lang w:val="en-US"/>
        </w:rPr>
      </w:pPr>
      <w:r w:rsidRPr="002D75FD">
        <w:rPr>
          <w:rFonts w:cs="Arial"/>
          <w:color w:val="000000"/>
          <w:sz w:val="22"/>
          <w:szCs w:val="22"/>
          <w:lang w:val="en-US"/>
        </w:rPr>
        <w:t>Audio enhancement block may consist of multiple different operations which aim at improving audio quality considering the targeted audio source or sources. These operations</w:t>
      </w:r>
      <w:r>
        <w:rPr>
          <w:rFonts w:cs="Arial"/>
          <w:color w:val="000000"/>
          <w:sz w:val="22"/>
          <w:szCs w:val="22"/>
          <w:lang w:val="en-US"/>
        </w:rPr>
        <w:t xml:space="preserve"> can</w:t>
      </w:r>
      <w:r w:rsidRPr="002D75FD">
        <w:rPr>
          <w:rFonts w:cs="Arial"/>
          <w:color w:val="000000"/>
          <w:sz w:val="22"/>
          <w:szCs w:val="22"/>
          <w:lang w:val="en-US"/>
        </w:rPr>
        <w:t xml:space="preserve"> include for example wind noise reduction, audio focusing, microphone noise reduction</w:t>
      </w:r>
      <w:r>
        <w:rPr>
          <w:rFonts w:cs="Arial"/>
          <w:color w:val="000000"/>
          <w:sz w:val="22"/>
          <w:szCs w:val="22"/>
          <w:lang w:val="en-US"/>
        </w:rPr>
        <w:t>,</w:t>
      </w:r>
      <w:r w:rsidRPr="002D75FD">
        <w:rPr>
          <w:rFonts w:cs="Arial"/>
          <w:color w:val="000000"/>
          <w:sz w:val="22"/>
          <w:szCs w:val="22"/>
          <w:lang w:val="en-US"/>
        </w:rPr>
        <w:t xml:space="preserve"> and background noise reduction. </w:t>
      </w:r>
    </w:p>
    <w:p w14:paraId="5C55169D" w14:textId="77777777" w:rsidR="009865C9" w:rsidRPr="002D75FD" w:rsidRDefault="009865C9" w:rsidP="009865C9">
      <w:pPr>
        <w:rPr>
          <w:rFonts w:cs="Arial"/>
          <w:color w:val="000000"/>
          <w:sz w:val="22"/>
          <w:szCs w:val="22"/>
          <w:lang w:val="en-US"/>
        </w:rPr>
      </w:pPr>
      <w:r w:rsidRPr="591714A3">
        <w:rPr>
          <w:rFonts w:cs="Arial"/>
          <w:color w:val="000000" w:themeColor="text1"/>
          <w:sz w:val="22"/>
          <w:szCs w:val="22"/>
          <w:lang w:val="en-US"/>
        </w:rPr>
        <w:t xml:space="preserve">Wind noise reduction can operate independently for single microphone signal, or it can utilize signal analysis over multiple signals. Either traditional signal processing solutions or DNN-based processing methods can be applied. </w:t>
      </w:r>
    </w:p>
    <w:p w14:paraId="47517DE5" w14:textId="77777777" w:rsidR="009865C9" w:rsidRPr="002D75FD" w:rsidRDefault="009865C9" w:rsidP="009865C9">
      <w:pPr>
        <w:rPr>
          <w:rFonts w:cs="Arial"/>
          <w:color w:val="000000"/>
          <w:sz w:val="22"/>
          <w:szCs w:val="22"/>
          <w:lang w:val="en-US"/>
        </w:rPr>
      </w:pPr>
      <w:r w:rsidRPr="002D75FD">
        <w:rPr>
          <w:rFonts w:cs="Arial"/>
          <w:color w:val="000000"/>
          <w:sz w:val="22"/>
          <w:szCs w:val="22"/>
          <w:lang w:val="en-US"/>
        </w:rPr>
        <w:t xml:space="preserve">Audio focusing can be used to focus spatial audio capture into preferred direction. The focus direction can be defined automatically or manually depending on the use case. With suitably selected microphone locations good focus performance can be achieved using beamforming. </w:t>
      </w:r>
      <w:r>
        <w:rPr>
          <w:rFonts w:cs="Arial"/>
          <w:color w:val="000000"/>
          <w:sz w:val="22"/>
          <w:szCs w:val="22"/>
          <w:lang w:val="en-US"/>
        </w:rPr>
        <w:t>Audio focusing can be used for content creation or accessibility purposes.</w:t>
      </w:r>
    </w:p>
    <w:p w14:paraId="1C579382" w14:textId="77777777" w:rsidR="009865C9" w:rsidRPr="002D75FD" w:rsidRDefault="009865C9" w:rsidP="009865C9">
      <w:pPr>
        <w:rPr>
          <w:rFonts w:cs="Arial"/>
          <w:color w:val="000000"/>
          <w:sz w:val="22"/>
          <w:szCs w:val="22"/>
          <w:lang w:val="en-US"/>
        </w:rPr>
      </w:pPr>
      <w:r w:rsidRPr="002D75FD">
        <w:rPr>
          <w:rFonts w:cs="Arial"/>
          <w:color w:val="000000"/>
          <w:sz w:val="22"/>
          <w:szCs w:val="22"/>
          <w:lang w:val="en-US"/>
        </w:rPr>
        <w:t>Microphone noise reduction targets to remove self-noise generated by the microphones</w:t>
      </w:r>
      <w:r>
        <w:rPr>
          <w:rFonts w:cs="Arial"/>
          <w:color w:val="000000"/>
          <w:sz w:val="22"/>
          <w:szCs w:val="22"/>
          <w:lang w:val="en-US"/>
        </w:rPr>
        <w:t>.</w:t>
      </w:r>
      <w:r w:rsidRPr="002D75FD">
        <w:rPr>
          <w:rFonts w:cs="Arial"/>
          <w:color w:val="000000"/>
          <w:sz w:val="22"/>
          <w:szCs w:val="22"/>
          <w:lang w:val="en-US"/>
        </w:rPr>
        <w:t xml:space="preserve"> </w:t>
      </w:r>
      <w:r>
        <w:rPr>
          <w:rFonts w:cs="Arial"/>
          <w:color w:val="000000"/>
          <w:sz w:val="22"/>
          <w:szCs w:val="22"/>
          <w:lang w:val="en-US"/>
        </w:rPr>
        <w:t>It</w:t>
      </w:r>
      <w:r w:rsidRPr="002D75FD">
        <w:rPr>
          <w:rFonts w:cs="Arial"/>
          <w:color w:val="000000"/>
          <w:sz w:val="22"/>
          <w:szCs w:val="22"/>
          <w:lang w:val="en-US"/>
        </w:rPr>
        <w:t xml:space="preserve"> is generally based on defining the noise floor of the microphones. </w:t>
      </w:r>
    </w:p>
    <w:p w14:paraId="66C2A97B" w14:textId="77777777" w:rsidR="009865C9" w:rsidRPr="00AD5521" w:rsidRDefault="009865C9" w:rsidP="009865C9">
      <w:pPr>
        <w:rPr>
          <w:rFonts w:cs="Arial"/>
          <w:color w:val="000000"/>
          <w:sz w:val="22"/>
          <w:szCs w:val="22"/>
          <w:lang w:val="en-US"/>
        </w:rPr>
      </w:pPr>
      <w:r w:rsidRPr="36DAE7C6">
        <w:rPr>
          <w:rFonts w:cs="Arial"/>
          <w:color w:val="000000" w:themeColor="text1"/>
          <w:sz w:val="22"/>
          <w:szCs w:val="22"/>
          <w:lang w:val="en-US"/>
        </w:rPr>
        <w:t xml:space="preserve">Background noise reduction can be used to increase intelligibility of the captured speech. It generally makes audio more pleasant to listen to and can be used to remove irrelevant components from the captured audio. Depending on the use case, background noise reduction may only remove continuous noise </w:t>
      </w:r>
      <w:r w:rsidRPr="00AD5521">
        <w:rPr>
          <w:rFonts w:cs="Arial"/>
          <w:sz w:val="22"/>
          <w:szCs w:val="22"/>
          <w:lang w:val="en-US"/>
        </w:rPr>
        <w:t xml:space="preserve">such as air-conditioner noise or traffic noise, or it may, e.g., aim at removing everything but speech from the captured audio. </w:t>
      </w:r>
      <w:r w:rsidRPr="00AD5521">
        <w:rPr>
          <w:rFonts w:cs="Arial"/>
          <w:iCs/>
          <w:sz w:val="22"/>
          <w:szCs w:val="22"/>
          <w:lang w:val="en-US"/>
        </w:rPr>
        <w:t xml:space="preserve">Content or context-based classification and processing can be employed if different noise reduction processing </w:t>
      </w:r>
      <w:r w:rsidRPr="36DAE7C6">
        <w:rPr>
          <w:rFonts w:cs="Arial"/>
          <w:sz w:val="22"/>
          <w:szCs w:val="22"/>
          <w:lang w:val="en-US"/>
        </w:rPr>
        <w:t>is</w:t>
      </w:r>
      <w:r w:rsidRPr="00AD5521">
        <w:rPr>
          <w:rFonts w:cs="Arial"/>
          <w:iCs/>
          <w:sz w:val="22"/>
          <w:szCs w:val="22"/>
          <w:lang w:val="en-US"/>
        </w:rPr>
        <w:t xml:space="preserve"> desired, e.g., for speech and music. </w:t>
      </w:r>
      <w:r w:rsidRPr="00AD5521">
        <w:rPr>
          <w:rFonts w:cs="Arial"/>
          <w:sz w:val="22"/>
          <w:szCs w:val="22"/>
          <w:lang w:val="en-US"/>
        </w:rPr>
        <w:t xml:space="preserve">For immersive voice and audio, background noise reduction settings may be more contextual than for traditional mono voice and audio. </w:t>
      </w:r>
      <w:r>
        <w:rPr>
          <w:rFonts w:cs="Arial"/>
          <w:sz w:val="22"/>
          <w:szCs w:val="22"/>
          <w:lang w:val="en-US"/>
        </w:rPr>
        <w:t>Noise reduction</w:t>
      </w:r>
      <w:r w:rsidRPr="00AD5521">
        <w:rPr>
          <w:rFonts w:cs="Arial"/>
          <w:sz w:val="22"/>
          <w:szCs w:val="22"/>
          <w:lang w:val="en-US"/>
        </w:rPr>
        <w:t xml:space="preserve"> can also be required for accessibility purposes. </w:t>
      </w:r>
      <w:r w:rsidRPr="00AD5521">
        <w:rPr>
          <w:rFonts w:cs="Arial"/>
          <w:iCs/>
          <w:sz w:val="22"/>
          <w:szCs w:val="22"/>
          <w:lang w:val="en-US"/>
        </w:rPr>
        <w:t>DNN</w:t>
      </w:r>
      <w:r w:rsidRPr="00AD5521">
        <w:rPr>
          <w:rFonts w:cs="Arial"/>
          <w:sz w:val="22"/>
          <w:szCs w:val="22"/>
          <w:lang w:val="en-US"/>
        </w:rPr>
        <w:t>-based solutions are commonly used for noise reduction.</w:t>
      </w:r>
    </w:p>
    <w:p w14:paraId="54ECC9EB" w14:textId="77777777" w:rsidR="009865C9" w:rsidRPr="00120BF9" w:rsidRDefault="009865C9" w:rsidP="00120BF9">
      <w:pPr>
        <w:keepNext/>
        <w:keepLines/>
        <w:widowControl w:val="0"/>
        <w:numPr>
          <w:ilvl w:val="2"/>
          <w:numId w:val="0"/>
        </w:numPr>
        <w:tabs>
          <w:tab w:val="left" w:pos="2127"/>
        </w:tabs>
        <w:spacing w:before="120" w:after="120" w:line="240" w:lineRule="atLeast"/>
        <w:ind w:left="709" w:hanging="709"/>
        <w:outlineLvl w:val="2"/>
        <w:rPr>
          <w:rFonts w:eastAsia="等线"/>
          <w:sz w:val="28"/>
          <w:lang w:eastAsia="zh-CN"/>
        </w:rPr>
      </w:pPr>
      <w:r w:rsidRPr="00120BF9">
        <w:rPr>
          <w:rFonts w:ascii="Arial" w:eastAsia="等线" w:hAnsi="Arial"/>
          <w:sz w:val="28"/>
          <w:lang w:eastAsia="zh-CN"/>
        </w:rPr>
        <w:t xml:space="preserve"> x.4.5 Downmix and levelling</w:t>
      </w:r>
    </w:p>
    <w:p w14:paraId="1B0B2E57" w14:textId="77777777" w:rsidR="009865C9" w:rsidRPr="002D75FD" w:rsidRDefault="009865C9" w:rsidP="009865C9">
      <w:pPr>
        <w:rPr>
          <w:rFonts w:cs="Arial"/>
          <w:color w:val="000000"/>
          <w:sz w:val="22"/>
          <w:szCs w:val="22"/>
          <w:lang w:val="en-US"/>
        </w:rPr>
      </w:pPr>
      <w:r w:rsidRPr="36DAE7C6">
        <w:rPr>
          <w:rFonts w:cs="Arial"/>
          <w:color w:val="000000" w:themeColor="text1"/>
          <w:sz w:val="22"/>
          <w:szCs w:val="22"/>
          <w:lang w:val="en-US"/>
        </w:rPr>
        <w:t>With parametric spatial audio capture, output spatial audio can be synthesized with one or two audio channels and metadata. Therefore, the number of audio channels can be reduced before synthesis. This can be achieved by selecting one or two representative audio channels from the audio enhancement block output. Leveling, i.e., typically automatic gain control (AGC), is then utilized to adjust the signals to a suitable level for listening. AGC typically also includes limiter which is designed to prevent signal saturation.</w:t>
      </w:r>
    </w:p>
    <w:p w14:paraId="16FD7DA6" w14:textId="77777777" w:rsidR="009865C9" w:rsidRPr="00C76577" w:rsidRDefault="009865C9" w:rsidP="009865C9">
      <w:pPr>
        <w:rPr>
          <w:rFonts w:cs="Arial"/>
          <w:iCs/>
          <w:color w:val="000000"/>
          <w:sz w:val="22"/>
          <w:szCs w:val="22"/>
          <w:lang w:val="en-US"/>
        </w:rPr>
      </w:pPr>
      <w:r>
        <w:rPr>
          <w:rFonts w:cs="Arial"/>
          <w:iCs/>
          <w:color w:val="000000"/>
          <w:sz w:val="22"/>
          <w:szCs w:val="22"/>
          <w:lang w:val="en-US"/>
        </w:rPr>
        <w:t>One</w:t>
      </w:r>
      <w:r w:rsidRPr="002D75FD">
        <w:rPr>
          <w:rFonts w:cs="Arial"/>
          <w:iCs/>
          <w:color w:val="000000"/>
          <w:sz w:val="22"/>
          <w:szCs w:val="22"/>
          <w:lang w:val="en-US"/>
        </w:rPr>
        <w:t xml:space="preserve"> benefit of parametric spatial capture is that the level management does not differentiate from the level management of normal stereo recording. </w:t>
      </w:r>
      <w:r>
        <w:rPr>
          <w:rFonts w:cs="Arial"/>
          <w:iCs/>
          <w:color w:val="000000"/>
          <w:sz w:val="22"/>
          <w:szCs w:val="22"/>
          <w:lang w:val="en-US"/>
        </w:rPr>
        <w:t>The same capture front-end can therefore typically be used for mono, stereo, and parametric spatial audio capture with activation of additional channels and processing as needed.</w:t>
      </w:r>
    </w:p>
    <w:p w14:paraId="15CA0C12" w14:textId="77777777" w:rsidR="009865C9" w:rsidRPr="00120BF9" w:rsidRDefault="009865C9" w:rsidP="00120BF9">
      <w:pPr>
        <w:keepNext/>
        <w:keepLines/>
        <w:widowControl w:val="0"/>
        <w:numPr>
          <w:ilvl w:val="2"/>
          <w:numId w:val="0"/>
        </w:numPr>
        <w:tabs>
          <w:tab w:val="left" w:pos="2127"/>
        </w:tabs>
        <w:spacing w:before="120" w:after="120" w:line="240" w:lineRule="atLeast"/>
        <w:ind w:left="709" w:hanging="709"/>
        <w:outlineLvl w:val="2"/>
        <w:rPr>
          <w:rFonts w:eastAsia="等线"/>
          <w:sz w:val="28"/>
          <w:lang w:eastAsia="zh-CN"/>
        </w:rPr>
      </w:pPr>
      <w:r w:rsidRPr="00120BF9">
        <w:rPr>
          <w:rFonts w:ascii="Arial" w:eastAsia="等线" w:hAnsi="Arial"/>
          <w:sz w:val="28"/>
          <w:lang w:eastAsia="zh-CN"/>
        </w:rPr>
        <w:t xml:space="preserve">x.4.6 Spatial analysis </w:t>
      </w:r>
    </w:p>
    <w:p w14:paraId="033DBBF3" w14:textId="77777777" w:rsidR="009865C9" w:rsidRPr="002D75FD" w:rsidRDefault="009865C9" w:rsidP="009865C9">
      <w:pPr>
        <w:rPr>
          <w:rFonts w:cs="Arial"/>
          <w:color w:val="000000"/>
          <w:sz w:val="22"/>
          <w:szCs w:val="22"/>
          <w:lang w:val="en-US"/>
        </w:rPr>
      </w:pPr>
      <w:r w:rsidRPr="002D75FD">
        <w:rPr>
          <w:rFonts w:cs="Arial"/>
          <w:color w:val="000000"/>
          <w:sz w:val="22"/>
          <w:szCs w:val="22"/>
          <w:lang w:val="en-US"/>
        </w:rPr>
        <w:t>The target of spatial analysis</w:t>
      </w:r>
      <w:r>
        <w:rPr>
          <w:rFonts w:cs="Arial"/>
          <w:color w:val="000000"/>
          <w:sz w:val="22"/>
          <w:szCs w:val="22"/>
          <w:lang w:val="en-US"/>
        </w:rPr>
        <w:t xml:space="preserve"> in parametric spatial audio capture</w:t>
      </w:r>
      <w:r w:rsidRPr="002D75FD">
        <w:rPr>
          <w:rFonts w:cs="Arial"/>
          <w:color w:val="000000"/>
          <w:sz w:val="22"/>
          <w:szCs w:val="22"/>
          <w:lang w:val="en-US"/>
        </w:rPr>
        <w:t xml:space="preserve"> is to estimate spatial properties of the captured audio signal</w:t>
      </w:r>
      <w:r>
        <w:rPr>
          <w:rFonts w:cs="Arial"/>
          <w:color w:val="000000"/>
          <w:sz w:val="22"/>
          <w:szCs w:val="22"/>
          <w:lang w:val="en-US"/>
        </w:rPr>
        <w:t xml:space="preserve"> (audio scene)</w:t>
      </w:r>
      <w:r w:rsidRPr="002D75FD">
        <w:rPr>
          <w:rFonts w:cs="Arial"/>
          <w:color w:val="000000"/>
          <w:sz w:val="22"/>
          <w:szCs w:val="22"/>
          <w:lang w:val="en-US"/>
        </w:rPr>
        <w:t xml:space="preserve"> and generate metadata</w:t>
      </w:r>
      <w:r>
        <w:rPr>
          <w:rFonts w:cs="Arial"/>
          <w:color w:val="000000"/>
          <w:sz w:val="22"/>
          <w:szCs w:val="22"/>
          <w:lang w:val="en-US"/>
        </w:rPr>
        <w:t>,</w:t>
      </w:r>
      <w:r w:rsidRPr="002D75FD">
        <w:rPr>
          <w:rFonts w:cs="Arial"/>
          <w:color w:val="000000"/>
          <w:sz w:val="22"/>
          <w:szCs w:val="22"/>
          <w:lang w:val="en-US"/>
        </w:rPr>
        <w:t xml:space="preserve"> which can be later utilized in spatial synthesis</w:t>
      </w:r>
      <w:r>
        <w:rPr>
          <w:rFonts w:cs="Arial"/>
          <w:color w:val="000000"/>
          <w:sz w:val="22"/>
          <w:szCs w:val="22"/>
          <w:lang w:val="en-US"/>
        </w:rPr>
        <w:t xml:space="preserve"> or rendering</w:t>
      </w:r>
      <w:r w:rsidRPr="002D75FD">
        <w:rPr>
          <w:rFonts w:cs="Arial"/>
          <w:color w:val="000000"/>
          <w:sz w:val="22"/>
          <w:szCs w:val="22"/>
          <w:lang w:val="en-US"/>
        </w:rPr>
        <w:t xml:space="preserve">. Spatial analysis uses information of the device shape and </w:t>
      </w:r>
      <w:r>
        <w:rPr>
          <w:rFonts w:cs="Arial"/>
          <w:color w:val="000000"/>
          <w:sz w:val="22"/>
          <w:szCs w:val="22"/>
          <w:lang w:val="en-US"/>
        </w:rPr>
        <w:t xml:space="preserve">the </w:t>
      </w:r>
      <w:r w:rsidRPr="002D75FD">
        <w:rPr>
          <w:rFonts w:cs="Arial"/>
          <w:color w:val="000000"/>
          <w:sz w:val="22"/>
          <w:szCs w:val="22"/>
          <w:lang w:val="en-US"/>
        </w:rPr>
        <w:t xml:space="preserve">locations of the microphones. </w:t>
      </w:r>
      <w:r>
        <w:rPr>
          <w:rFonts w:cs="Arial"/>
          <w:color w:val="000000"/>
          <w:sz w:val="22"/>
          <w:szCs w:val="22"/>
          <w:lang w:val="en-US"/>
        </w:rPr>
        <w:t>It is common to</w:t>
      </w:r>
      <w:r w:rsidRPr="002D75FD">
        <w:rPr>
          <w:rFonts w:cs="Arial"/>
          <w:color w:val="000000"/>
          <w:sz w:val="22"/>
          <w:szCs w:val="22"/>
          <w:lang w:val="en-US"/>
        </w:rPr>
        <w:t xml:space="preserve"> </w:t>
      </w:r>
      <w:r>
        <w:rPr>
          <w:rFonts w:cs="Arial"/>
          <w:color w:val="000000"/>
          <w:sz w:val="22"/>
          <w:szCs w:val="22"/>
          <w:lang w:val="en-US"/>
        </w:rPr>
        <w:t xml:space="preserve">perform </w:t>
      </w:r>
      <w:r w:rsidRPr="002D75FD">
        <w:rPr>
          <w:rFonts w:cs="Arial"/>
          <w:color w:val="000000"/>
          <w:sz w:val="22"/>
          <w:szCs w:val="22"/>
          <w:lang w:val="en-US"/>
        </w:rPr>
        <w:t>spatial analysis for frequency domain sub-bands</w:t>
      </w:r>
      <w:r>
        <w:rPr>
          <w:rFonts w:cs="Arial"/>
          <w:color w:val="000000"/>
          <w:sz w:val="22"/>
          <w:szCs w:val="22"/>
          <w:lang w:val="en-US"/>
        </w:rPr>
        <w:t>,</w:t>
      </w:r>
      <w:r w:rsidRPr="002D75FD">
        <w:rPr>
          <w:rFonts w:cs="Arial"/>
          <w:color w:val="000000"/>
          <w:sz w:val="22"/>
          <w:szCs w:val="22"/>
          <w:lang w:val="en-US"/>
        </w:rPr>
        <w:t xml:space="preserve"> and analysis can be based</w:t>
      </w:r>
      <w:r>
        <w:rPr>
          <w:rFonts w:cs="Arial"/>
          <w:color w:val="000000"/>
          <w:sz w:val="22"/>
          <w:szCs w:val="22"/>
          <w:lang w:val="en-US"/>
        </w:rPr>
        <w:t>, e.g.,</w:t>
      </w:r>
      <w:r w:rsidRPr="002D75FD">
        <w:rPr>
          <w:rFonts w:cs="Arial"/>
          <w:color w:val="000000"/>
          <w:sz w:val="22"/>
          <w:szCs w:val="22"/>
          <w:lang w:val="en-US"/>
        </w:rPr>
        <w:t xml:space="preserve"> on coherence and level analysis between </w:t>
      </w:r>
      <w:r>
        <w:rPr>
          <w:rFonts w:cs="Arial"/>
          <w:color w:val="000000"/>
          <w:sz w:val="22"/>
          <w:szCs w:val="22"/>
          <w:lang w:val="en-US"/>
        </w:rPr>
        <w:t xml:space="preserve">the </w:t>
      </w:r>
      <w:r w:rsidRPr="002D75FD">
        <w:rPr>
          <w:rFonts w:cs="Arial"/>
          <w:color w:val="000000"/>
          <w:sz w:val="22"/>
          <w:szCs w:val="22"/>
          <w:lang w:val="en-US"/>
        </w:rPr>
        <w:t>microphone</w:t>
      </w:r>
      <w:r>
        <w:rPr>
          <w:rFonts w:cs="Arial"/>
          <w:color w:val="000000"/>
          <w:sz w:val="22"/>
          <w:szCs w:val="22"/>
          <w:lang w:val="en-US"/>
        </w:rPr>
        <w:t xml:space="preserve"> signals</w:t>
      </w:r>
      <w:r w:rsidRPr="002D75FD">
        <w:rPr>
          <w:rFonts w:cs="Arial"/>
          <w:color w:val="000000"/>
          <w:sz w:val="22"/>
          <w:szCs w:val="22"/>
          <w:lang w:val="en-US"/>
        </w:rPr>
        <w:t xml:space="preserve">. To make sure spatial analysis works properly, </w:t>
      </w:r>
      <w:r w:rsidRPr="002D75FD">
        <w:rPr>
          <w:rFonts w:cs="Arial"/>
          <w:color w:val="000000"/>
          <w:sz w:val="22"/>
          <w:szCs w:val="22"/>
          <w:lang w:val="en-US"/>
        </w:rPr>
        <w:lastRenderedPageBreak/>
        <w:t>it is important that echo is properly removed from the captured signal</w:t>
      </w:r>
      <w:r>
        <w:rPr>
          <w:rFonts w:cs="Arial"/>
          <w:color w:val="000000"/>
          <w:sz w:val="22"/>
          <w:szCs w:val="22"/>
          <w:lang w:val="en-US"/>
        </w:rPr>
        <w:t xml:space="preserve"> (see, AEC in clause x.4.3)</w:t>
      </w:r>
      <w:r w:rsidRPr="002D75FD">
        <w:rPr>
          <w:rFonts w:cs="Arial"/>
          <w:color w:val="000000"/>
          <w:sz w:val="22"/>
          <w:szCs w:val="22"/>
          <w:lang w:val="en-US"/>
        </w:rPr>
        <w:t xml:space="preserve"> and</w:t>
      </w:r>
      <w:r>
        <w:rPr>
          <w:rFonts w:cs="Arial"/>
          <w:color w:val="000000"/>
          <w:sz w:val="22"/>
          <w:szCs w:val="22"/>
          <w:lang w:val="en-US"/>
        </w:rPr>
        <w:t>,</w:t>
      </w:r>
      <w:r w:rsidRPr="002D75FD">
        <w:rPr>
          <w:rFonts w:cs="Arial"/>
          <w:color w:val="000000"/>
          <w:sz w:val="22"/>
          <w:szCs w:val="22"/>
          <w:lang w:val="en-US"/>
        </w:rPr>
        <w:t xml:space="preserve"> on the other hand</w:t>
      </w:r>
      <w:r>
        <w:rPr>
          <w:rFonts w:cs="Arial"/>
          <w:color w:val="000000"/>
          <w:sz w:val="22"/>
          <w:szCs w:val="22"/>
          <w:lang w:val="en-US"/>
        </w:rPr>
        <w:t>,</w:t>
      </w:r>
      <w:r w:rsidRPr="002D75FD">
        <w:rPr>
          <w:rFonts w:cs="Arial"/>
          <w:color w:val="000000"/>
          <w:sz w:val="22"/>
          <w:szCs w:val="22"/>
          <w:lang w:val="en-US"/>
        </w:rPr>
        <w:t xml:space="preserve"> that audio enhancement processing </w:t>
      </w:r>
      <w:r>
        <w:rPr>
          <w:rFonts w:cs="Arial"/>
          <w:color w:val="000000"/>
          <w:sz w:val="22"/>
          <w:szCs w:val="22"/>
          <w:lang w:val="en-US"/>
        </w:rPr>
        <w:t xml:space="preserve">(see clause x.4.4) </w:t>
      </w:r>
      <w:r w:rsidRPr="002D75FD">
        <w:rPr>
          <w:rFonts w:cs="Arial"/>
          <w:color w:val="000000"/>
          <w:sz w:val="22"/>
          <w:szCs w:val="22"/>
          <w:lang w:val="en-US"/>
        </w:rPr>
        <w:t xml:space="preserve">has maintained relevant spatial </w:t>
      </w:r>
      <w:r>
        <w:rPr>
          <w:rFonts w:cs="Arial"/>
          <w:color w:val="000000"/>
          <w:sz w:val="22"/>
          <w:szCs w:val="22"/>
          <w:lang w:val="en-US"/>
        </w:rPr>
        <w:t>c</w:t>
      </w:r>
      <w:r w:rsidRPr="002D75FD">
        <w:rPr>
          <w:rFonts w:cs="Arial"/>
          <w:color w:val="000000"/>
          <w:sz w:val="22"/>
          <w:szCs w:val="22"/>
          <w:lang w:val="en-US"/>
        </w:rPr>
        <w:t xml:space="preserve">ues in the signals. </w:t>
      </w:r>
    </w:p>
    <w:p w14:paraId="72600F99" w14:textId="77777777" w:rsidR="009865C9" w:rsidRPr="002D75FD" w:rsidRDefault="009865C9" w:rsidP="009865C9">
      <w:pPr>
        <w:rPr>
          <w:rFonts w:cs="Arial"/>
          <w:color w:val="000000"/>
          <w:sz w:val="22"/>
          <w:szCs w:val="22"/>
          <w:lang w:val="en-US"/>
        </w:rPr>
      </w:pPr>
      <w:r w:rsidRPr="591714A3">
        <w:rPr>
          <w:rFonts w:cs="Arial"/>
          <w:color w:val="000000" w:themeColor="text1"/>
          <w:sz w:val="22"/>
          <w:szCs w:val="22"/>
          <w:lang w:val="en-US"/>
        </w:rPr>
        <w:t xml:space="preserve">In an example spatial analysis, the direction of one or more dominant sound sources are analyzed for every sub-band. In addition, the directional energy and other spatial parameters are estimated. For example, the directional energy can be a ratio relative to the total energy of the corresponding sub-band. Together the analyzed parameters form the metadata for the parametric spatial audio format. The selected audio signals (e.g., mono or stereo) and the analyzed metadata can then be provided as input to spatial synthesis or used, e.g., in audio transmission (as codec input). </w:t>
      </w:r>
    </w:p>
    <w:p w14:paraId="6A4354DF" w14:textId="77777777" w:rsidR="009865C9" w:rsidRPr="002D75FD" w:rsidRDefault="009865C9" w:rsidP="009865C9">
      <w:pPr>
        <w:rPr>
          <w:rFonts w:cs="Arial"/>
          <w:color w:val="000000"/>
          <w:sz w:val="22"/>
          <w:szCs w:val="22"/>
          <w:lang w:val="en-US"/>
        </w:rPr>
      </w:pPr>
      <w:r w:rsidRPr="002D75FD">
        <w:rPr>
          <w:rFonts w:cs="Arial"/>
          <w:color w:val="000000"/>
          <w:sz w:val="22"/>
          <w:szCs w:val="22"/>
          <w:lang w:val="en-US"/>
        </w:rPr>
        <w:t xml:space="preserve">As discussed in </w:t>
      </w:r>
      <w:r>
        <w:rPr>
          <w:rFonts w:cs="Arial"/>
          <w:color w:val="000000"/>
          <w:sz w:val="22"/>
          <w:szCs w:val="22"/>
          <w:lang w:val="en-US"/>
        </w:rPr>
        <w:t>clause x.2.2</w:t>
      </w:r>
      <w:r w:rsidRPr="002D75FD">
        <w:rPr>
          <w:rFonts w:cs="Arial"/>
          <w:color w:val="000000"/>
          <w:sz w:val="22"/>
          <w:szCs w:val="22"/>
          <w:lang w:val="en-US"/>
        </w:rPr>
        <w:t>, depending on the device orientation and the number and positions of the microphones, as well as depending on the use case, spatial analysis can be done for the full 3D space or for example only for horizontal level (360 degree</w:t>
      </w:r>
      <w:r>
        <w:rPr>
          <w:rFonts w:cs="Arial"/>
          <w:color w:val="000000"/>
          <w:sz w:val="22"/>
          <w:szCs w:val="22"/>
          <w:lang w:val="en-US"/>
        </w:rPr>
        <w:t>s</w:t>
      </w:r>
      <w:r w:rsidRPr="002D75FD">
        <w:rPr>
          <w:rFonts w:cs="Arial"/>
          <w:color w:val="000000"/>
          <w:sz w:val="22"/>
          <w:szCs w:val="22"/>
          <w:lang w:val="en-US"/>
        </w:rPr>
        <w:t xml:space="preserve"> in 2D plane). </w:t>
      </w:r>
    </w:p>
    <w:p w14:paraId="341BDC55" w14:textId="77777777" w:rsidR="009865C9" w:rsidRPr="002D75FD" w:rsidRDefault="009865C9" w:rsidP="009865C9">
      <w:pPr>
        <w:rPr>
          <w:rFonts w:cs="Arial"/>
          <w:iCs/>
          <w:color w:val="000000"/>
          <w:sz w:val="22"/>
          <w:szCs w:val="22"/>
          <w:lang w:val="en-US"/>
        </w:rPr>
      </w:pPr>
    </w:p>
    <w:p w14:paraId="2BE0833E" w14:textId="77777777" w:rsidR="009865C9" w:rsidRPr="00120BF9" w:rsidRDefault="009865C9" w:rsidP="00120BF9">
      <w:pPr>
        <w:pStyle w:val="Heading2"/>
        <w:ind w:left="720" w:firstLine="0"/>
        <w:rPr>
          <w:color w:val="000000" w:themeColor="text1"/>
          <w:lang w:eastAsia="zh-CN"/>
        </w:rPr>
      </w:pPr>
      <w:bookmarkStart w:id="1899" w:name="_Toc170142276"/>
      <w:r w:rsidRPr="00120BF9">
        <w:rPr>
          <w:color w:val="000000" w:themeColor="text1"/>
          <w:lang w:eastAsia="zh-CN"/>
        </w:rPr>
        <w:t>x.5 Spatial audio capture quality considerations</w:t>
      </w:r>
      <w:bookmarkEnd w:id="1899"/>
    </w:p>
    <w:p w14:paraId="5F17BD9C" w14:textId="77777777" w:rsidR="009865C9" w:rsidRPr="00120BF9" w:rsidRDefault="009865C9" w:rsidP="00120BF9">
      <w:pPr>
        <w:keepNext/>
        <w:keepLines/>
        <w:widowControl w:val="0"/>
        <w:numPr>
          <w:ilvl w:val="2"/>
          <w:numId w:val="0"/>
        </w:numPr>
        <w:tabs>
          <w:tab w:val="left" w:pos="2127"/>
        </w:tabs>
        <w:spacing w:before="120" w:after="120" w:line="240" w:lineRule="atLeast"/>
        <w:ind w:left="709" w:hanging="709"/>
        <w:outlineLvl w:val="2"/>
        <w:rPr>
          <w:rFonts w:eastAsia="等线"/>
          <w:sz w:val="28"/>
          <w:lang w:eastAsia="zh-CN"/>
        </w:rPr>
      </w:pPr>
      <w:r w:rsidRPr="00120BF9">
        <w:rPr>
          <w:rFonts w:ascii="Arial" w:eastAsia="等线" w:hAnsi="Arial"/>
          <w:sz w:val="28"/>
          <w:lang w:eastAsia="zh-CN"/>
        </w:rPr>
        <w:t>x.5.1 Overview</w:t>
      </w:r>
    </w:p>
    <w:p w14:paraId="2CD1EC94" w14:textId="77777777" w:rsidR="009865C9" w:rsidRPr="002D75FD" w:rsidRDefault="009865C9" w:rsidP="009865C9">
      <w:pPr>
        <w:rPr>
          <w:rFonts w:cs="Arial"/>
          <w:color w:val="000000"/>
          <w:sz w:val="22"/>
          <w:szCs w:val="22"/>
          <w:lang w:val="en-US"/>
        </w:rPr>
      </w:pPr>
      <w:r w:rsidRPr="002D75FD">
        <w:rPr>
          <w:rFonts w:cs="Arial"/>
          <w:color w:val="000000"/>
          <w:sz w:val="22"/>
          <w:szCs w:val="22"/>
          <w:lang w:val="en-US"/>
        </w:rPr>
        <w:t>An ITU-T P.800 Comparison Category Rating (CCR) AB comparison listening test was performed by Nokia Technologies in 2018 to evaluate multi-microphone spatial audio capture quality for mobile devices. The following provides description of the tested conditions, test items and configuration, and results.</w:t>
      </w:r>
    </w:p>
    <w:p w14:paraId="0C6DBA9E" w14:textId="77777777" w:rsidR="009865C9" w:rsidRPr="002D75FD" w:rsidRDefault="009865C9" w:rsidP="009865C9">
      <w:pPr>
        <w:rPr>
          <w:rFonts w:cs="Arial"/>
          <w:sz w:val="22"/>
          <w:szCs w:val="22"/>
          <w:lang w:val="en-US"/>
        </w:rPr>
      </w:pPr>
      <w:r w:rsidRPr="002D75FD">
        <w:rPr>
          <w:rFonts w:cs="Arial"/>
          <w:color w:val="000000"/>
          <w:sz w:val="22"/>
          <w:szCs w:val="22"/>
          <w:lang w:val="en-US"/>
        </w:rPr>
        <w:t xml:space="preserve">The AB </w:t>
      </w:r>
      <w:r w:rsidRPr="002D75FD">
        <w:rPr>
          <w:rFonts w:cs="Arial"/>
          <w:sz w:val="22"/>
          <w:szCs w:val="22"/>
          <w:lang w:val="en-US"/>
        </w:rPr>
        <w:t>comparison test is based on binaural headphone listening with no head-tracking support.</w:t>
      </w:r>
    </w:p>
    <w:p w14:paraId="689CF27F" w14:textId="77777777" w:rsidR="009865C9" w:rsidRPr="002D75FD" w:rsidRDefault="009865C9" w:rsidP="009865C9">
      <w:pPr>
        <w:rPr>
          <w:rFonts w:cs="Arial"/>
          <w:sz w:val="22"/>
          <w:szCs w:val="22"/>
          <w:lang w:val="en-US"/>
        </w:rPr>
      </w:pPr>
      <w:r w:rsidRPr="002D75FD">
        <w:rPr>
          <w:rFonts w:cs="Arial"/>
          <w:sz w:val="22"/>
          <w:szCs w:val="22"/>
          <w:lang w:val="en-US"/>
        </w:rPr>
        <w:t xml:space="preserve">Test content is captured using two mobile device capture setups. </w:t>
      </w:r>
      <w:r w:rsidRPr="591714A3">
        <w:rPr>
          <w:rFonts w:cs="Arial"/>
          <w:sz w:val="22"/>
          <w:szCs w:val="22"/>
          <w:lang w:val="en-US"/>
        </w:rPr>
        <w:t>The first</w:t>
      </w:r>
      <w:r w:rsidRPr="002D75FD">
        <w:rPr>
          <w:rFonts w:cs="Arial"/>
          <w:sz w:val="22"/>
          <w:szCs w:val="22"/>
          <w:lang w:val="en-US"/>
        </w:rPr>
        <w:t xml:space="preserve"> setup has three microphones and the other has four microphones in typical smartphone microphone positions. </w:t>
      </w:r>
      <w:r>
        <w:rPr>
          <w:rFonts w:cs="Arial"/>
          <w:sz w:val="22"/>
          <w:szCs w:val="22"/>
          <w:lang w:val="en-US"/>
        </w:rPr>
        <w:t xml:space="preserve">The design of these device setups follows the description in clause x.2. </w:t>
      </w:r>
      <w:r w:rsidRPr="002D75FD">
        <w:rPr>
          <w:rFonts w:cs="Arial"/>
          <w:sz w:val="22"/>
          <w:szCs w:val="22"/>
          <w:lang w:val="en-US"/>
        </w:rPr>
        <w:t xml:space="preserve">While the average size of smartphone devices has slightly increased since 2018, similar listening test results can be expected with current smartphone devices and device sizes. </w:t>
      </w:r>
    </w:p>
    <w:p w14:paraId="680FEDB1" w14:textId="77777777" w:rsidR="009865C9" w:rsidRPr="00120BF9" w:rsidRDefault="009865C9" w:rsidP="00120BF9">
      <w:pPr>
        <w:keepNext/>
        <w:keepLines/>
        <w:widowControl w:val="0"/>
        <w:numPr>
          <w:ilvl w:val="2"/>
          <w:numId w:val="0"/>
        </w:numPr>
        <w:tabs>
          <w:tab w:val="left" w:pos="2127"/>
        </w:tabs>
        <w:spacing w:before="120" w:after="120" w:line="240" w:lineRule="atLeast"/>
        <w:ind w:left="709" w:hanging="709"/>
        <w:outlineLvl w:val="2"/>
        <w:rPr>
          <w:rFonts w:eastAsia="等线"/>
          <w:sz w:val="28"/>
          <w:lang w:eastAsia="zh-CN"/>
        </w:rPr>
      </w:pPr>
      <w:r w:rsidRPr="00120BF9">
        <w:rPr>
          <w:rFonts w:ascii="Arial" w:eastAsia="等线" w:hAnsi="Arial"/>
          <w:sz w:val="28"/>
          <w:lang w:eastAsia="zh-CN"/>
        </w:rPr>
        <w:t>x.5.2 Conditions</w:t>
      </w:r>
    </w:p>
    <w:p w14:paraId="461E8D4C" w14:textId="77777777" w:rsidR="009865C9" w:rsidRPr="002D75FD" w:rsidRDefault="009865C9" w:rsidP="009865C9">
      <w:pPr>
        <w:rPr>
          <w:rFonts w:cs="Arial"/>
          <w:color w:val="000000"/>
          <w:sz w:val="22"/>
          <w:szCs w:val="22"/>
          <w:lang w:val="en-US"/>
        </w:rPr>
      </w:pPr>
      <w:r w:rsidRPr="002D75FD">
        <w:rPr>
          <w:rFonts w:cs="Arial"/>
          <w:color w:val="000000"/>
          <w:sz w:val="22"/>
          <w:szCs w:val="22"/>
          <w:lang w:val="en-US"/>
        </w:rPr>
        <w:t>The main tested conditions relate to two spatial audio captures (formats): a proprietary parametric spatial audio format and first-order Ambisonics (FOA). Two methods for rendering were considered for the FOA audio format: a linear and a proprietary parametric rendering. In addition, the conditions include stereo and mono that act as anchors.</w:t>
      </w:r>
    </w:p>
    <w:p w14:paraId="1D1F68F7" w14:textId="77777777" w:rsidR="009865C9" w:rsidRPr="002D75FD" w:rsidRDefault="009865C9" w:rsidP="009865C9">
      <w:pPr>
        <w:rPr>
          <w:rFonts w:cs="Arial"/>
          <w:color w:val="000000"/>
          <w:sz w:val="22"/>
          <w:szCs w:val="22"/>
          <w:lang w:val="en-US"/>
        </w:rPr>
      </w:pPr>
      <w:r w:rsidRPr="591714A3">
        <w:rPr>
          <w:rFonts w:cs="Arial"/>
          <w:color w:val="000000" w:themeColor="text1"/>
          <w:sz w:val="22"/>
          <w:szCs w:val="22"/>
          <w:lang w:val="en-US"/>
        </w:rPr>
        <w:t>The evaluation is based on uncompressed audio, and in the case of the parametric spatial audio format also uncompressed spatial information (metadata).</w:t>
      </w:r>
    </w:p>
    <w:p w14:paraId="590A82BA" w14:textId="77777777" w:rsidR="009865C9" w:rsidRPr="002D75FD" w:rsidRDefault="009865C9" w:rsidP="009865C9">
      <w:pPr>
        <w:rPr>
          <w:rFonts w:cs="Arial"/>
          <w:color w:val="000000"/>
          <w:sz w:val="22"/>
          <w:szCs w:val="22"/>
          <w:lang w:val="en-US"/>
        </w:rPr>
      </w:pPr>
      <w:r w:rsidRPr="002D75FD">
        <w:rPr>
          <w:rFonts w:cs="Arial"/>
          <w:color w:val="000000"/>
          <w:sz w:val="22"/>
          <w:szCs w:val="22"/>
          <w:lang w:val="en-US"/>
        </w:rPr>
        <w:t xml:space="preserve">The parametric spatial audio format consists of two audio waveform signals (i.e., a stereo downmix) and one spatial information stream. Specifically, the stereo downmix signal in this experiment is produced by selecting a left and a right channel from the three or four raw microphone signals. This channel selection is fixed across the experiments. The bitrate of the uncompressed spatial information stream used here is approximately 25 kbps. </w:t>
      </w:r>
    </w:p>
    <w:p w14:paraId="0345FFDA" w14:textId="77777777" w:rsidR="009865C9" w:rsidRPr="002D75FD" w:rsidRDefault="009865C9" w:rsidP="009865C9">
      <w:pPr>
        <w:rPr>
          <w:rFonts w:cs="Arial"/>
          <w:color w:val="000000"/>
          <w:sz w:val="22"/>
          <w:szCs w:val="22"/>
          <w:lang w:val="en-US"/>
        </w:rPr>
      </w:pPr>
      <w:r w:rsidRPr="002D75FD">
        <w:rPr>
          <w:rFonts w:cs="Arial"/>
          <w:color w:val="000000"/>
          <w:sz w:val="22"/>
          <w:szCs w:val="22"/>
          <w:lang w:val="en-US"/>
        </w:rPr>
        <w:t>The FOA format in the evaluation consists of the four component signals (WXYZ), which are obtained based on a proprietary FOA up</w:t>
      </w:r>
      <w:r>
        <w:rPr>
          <w:rFonts w:cs="Arial"/>
          <w:color w:val="000000"/>
          <w:sz w:val="22"/>
          <w:szCs w:val="22"/>
          <w:lang w:val="en-US"/>
        </w:rPr>
        <w:t>-</w:t>
      </w:r>
      <w:r w:rsidRPr="002D75FD">
        <w:rPr>
          <w:rFonts w:cs="Arial"/>
          <w:color w:val="000000"/>
          <w:sz w:val="22"/>
          <w:szCs w:val="22"/>
          <w:lang w:val="en-US"/>
        </w:rPr>
        <w:t xml:space="preserve">mix/synthesis from the three or four captured audio input channels. </w:t>
      </w:r>
    </w:p>
    <w:p w14:paraId="2F74FF5A" w14:textId="77777777" w:rsidR="009865C9" w:rsidRPr="00120BF9" w:rsidRDefault="009865C9" w:rsidP="00120BF9">
      <w:pPr>
        <w:keepNext/>
        <w:keepLines/>
        <w:widowControl w:val="0"/>
        <w:numPr>
          <w:ilvl w:val="2"/>
          <w:numId w:val="0"/>
        </w:numPr>
        <w:tabs>
          <w:tab w:val="left" w:pos="2127"/>
        </w:tabs>
        <w:spacing w:before="120" w:after="120" w:line="240" w:lineRule="atLeast"/>
        <w:ind w:left="709" w:hanging="709"/>
        <w:outlineLvl w:val="2"/>
        <w:rPr>
          <w:rFonts w:eastAsia="等线"/>
          <w:sz w:val="28"/>
          <w:lang w:eastAsia="zh-CN"/>
        </w:rPr>
      </w:pPr>
      <w:r w:rsidRPr="00120BF9">
        <w:rPr>
          <w:rFonts w:ascii="Arial" w:eastAsia="等线" w:hAnsi="Arial"/>
          <w:sz w:val="28"/>
          <w:lang w:eastAsia="zh-CN"/>
        </w:rPr>
        <w:t>x.5.3 Test samples and recording</w:t>
      </w:r>
    </w:p>
    <w:p w14:paraId="3674D92B" w14:textId="77777777" w:rsidR="009865C9" w:rsidRPr="002D75FD" w:rsidRDefault="009865C9" w:rsidP="009865C9">
      <w:pPr>
        <w:rPr>
          <w:rFonts w:cs="Arial"/>
          <w:color w:val="000000"/>
          <w:sz w:val="22"/>
          <w:szCs w:val="22"/>
          <w:lang w:val="en-US"/>
        </w:rPr>
      </w:pPr>
      <w:r w:rsidRPr="002D75FD">
        <w:rPr>
          <w:rFonts w:cs="Arial"/>
          <w:color w:val="000000"/>
          <w:sz w:val="22"/>
          <w:szCs w:val="22"/>
          <w:lang w:val="en-US"/>
        </w:rPr>
        <w:t>The recordings carried out for the listening test cover several signal types relating to rich immersive communications and user-generated content streaming. The recordings were performed in a controlled environment in three separate recording sessions using two capture devices (one three-microphone device and one four-microphone device). The recorded sound sources included both loudspeaker playback (well-</w:t>
      </w:r>
      <w:r w:rsidRPr="002D75FD">
        <w:rPr>
          <w:rFonts w:cs="Arial"/>
          <w:color w:val="000000"/>
          <w:sz w:val="22"/>
          <w:szCs w:val="22"/>
          <w:lang w:val="en-US"/>
        </w:rPr>
        <w:lastRenderedPageBreak/>
        <w:t>known immersive audio test samples, background music, nature sound clips, individual instruments, etc.) as well as live sound sources (male and female talkers, a violinist, etc.). The sound scenes thus correspond to, e.g., multi-channel music playback, conference room discussions with or without background sounds, live music performances, outdoor scenes, and so on.</w:t>
      </w:r>
    </w:p>
    <w:p w14:paraId="3BBC1D50" w14:textId="77777777" w:rsidR="009865C9" w:rsidRPr="002D75FD" w:rsidRDefault="009865C9" w:rsidP="009865C9">
      <w:pPr>
        <w:rPr>
          <w:rFonts w:cs="Arial"/>
          <w:color w:val="000000"/>
          <w:sz w:val="22"/>
          <w:szCs w:val="22"/>
          <w:lang w:val="en-US"/>
        </w:rPr>
      </w:pPr>
      <w:r w:rsidRPr="591714A3">
        <w:rPr>
          <w:rFonts w:cs="Arial"/>
          <w:color w:val="000000" w:themeColor="text1"/>
          <w:sz w:val="22"/>
          <w:szCs w:val="22"/>
          <w:lang w:val="en-US"/>
        </w:rPr>
        <w:t>The position of the capture device was different in each of the recording sessions and its relative position to sound sources also varied during some sessions (due to placement and movement of the sources). The capture device was placed on a stand roughly in the middle of the recording space (e.g., middle of a conference room table surrounded by talkers). Sound sources provided either full or partial coverage of the horizontal plane (depending on the sample). The elevation component was generally small (ranging between about 45 degrees above and less than that below the horizontal plane).</w:t>
      </w:r>
    </w:p>
    <w:p w14:paraId="3ABD65F9" w14:textId="77777777" w:rsidR="009865C9" w:rsidRPr="002D75FD" w:rsidRDefault="009865C9" w:rsidP="009865C9">
      <w:pPr>
        <w:rPr>
          <w:rFonts w:cs="Arial"/>
          <w:color w:val="000000"/>
          <w:sz w:val="22"/>
          <w:szCs w:val="22"/>
          <w:lang w:val="en-US"/>
        </w:rPr>
      </w:pPr>
      <w:r w:rsidRPr="002D75FD">
        <w:rPr>
          <w:rFonts w:cs="Arial"/>
          <w:color w:val="000000"/>
          <w:sz w:val="22"/>
          <w:szCs w:val="22"/>
          <w:lang w:val="en-US"/>
        </w:rPr>
        <w:t>In total, 15 samples from these recordings were used in the test.</w:t>
      </w:r>
    </w:p>
    <w:p w14:paraId="0EFDC81E" w14:textId="77777777" w:rsidR="009865C9" w:rsidRPr="00120BF9" w:rsidRDefault="009865C9" w:rsidP="00120BF9">
      <w:pPr>
        <w:keepNext/>
        <w:keepLines/>
        <w:widowControl w:val="0"/>
        <w:numPr>
          <w:ilvl w:val="2"/>
          <w:numId w:val="0"/>
        </w:numPr>
        <w:tabs>
          <w:tab w:val="left" w:pos="2127"/>
        </w:tabs>
        <w:spacing w:before="120" w:after="120" w:line="240" w:lineRule="atLeast"/>
        <w:ind w:left="709" w:hanging="709"/>
        <w:outlineLvl w:val="2"/>
        <w:rPr>
          <w:rFonts w:eastAsia="等线"/>
          <w:sz w:val="28"/>
          <w:lang w:eastAsia="zh-CN"/>
        </w:rPr>
      </w:pPr>
      <w:r w:rsidRPr="00120BF9">
        <w:rPr>
          <w:rFonts w:ascii="Arial" w:eastAsia="等线" w:hAnsi="Arial"/>
          <w:sz w:val="28"/>
          <w:lang w:eastAsia="zh-CN"/>
        </w:rPr>
        <w:t>x.5.4 Test details and results</w:t>
      </w:r>
    </w:p>
    <w:p w14:paraId="38F2E564" w14:textId="77777777" w:rsidR="009865C9" w:rsidRPr="002D75FD" w:rsidRDefault="009865C9" w:rsidP="009865C9">
      <w:pPr>
        <w:rPr>
          <w:rFonts w:cs="Arial"/>
          <w:color w:val="000000"/>
          <w:sz w:val="22"/>
          <w:szCs w:val="22"/>
          <w:lang w:val="en-US"/>
        </w:rPr>
      </w:pPr>
      <w:r w:rsidRPr="002D75FD">
        <w:rPr>
          <w:rFonts w:cs="Arial"/>
          <w:color w:val="000000"/>
          <w:sz w:val="22"/>
          <w:szCs w:val="22"/>
          <w:lang w:val="en-US"/>
        </w:rPr>
        <w:t>The listening test was conducted using Sennheiser HD650 headphones in quiet listening booths. In total 24 listeners participated. Out of the 24 listeners, 14 were audio experts (not necessarily in the field of spatial audio), while 10 listeners were naïve.</w:t>
      </w:r>
    </w:p>
    <w:p w14:paraId="5956F389" w14:textId="77777777" w:rsidR="009865C9" w:rsidRPr="0050600A" w:rsidRDefault="009865C9" w:rsidP="009865C9">
      <w:pPr>
        <w:rPr>
          <w:rFonts w:cs="Arial"/>
          <w:color w:val="000000"/>
          <w:sz w:val="22"/>
          <w:szCs w:val="22"/>
          <w:lang w:val="en-US"/>
        </w:rPr>
      </w:pPr>
      <w:r w:rsidRPr="591714A3">
        <w:rPr>
          <w:rFonts w:cs="Arial"/>
          <w:color w:val="000000" w:themeColor="text1"/>
          <w:sz w:val="22"/>
          <w:szCs w:val="22"/>
          <w:lang w:val="en-US"/>
        </w:rPr>
        <w:t>Each of the 24 listeners listened to 120 sample pairs, where each individual sample pair was listened to in both directions (AB, BA) by each listener with one of six randomized listening orders. Thus, a grand total of 2880 votes were casted. Mono signal was used as a low reference, and it was compared against the parametric spatial audio format. In addition, a stereo signal (without any spatial processing) was compared to itself as a further anchor (control condition). The main comparisons compare the parametric spatial audio format against FOA (Linear rendering) and FOA (Parametric rendering).</w:t>
      </w:r>
    </w:p>
    <w:p w14:paraId="77C9B02C" w14:textId="77777777" w:rsidR="009865C9" w:rsidRPr="002D75FD" w:rsidRDefault="009865C9" w:rsidP="009865C9">
      <w:pPr>
        <w:rPr>
          <w:rFonts w:cs="Arial"/>
          <w:color w:val="000000"/>
          <w:sz w:val="22"/>
          <w:szCs w:val="22"/>
          <w:lang w:val="en-US"/>
        </w:rPr>
      </w:pPr>
      <w:r w:rsidRPr="0050600A">
        <w:rPr>
          <w:rFonts w:cs="Arial"/>
          <w:color w:val="000000"/>
          <w:sz w:val="22"/>
          <w:szCs w:val="22"/>
          <w:highlight w:val="yellow"/>
          <w:lang w:val="en-US"/>
        </w:rPr>
        <w:fldChar w:fldCharType="begin"/>
      </w:r>
      <w:r w:rsidRPr="0050600A">
        <w:rPr>
          <w:rFonts w:cs="Arial"/>
          <w:color w:val="000000"/>
          <w:sz w:val="22"/>
          <w:szCs w:val="22"/>
          <w:highlight w:val="yellow"/>
          <w:lang w:val="en-US"/>
        </w:rPr>
        <w:instrText xml:space="preserve"> REF _Ref162508227 \h </w:instrText>
      </w:r>
      <w:r>
        <w:rPr>
          <w:rFonts w:cs="Arial"/>
          <w:color w:val="000000"/>
          <w:sz w:val="22"/>
          <w:szCs w:val="22"/>
          <w:highlight w:val="yellow"/>
          <w:lang w:val="en-US"/>
        </w:rPr>
        <w:instrText xml:space="preserve"> \* MERGEFORMAT </w:instrText>
      </w:r>
      <w:r w:rsidRPr="0050600A">
        <w:rPr>
          <w:rFonts w:cs="Arial"/>
          <w:color w:val="000000"/>
          <w:sz w:val="22"/>
          <w:szCs w:val="22"/>
          <w:highlight w:val="yellow"/>
          <w:lang w:val="en-US"/>
        </w:rPr>
      </w:r>
      <w:r w:rsidRPr="0050600A">
        <w:rPr>
          <w:rFonts w:cs="Arial"/>
          <w:color w:val="000000"/>
          <w:sz w:val="22"/>
          <w:szCs w:val="22"/>
          <w:highlight w:val="yellow"/>
          <w:lang w:val="en-US"/>
        </w:rPr>
        <w:fldChar w:fldCharType="separate"/>
      </w:r>
      <w:r w:rsidRPr="00AD5521">
        <w:rPr>
          <w:sz w:val="22"/>
          <w:szCs w:val="22"/>
          <w:lang w:val="en-US"/>
        </w:rPr>
        <w:t xml:space="preserve">Figure </w:t>
      </w:r>
      <w:r w:rsidRPr="00AD5521">
        <w:rPr>
          <w:noProof/>
          <w:sz w:val="22"/>
          <w:szCs w:val="22"/>
          <w:lang w:val="en-US"/>
        </w:rPr>
        <w:t>4</w:t>
      </w:r>
      <w:r w:rsidRPr="0050600A">
        <w:rPr>
          <w:rFonts w:cs="Arial"/>
          <w:color w:val="000000"/>
          <w:sz w:val="22"/>
          <w:szCs w:val="22"/>
          <w:highlight w:val="yellow"/>
          <w:lang w:val="en-US"/>
        </w:rPr>
        <w:fldChar w:fldCharType="end"/>
      </w:r>
      <w:r w:rsidRPr="0050600A">
        <w:rPr>
          <w:rFonts w:cs="Arial"/>
          <w:color w:val="000000"/>
          <w:sz w:val="22"/>
          <w:szCs w:val="22"/>
          <w:lang w:val="en-US"/>
        </w:rPr>
        <w:t xml:space="preserve"> presents the results with all listeners, and </w:t>
      </w:r>
      <w:r w:rsidRPr="0050600A">
        <w:rPr>
          <w:rFonts w:cs="Arial"/>
          <w:color w:val="000000"/>
          <w:sz w:val="22"/>
          <w:szCs w:val="22"/>
          <w:lang w:val="en-US"/>
        </w:rPr>
        <w:fldChar w:fldCharType="begin"/>
      </w:r>
      <w:r w:rsidRPr="0050600A">
        <w:rPr>
          <w:rFonts w:cs="Arial"/>
          <w:color w:val="000000"/>
          <w:sz w:val="22"/>
          <w:szCs w:val="22"/>
          <w:lang w:val="en-US"/>
        </w:rPr>
        <w:instrText xml:space="preserve"> REF _Ref162508241 \h </w:instrText>
      </w:r>
      <w:r>
        <w:rPr>
          <w:rFonts w:cs="Arial"/>
          <w:color w:val="000000"/>
          <w:sz w:val="22"/>
          <w:szCs w:val="22"/>
          <w:lang w:val="en-US"/>
        </w:rPr>
        <w:instrText xml:space="preserve"> \* MERGEFORMAT </w:instrText>
      </w:r>
      <w:r w:rsidRPr="0050600A">
        <w:rPr>
          <w:rFonts w:cs="Arial"/>
          <w:color w:val="000000"/>
          <w:sz w:val="22"/>
          <w:szCs w:val="22"/>
          <w:lang w:val="en-US"/>
        </w:rPr>
      </w:r>
      <w:r w:rsidRPr="0050600A">
        <w:rPr>
          <w:rFonts w:cs="Arial"/>
          <w:color w:val="000000"/>
          <w:sz w:val="22"/>
          <w:szCs w:val="22"/>
          <w:lang w:val="en-US"/>
        </w:rPr>
        <w:fldChar w:fldCharType="separate"/>
      </w:r>
      <w:r w:rsidRPr="00AD5521">
        <w:rPr>
          <w:sz w:val="22"/>
          <w:szCs w:val="22"/>
          <w:lang w:val="en-US"/>
        </w:rPr>
        <w:t xml:space="preserve">Figure </w:t>
      </w:r>
      <w:r w:rsidRPr="00AD5521">
        <w:rPr>
          <w:noProof/>
          <w:sz w:val="22"/>
          <w:szCs w:val="22"/>
          <w:lang w:val="en-US"/>
        </w:rPr>
        <w:t>5</w:t>
      </w:r>
      <w:r w:rsidRPr="0050600A">
        <w:rPr>
          <w:rFonts w:cs="Arial"/>
          <w:color w:val="000000"/>
          <w:sz w:val="22"/>
          <w:szCs w:val="22"/>
          <w:lang w:val="en-US"/>
        </w:rPr>
        <w:fldChar w:fldCharType="end"/>
      </w:r>
      <w:r w:rsidRPr="0050600A">
        <w:rPr>
          <w:rFonts w:cs="Arial"/>
          <w:color w:val="000000"/>
          <w:sz w:val="22"/>
          <w:szCs w:val="22"/>
          <w:lang w:val="en-US"/>
        </w:rPr>
        <w:t xml:space="preserve"> and </w:t>
      </w:r>
      <w:r w:rsidRPr="0050600A">
        <w:rPr>
          <w:rFonts w:cs="Arial"/>
          <w:color w:val="000000"/>
          <w:sz w:val="22"/>
          <w:szCs w:val="22"/>
          <w:lang w:val="en-US"/>
        </w:rPr>
        <w:fldChar w:fldCharType="begin"/>
      </w:r>
      <w:r w:rsidRPr="0050600A">
        <w:rPr>
          <w:rFonts w:cs="Arial"/>
          <w:color w:val="000000"/>
          <w:sz w:val="22"/>
          <w:szCs w:val="22"/>
          <w:lang w:val="en-US"/>
        </w:rPr>
        <w:instrText xml:space="preserve"> REF _Ref162508247 \h </w:instrText>
      </w:r>
      <w:r>
        <w:rPr>
          <w:rFonts w:cs="Arial"/>
          <w:color w:val="000000"/>
          <w:sz w:val="22"/>
          <w:szCs w:val="22"/>
          <w:lang w:val="en-US"/>
        </w:rPr>
        <w:instrText xml:space="preserve"> \* MERGEFORMAT </w:instrText>
      </w:r>
      <w:r w:rsidRPr="0050600A">
        <w:rPr>
          <w:rFonts w:cs="Arial"/>
          <w:color w:val="000000"/>
          <w:sz w:val="22"/>
          <w:szCs w:val="22"/>
          <w:lang w:val="en-US"/>
        </w:rPr>
      </w:r>
      <w:r w:rsidRPr="0050600A">
        <w:rPr>
          <w:rFonts w:cs="Arial"/>
          <w:color w:val="000000"/>
          <w:sz w:val="22"/>
          <w:szCs w:val="22"/>
          <w:lang w:val="en-US"/>
        </w:rPr>
        <w:fldChar w:fldCharType="separate"/>
      </w:r>
      <w:r w:rsidRPr="00AD5521">
        <w:rPr>
          <w:sz w:val="22"/>
          <w:szCs w:val="22"/>
          <w:lang w:val="en-US"/>
        </w:rPr>
        <w:t xml:space="preserve">Figure </w:t>
      </w:r>
      <w:r w:rsidRPr="00AD5521">
        <w:rPr>
          <w:noProof/>
          <w:sz w:val="22"/>
          <w:szCs w:val="22"/>
          <w:lang w:val="en-US"/>
        </w:rPr>
        <w:t>6</w:t>
      </w:r>
      <w:r w:rsidRPr="0050600A">
        <w:rPr>
          <w:rFonts w:cs="Arial"/>
          <w:color w:val="000000"/>
          <w:sz w:val="22"/>
          <w:szCs w:val="22"/>
          <w:lang w:val="en-US"/>
        </w:rPr>
        <w:fldChar w:fldCharType="end"/>
      </w:r>
      <w:r w:rsidRPr="0050600A">
        <w:rPr>
          <w:rFonts w:cs="Arial"/>
          <w:color w:val="000000"/>
          <w:sz w:val="22"/>
          <w:szCs w:val="22"/>
          <w:lang w:val="en-US"/>
        </w:rPr>
        <w:t xml:space="preserve"> provide the results for expert listeners and naïve listeners, respectively. Positive scores indicate</w:t>
      </w:r>
      <w:r w:rsidRPr="002D75FD">
        <w:rPr>
          <w:rFonts w:cs="Arial"/>
          <w:color w:val="000000"/>
          <w:sz w:val="22"/>
          <w:szCs w:val="22"/>
          <w:lang w:val="en-US"/>
        </w:rPr>
        <w:t xml:space="preserve"> preference for CuT A (CuT A vs. CuT B).</w:t>
      </w:r>
    </w:p>
    <w:p w14:paraId="0F788D49" w14:textId="77777777" w:rsidR="009865C9" w:rsidRPr="002D75FD" w:rsidRDefault="009865C9" w:rsidP="009865C9">
      <w:pPr>
        <w:rPr>
          <w:rFonts w:cs="Arial"/>
          <w:color w:val="000000"/>
          <w:sz w:val="22"/>
          <w:szCs w:val="22"/>
          <w:lang w:val="en-US"/>
        </w:rPr>
      </w:pPr>
    </w:p>
    <w:p w14:paraId="1ED0E264" w14:textId="77777777" w:rsidR="009865C9" w:rsidRPr="002D75FD" w:rsidRDefault="009865C9" w:rsidP="009865C9">
      <w:pPr>
        <w:keepNext/>
        <w:rPr>
          <w:lang w:val="en-US"/>
        </w:rPr>
      </w:pPr>
      <w:r w:rsidRPr="002D75FD">
        <w:rPr>
          <w:noProof/>
          <w:lang w:val="en-US"/>
        </w:rPr>
        <w:lastRenderedPageBreak/>
        <w:drawing>
          <wp:inline distT="0" distB="0" distL="0" distR="0" wp14:anchorId="0F51F539" wp14:editId="563934FE">
            <wp:extent cx="6115685" cy="3982720"/>
            <wp:effectExtent l="0" t="0" r="5715" b="5080"/>
            <wp:docPr id="225935162"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935162" name="Picture 1" descr="A graph of different colored squares&#10;&#10;Description automatically generated"/>
                    <pic:cNvPicPr/>
                  </pic:nvPicPr>
                  <pic:blipFill>
                    <a:blip r:embed="rId55"/>
                    <a:stretch>
                      <a:fillRect/>
                    </a:stretch>
                  </pic:blipFill>
                  <pic:spPr>
                    <a:xfrm>
                      <a:off x="0" y="0"/>
                      <a:ext cx="6115685" cy="3982720"/>
                    </a:xfrm>
                    <a:prstGeom prst="rect">
                      <a:avLst/>
                    </a:prstGeom>
                  </pic:spPr>
                </pic:pic>
              </a:graphicData>
            </a:graphic>
          </wp:inline>
        </w:drawing>
      </w:r>
    </w:p>
    <w:p w14:paraId="4E89EAFF" w14:textId="77777777" w:rsidR="009865C9" w:rsidRPr="0074056D" w:rsidRDefault="009865C9" w:rsidP="009865C9">
      <w:pPr>
        <w:pStyle w:val="Caption"/>
        <w:jc w:val="center"/>
        <w:rPr>
          <w:b/>
          <w:bCs/>
          <w:i w:val="0"/>
          <w:iCs w:val="0"/>
          <w:color w:val="auto"/>
          <w:sz w:val="22"/>
          <w:szCs w:val="22"/>
          <w:lang w:val="en-US"/>
        </w:rPr>
      </w:pPr>
      <w:bookmarkStart w:id="1900" w:name="_Ref162508227"/>
      <w:r w:rsidRPr="0074056D">
        <w:rPr>
          <w:b/>
          <w:bCs/>
          <w:i w:val="0"/>
          <w:iCs w:val="0"/>
          <w:color w:val="auto"/>
          <w:lang w:val="en-US"/>
        </w:rPr>
        <w:t xml:space="preserve">Figure </w:t>
      </w:r>
      <w:r w:rsidRPr="0074056D">
        <w:rPr>
          <w:b/>
          <w:bCs/>
          <w:i w:val="0"/>
          <w:iCs w:val="0"/>
          <w:color w:val="auto"/>
          <w:lang w:val="en-US"/>
        </w:rPr>
        <w:fldChar w:fldCharType="begin"/>
      </w:r>
      <w:r w:rsidRPr="0074056D">
        <w:rPr>
          <w:b/>
          <w:bCs/>
          <w:i w:val="0"/>
          <w:iCs w:val="0"/>
          <w:color w:val="auto"/>
          <w:lang w:val="en-US"/>
        </w:rPr>
        <w:instrText xml:space="preserve"> SEQ Figure \* ARABIC </w:instrText>
      </w:r>
      <w:r w:rsidRPr="0074056D">
        <w:rPr>
          <w:b/>
          <w:bCs/>
          <w:i w:val="0"/>
          <w:iCs w:val="0"/>
          <w:color w:val="auto"/>
          <w:lang w:val="en-US"/>
        </w:rPr>
        <w:fldChar w:fldCharType="separate"/>
      </w:r>
      <w:r w:rsidRPr="0074056D">
        <w:rPr>
          <w:b/>
          <w:bCs/>
          <w:i w:val="0"/>
          <w:iCs w:val="0"/>
          <w:noProof/>
          <w:color w:val="auto"/>
          <w:lang w:val="en-US"/>
        </w:rPr>
        <w:t>4</w:t>
      </w:r>
      <w:r w:rsidRPr="0074056D">
        <w:rPr>
          <w:b/>
          <w:bCs/>
          <w:i w:val="0"/>
          <w:iCs w:val="0"/>
          <w:color w:val="auto"/>
          <w:lang w:val="en-US"/>
        </w:rPr>
        <w:fldChar w:fldCharType="end"/>
      </w:r>
      <w:bookmarkEnd w:id="1900"/>
      <w:r>
        <w:rPr>
          <w:b/>
          <w:bCs/>
          <w:i w:val="0"/>
          <w:iCs w:val="0"/>
          <w:color w:val="auto"/>
          <w:lang w:val="en-US"/>
        </w:rPr>
        <w:t>.</w:t>
      </w:r>
      <w:r w:rsidRPr="0074056D">
        <w:rPr>
          <w:b/>
          <w:bCs/>
          <w:i w:val="0"/>
          <w:iCs w:val="0"/>
          <w:color w:val="auto"/>
          <w:lang w:val="en-US"/>
        </w:rPr>
        <w:t xml:space="preserve"> AB listening test results, all listeners (n=24).</w:t>
      </w:r>
    </w:p>
    <w:p w14:paraId="1C091C38" w14:textId="77777777" w:rsidR="009865C9" w:rsidRPr="002D75FD" w:rsidRDefault="009865C9" w:rsidP="009865C9">
      <w:pPr>
        <w:rPr>
          <w:rFonts w:cs="Arial"/>
          <w:color w:val="000000"/>
          <w:sz w:val="22"/>
          <w:szCs w:val="22"/>
          <w:lang w:val="en-US"/>
        </w:rPr>
      </w:pPr>
    </w:p>
    <w:p w14:paraId="248C532F" w14:textId="77777777" w:rsidR="009865C9" w:rsidRPr="002D75FD" w:rsidRDefault="009865C9" w:rsidP="009865C9">
      <w:pPr>
        <w:keepNext/>
        <w:rPr>
          <w:lang w:val="en-US"/>
        </w:rPr>
      </w:pPr>
      <w:r w:rsidRPr="002D75FD">
        <w:rPr>
          <w:noProof/>
          <w:lang w:val="en-US"/>
        </w:rPr>
        <w:drawing>
          <wp:inline distT="0" distB="0" distL="0" distR="0" wp14:anchorId="6BB2D155" wp14:editId="46159AA5">
            <wp:extent cx="6115685" cy="3903980"/>
            <wp:effectExtent l="0" t="0" r="5715" b="0"/>
            <wp:docPr id="1560956485"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956485" name="Picture 1" descr="A graph of different colored squares&#10;&#10;Description automatically generated"/>
                    <pic:cNvPicPr/>
                  </pic:nvPicPr>
                  <pic:blipFill>
                    <a:blip r:embed="rId56"/>
                    <a:stretch>
                      <a:fillRect/>
                    </a:stretch>
                  </pic:blipFill>
                  <pic:spPr>
                    <a:xfrm>
                      <a:off x="0" y="0"/>
                      <a:ext cx="6115685" cy="3903980"/>
                    </a:xfrm>
                    <a:prstGeom prst="rect">
                      <a:avLst/>
                    </a:prstGeom>
                  </pic:spPr>
                </pic:pic>
              </a:graphicData>
            </a:graphic>
          </wp:inline>
        </w:drawing>
      </w:r>
    </w:p>
    <w:p w14:paraId="365FE673" w14:textId="77777777" w:rsidR="009865C9" w:rsidRPr="0074056D" w:rsidRDefault="009865C9" w:rsidP="009865C9">
      <w:pPr>
        <w:pStyle w:val="Caption"/>
        <w:jc w:val="center"/>
        <w:rPr>
          <w:b/>
          <w:bCs/>
          <w:i w:val="0"/>
          <w:iCs w:val="0"/>
          <w:color w:val="auto"/>
          <w:sz w:val="22"/>
          <w:szCs w:val="22"/>
          <w:lang w:val="en-US"/>
        </w:rPr>
      </w:pPr>
      <w:bookmarkStart w:id="1901" w:name="_Ref162508241"/>
      <w:r w:rsidRPr="0074056D">
        <w:rPr>
          <w:b/>
          <w:bCs/>
          <w:i w:val="0"/>
          <w:iCs w:val="0"/>
          <w:color w:val="auto"/>
          <w:lang w:val="en-US"/>
        </w:rPr>
        <w:t xml:space="preserve">Figure </w:t>
      </w:r>
      <w:r w:rsidRPr="0074056D">
        <w:rPr>
          <w:b/>
          <w:bCs/>
          <w:i w:val="0"/>
          <w:iCs w:val="0"/>
          <w:color w:val="auto"/>
          <w:lang w:val="en-US"/>
        </w:rPr>
        <w:fldChar w:fldCharType="begin"/>
      </w:r>
      <w:r w:rsidRPr="0074056D">
        <w:rPr>
          <w:b/>
          <w:bCs/>
          <w:i w:val="0"/>
          <w:iCs w:val="0"/>
          <w:color w:val="auto"/>
          <w:lang w:val="en-US"/>
        </w:rPr>
        <w:instrText xml:space="preserve"> SEQ Figure \* ARABIC </w:instrText>
      </w:r>
      <w:r w:rsidRPr="0074056D">
        <w:rPr>
          <w:b/>
          <w:bCs/>
          <w:i w:val="0"/>
          <w:iCs w:val="0"/>
          <w:color w:val="auto"/>
          <w:lang w:val="en-US"/>
        </w:rPr>
        <w:fldChar w:fldCharType="separate"/>
      </w:r>
      <w:r w:rsidRPr="0074056D">
        <w:rPr>
          <w:b/>
          <w:bCs/>
          <w:i w:val="0"/>
          <w:iCs w:val="0"/>
          <w:noProof/>
          <w:color w:val="auto"/>
          <w:lang w:val="en-US"/>
        </w:rPr>
        <w:t>5</w:t>
      </w:r>
      <w:r w:rsidRPr="0074056D">
        <w:rPr>
          <w:b/>
          <w:bCs/>
          <w:i w:val="0"/>
          <w:iCs w:val="0"/>
          <w:color w:val="auto"/>
          <w:lang w:val="en-US"/>
        </w:rPr>
        <w:fldChar w:fldCharType="end"/>
      </w:r>
      <w:bookmarkEnd w:id="1901"/>
      <w:r>
        <w:rPr>
          <w:b/>
          <w:bCs/>
          <w:i w:val="0"/>
          <w:iCs w:val="0"/>
          <w:color w:val="auto"/>
          <w:lang w:val="en-US"/>
        </w:rPr>
        <w:t>.</w:t>
      </w:r>
      <w:r w:rsidRPr="0074056D">
        <w:rPr>
          <w:b/>
          <w:bCs/>
          <w:i w:val="0"/>
          <w:iCs w:val="0"/>
          <w:color w:val="auto"/>
          <w:lang w:val="en-US"/>
        </w:rPr>
        <w:t xml:space="preserve"> AB listening test results, expert listeners (n=14).</w:t>
      </w:r>
    </w:p>
    <w:p w14:paraId="1818A258" w14:textId="77777777" w:rsidR="009865C9" w:rsidRPr="002D75FD" w:rsidRDefault="009865C9" w:rsidP="009865C9">
      <w:pPr>
        <w:rPr>
          <w:rFonts w:cs="Arial"/>
          <w:color w:val="000000"/>
          <w:sz w:val="22"/>
          <w:szCs w:val="22"/>
          <w:lang w:val="en-US"/>
        </w:rPr>
      </w:pPr>
    </w:p>
    <w:p w14:paraId="0418D846" w14:textId="77777777" w:rsidR="009865C9" w:rsidRPr="002D75FD" w:rsidRDefault="009865C9" w:rsidP="009865C9">
      <w:pPr>
        <w:rPr>
          <w:rFonts w:cs="Arial"/>
          <w:color w:val="000000"/>
          <w:sz w:val="22"/>
          <w:szCs w:val="22"/>
          <w:lang w:val="en-US"/>
        </w:rPr>
      </w:pPr>
    </w:p>
    <w:p w14:paraId="482DA1C9" w14:textId="77777777" w:rsidR="009865C9" w:rsidRPr="002D75FD" w:rsidRDefault="009865C9" w:rsidP="009865C9">
      <w:pPr>
        <w:keepNext/>
        <w:rPr>
          <w:lang w:val="en-US"/>
        </w:rPr>
      </w:pPr>
      <w:r w:rsidRPr="002D75FD">
        <w:rPr>
          <w:noProof/>
          <w:lang w:val="en-US"/>
        </w:rPr>
        <w:drawing>
          <wp:inline distT="0" distB="0" distL="0" distR="0" wp14:anchorId="45DA9404" wp14:editId="6D6D42C1">
            <wp:extent cx="6115685" cy="3903980"/>
            <wp:effectExtent l="0" t="0" r="5715" b="0"/>
            <wp:docPr id="1379663100"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663100" name="Picture 1" descr="A graph of different colored squares&#10;&#10;Description automatically generated"/>
                    <pic:cNvPicPr/>
                  </pic:nvPicPr>
                  <pic:blipFill>
                    <a:blip r:embed="rId57"/>
                    <a:stretch>
                      <a:fillRect/>
                    </a:stretch>
                  </pic:blipFill>
                  <pic:spPr>
                    <a:xfrm>
                      <a:off x="0" y="0"/>
                      <a:ext cx="6115685" cy="3903980"/>
                    </a:xfrm>
                    <a:prstGeom prst="rect">
                      <a:avLst/>
                    </a:prstGeom>
                  </pic:spPr>
                </pic:pic>
              </a:graphicData>
            </a:graphic>
          </wp:inline>
        </w:drawing>
      </w:r>
    </w:p>
    <w:p w14:paraId="19A48A3E" w14:textId="77777777" w:rsidR="009865C9" w:rsidRPr="0074056D" w:rsidRDefault="009865C9" w:rsidP="009865C9">
      <w:pPr>
        <w:pStyle w:val="Caption"/>
        <w:jc w:val="center"/>
        <w:rPr>
          <w:b/>
          <w:bCs/>
          <w:i w:val="0"/>
          <w:iCs w:val="0"/>
          <w:color w:val="auto"/>
          <w:sz w:val="22"/>
          <w:szCs w:val="22"/>
          <w:lang w:val="en-US"/>
        </w:rPr>
      </w:pPr>
      <w:bookmarkStart w:id="1902" w:name="_Ref162508247"/>
      <w:r w:rsidRPr="0074056D">
        <w:rPr>
          <w:b/>
          <w:bCs/>
          <w:i w:val="0"/>
          <w:iCs w:val="0"/>
          <w:color w:val="auto"/>
          <w:lang w:val="en-US"/>
        </w:rPr>
        <w:t xml:space="preserve">Figure </w:t>
      </w:r>
      <w:r w:rsidRPr="0074056D">
        <w:rPr>
          <w:b/>
          <w:bCs/>
          <w:i w:val="0"/>
          <w:iCs w:val="0"/>
          <w:color w:val="auto"/>
          <w:lang w:val="en-US"/>
        </w:rPr>
        <w:fldChar w:fldCharType="begin"/>
      </w:r>
      <w:r w:rsidRPr="0074056D">
        <w:rPr>
          <w:b/>
          <w:bCs/>
          <w:i w:val="0"/>
          <w:iCs w:val="0"/>
          <w:color w:val="auto"/>
          <w:lang w:val="en-US"/>
        </w:rPr>
        <w:instrText xml:space="preserve"> SEQ Figure \* ARABIC </w:instrText>
      </w:r>
      <w:r w:rsidRPr="0074056D">
        <w:rPr>
          <w:b/>
          <w:bCs/>
          <w:i w:val="0"/>
          <w:iCs w:val="0"/>
          <w:color w:val="auto"/>
          <w:lang w:val="en-US"/>
        </w:rPr>
        <w:fldChar w:fldCharType="separate"/>
      </w:r>
      <w:r w:rsidRPr="0074056D">
        <w:rPr>
          <w:b/>
          <w:bCs/>
          <w:i w:val="0"/>
          <w:iCs w:val="0"/>
          <w:noProof/>
          <w:color w:val="auto"/>
          <w:lang w:val="en-US"/>
        </w:rPr>
        <w:t>6</w:t>
      </w:r>
      <w:r w:rsidRPr="0074056D">
        <w:rPr>
          <w:b/>
          <w:bCs/>
          <w:i w:val="0"/>
          <w:iCs w:val="0"/>
          <w:color w:val="auto"/>
          <w:lang w:val="en-US"/>
        </w:rPr>
        <w:fldChar w:fldCharType="end"/>
      </w:r>
      <w:bookmarkEnd w:id="1902"/>
      <w:r>
        <w:rPr>
          <w:b/>
          <w:bCs/>
          <w:i w:val="0"/>
          <w:iCs w:val="0"/>
          <w:color w:val="auto"/>
          <w:lang w:val="en-US"/>
        </w:rPr>
        <w:t>.</w:t>
      </w:r>
      <w:r w:rsidRPr="0074056D">
        <w:rPr>
          <w:b/>
          <w:bCs/>
          <w:i w:val="0"/>
          <w:iCs w:val="0"/>
          <w:color w:val="auto"/>
          <w:lang w:val="en-US"/>
        </w:rPr>
        <w:t xml:space="preserve"> AB listening test results, naïve listeners (n=10).</w:t>
      </w:r>
    </w:p>
    <w:p w14:paraId="5858276A" w14:textId="77777777" w:rsidR="009865C9" w:rsidRPr="00AD5521" w:rsidRDefault="009865C9" w:rsidP="009865C9">
      <w:pPr>
        <w:rPr>
          <w:rFonts w:cs="Arial"/>
          <w:color w:val="000000"/>
          <w:sz w:val="22"/>
          <w:szCs w:val="22"/>
          <w:lang w:val="en-US"/>
        </w:rPr>
      </w:pPr>
    </w:p>
    <w:p w14:paraId="48ED04DE" w14:textId="77777777" w:rsidR="009865C9" w:rsidRPr="00120BF9" w:rsidRDefault="009865C9" w:rsidP="00120BF9">
      <w:pPr>
        <w:pStyle w:val="Heading2"/>
        <w:ind w:left="720" w:firstLine="0"/>
        <w:rPr>
          <w:color w:val="000000" w:themeColor="text1"/>
          <w:lang w:eastAsia="zh-CN"/>
        </w:rPr>
      </w:pPr>
      <w:bookmarkStart w:id="1903" w:name="_Toc170142277"/>
      <w:r w:rsidRPr="00120BF9">
        <w:rPr>
          <w:color w:val="000000" w:themeColor="text1"/>
          <w:lang w:eastAsia="zh-CN"/>
        </w:rPr>
        <w:t>x.6 References</w:t>
      </w:r>
      <w:bookmarkEnd w:id="1903"/>
    </w:p>
    <w:p w14:paraId="47E0A00D" w14:textId="77777777" w:rsidR="009865C9" w:rsidRPr="00AD5521" w:rsidRDefault="009865C9" w:rsidP="00120BF9">
      <w:pPr>
        <w:spacing w:after="0"/>
        <w:ind w:leftChars="400" w:left="800"/>
        <w:textAlignment w:val="baseline"/>
        <w:rPr>
          <w:rFonts w:cs="Arial"/>
          <w:sz w:val="22"/>
          <w:szCs w:val="22"/>
          <w:lang w:val="en-US"/>
        </w:rPr>
      </w:pPr>
      <w:r w:rsidRPr="00C76577">
        <w:rPr>
          <w:rFonts w:eastAsia="Arial" w:cs="Arial"/>
          <w:sz w:val="22"/>
          <w:szCs w:val="22"/>
          <w:lang w:val="en-US"/>
        </w:rPr>
        <w:t>[1]</w:t>
      </w:r>
      <w:r w:rsidRPr="00AD5521">
        <w:rPr>
          <w:rFonts w:cs="Arial"/>
          <w:sz w:val="22"/>
          <w:szCs w:val="22"/>
          <w:lang w:val="en-US"/>
        </w:rPr>
        <w:tab/>
        <w:t>Mikko Suvanto, The MEMS microphone book, Mosomic, 2021, ISBN 978-952-94-5660-4 </w:t>
      </w:r>
    </w:p>
    <w:p w14:paraId="0F68DFAD" w14:textId="77777777" w:rsidR="009865C9" w:rsidRDefault="009865C9" w:rsidP="00120BF9">
      <w:pPr>
        <w:ind w:leftChars="400" w:left="800"/>
        <w:rPr>
          <w:rStyle w:val="Hyperlink"/>
          <w:sz w:val="22"/>
          <w:szCs w:val="22"/>
          <w:lang w:val="en-US"/>
        </w:rPr>
      </w:pPr>
      <w:r w:rsidRPr="00AD5521">
        <w:rPr>
          <w:rStyle w:val="Hyperlink"/>
          <w:sz w:val="22"/>
          <w:szCs w:val="22"/>
          <w:lang w:val="en-US"/>
        </w:rPr>
        <w:t>[2]</w:t>
      </w:r>
      <w:r w:rsidRPr="00AD5521">
        <w:rPr>
          <w:rStyle w:val="Hyperlink"/>
          <w:sz w:val="22"/>
          <w:szCs w:val="22"/>
          <w:lang w:val="en-US"/>
        </w:rPr>
        <w:tab/>
        <w:t>3GPP TS 26.131</w:t>
      </w:r>
    </w:p>
    <w:p w14:paraId="7AA55AC0" w14:textId="46AF7F82" w:rsidR="009865C9" w:rsidRPr="00856D8C" w:rsidRDefault="009865C9" w:rsidP="00603DA3">
      <w:pPr>
        <w:keepLines/>
        <w:rPr>
          <w:rFonts w:eastAsia="等线"/>
          <w:color w:val="FF0000"/>
          <w:lang w:val="en-SG"/>
        </w:rPr>
      </w:pPr>
      <w:r>
        <w:rPr>
          <w:rFonts w:eastAsia="等线" w:hint="eastAsia"/>
          <w:color w:val="FF0000"/>
          <w:lang w:val="en-SG" w:eastAsia="zh-CN"/>
        </w:rPr>
        <w:t>]</w:t>
      </w:r>
    </w:p>
    <w:p w14:paraId="336849C2" w14:textId="3612F023" w:rsidR="00026E6D" w:rsidRDefault="00AD289E" w:rsidP="00B44596">
      <w:pPr>
        <w:pStyle w:val="Heading1"/>
        <w:ind w:left="360" w:firstLine="0"/>
      </w:pPr>
      <w:bookmarkStart w:id="1904" w:name="_Toc150942834"/>
      <w:bookmarkStart w:id="1905" w:name="_Toc150943098"/>
      <w:bookmarkStart w:id="1906" w:name="_Toc150943856"/>
      <w:bookmarkStart w:id="1907" w:name="_Toc150985110"/>
      <w:bookmarkStart w:id="1908" w:name="_Toc170142278"/>
      <w:r>
        <w:t>9</w:t>
      </w:r>
      <w:r w:rsidR="0018572F">
        <w:t xml:space="preserve"> </w:t>
      </w:r>
      <w:r w:rsidR="00026E6D" w:rsidRPr="004D3578">
        <w:tab/>
      </w:r>
      <w:r w:rsidR="00026E6D">
        <w:t>Conclusions</w:t>
      </w:r>
      <w:r w:rsidR="00015DB0">
        <w:t xml:space="preserve"> and Recommendations</w:t>
      </w:r>
      <w:bookmarkEnd w:id="1904"/>
      <w:bookmarkEnd w:id="1905"/>
      <w:bookmarkEnd w:id="1906"/>
      <w:bookmarkEnd w:id="1907"/>
      <w:bookmarkEnd w:id="1908"/>
    </w:p>
    <w:p w14:paraId="42E269E6" w14:textId="77777777" w:rsidR="00015DB0" w:rsidRDefault="00015DB0" w:rsidP="00015DB0">
      <w:pPr>
        <w:pStyle w:val="EditorsNote"/>
      </w:pPr>
      <w:r>
        <w:t>Editor’s Note</w:t>
      </w:r>
      <w:r>
        <w:tab/>
      </w:r>
    </w:p>
    <w:p w14:paraId="03056EE8" w14:textId="026A1260" w:rsidR="00B35B46" w:rsidRPr="009E275F" w:rsidRDefault="00B35B46" w:rsidP="00B35B46">
      <w:pPr>
        <w:pStyle w:val="B1"/>
        <w:numPr>
          <w:ilvl w:val="0"/>
          <w:numId w:val="7"/>
        </w:numPr>
        <w:rPr>
          <w:color w:val="FF0000"/>
        </w:rPr>
      </w:pPr>
      <w:r w:rsidRPr="009E275F">
        <w:rPr>
          <w:color w:val="FF0000"/>
        </w:rPr>
        <w:t xml:space="preserve">Provide recommendation on </w:t>
      </w:r>
      <w:r w:rsidR="00D54717" w:rsidRPr="00C901E5">
        <w:rPr>
          <w:color w:val="FF0000"/>
        </w:rPr>
        <w:t xml:space="preserve">potential </w:t>
      </w:r>
      <w:r w:rsidRPr="00C901E5">
        <w:rPr>
          <w:color w:val="FF0000"/>
        </w:rPr>
        <w:t>work</w:t>
      </w:r>
      <w:r w:rsidRPr="009E275F">
        <w:rPr>
          <w:color w:val="FF0000"/>
        </w:rPr>
        <w:t xml:space="preserve"> for </w:t>
      </w:r>
      <w:r w:rsidR="00D54717">
        <w:rPr>
          <w:color w:val="FF0000"/>
        </w:rPr>
        <w:t xml:space="preserve">audio capturing </w:t>
      </w:r>
      <w:r w:rsidRPr="009E275F">
        <w:rPr>
          <w:color w:val="FF0000"/>
        </w:rPr>
        <w:t>based on the findings in this study</w:t>
      </w:r>
      <w:r w:rsidR="003742E5">
        <w:rPr>
          <w:color w:val="FF0000"/>
        </w:rPr>
        <w:t>.</w:t>
      </w:r>
    </w:p>
    <w:p w14:paraId="027C5F4D" w14:textId="77777777" w:rsidR="00414538" w:rsidRPr="00877852" w:rsidRDefault="00877852" w:rsidP="00877852">
      <w:pPr>
        <w:overflowPunct w:val="0"/>
        <w:autoSpaceDE w:val="0"/>
        <w:autoSpaceDN w:val="0"/>
        <w:adjustRightInd w:val="0"/>
        <w:rPr>
          <w:rFonts w:eastAsia="MS Mincho"/>
          <w:color w:val="000000" w:themeColor="text1"/>
          <w:sz w:val="32"/>
          <w:szCs w:val="32"/>
          <w:lang w:eastAsia="ja-JP"/>
        </w:rPr>
      </w:pPr>
      <w:r w:rsidRPr="00877852">
        <w:rPr>
          <w:rFonts w:eastAsia="MS Mincho" w:hint="eastAsia"/>
          <w:color w:val="000000" w:themeColor="text1"/>
          <w:sz w:val="32"/>
          <w:szCs w:val="32"/>
          <w:lang w:eastAsia="ja-JP"/>
        </w:rPr>
        <w:t>]</w:t>
      </w:r>
    </w:p>
    <w:p w14:paraId="37D437F0" w14:textId="3A4FAE10" w:rsidR="00E93F69" w:rsidRPr="00E93F69" w:rsidRDefault="00877852" w:rsidP="00E93F69">
      <w:r w:rsidRPr="00F77CE1">
        <w:rPr>
          <w:rFonts w:eastAsia="等线"/>
          <w:color w:val="FF0000"/>
          <w:lang w:eastAsia="zh-CN"/>
        </w:rPr>
        <w:t xml:space="preserve">Editor’s Note: the </w:t>
      </w:r>
      <w:r w:rsidR="007C5D2F" w:rsidRPr="00F77CE1">
        <w:rPr>
          <w:rFonts w:eastAsia="等线"/>
          <w:color w:val="FF0000"/>
          <w:lang w:eastAsia="zh-CN"/>
        </w:rPr>
        <w:t>chapter structures</w:t>
      </w:r>
      <w:r w:rsidRPr="00F77CE1">
        <w:rPr>
          <w:rFonts w:eastAsia="等线"/>
          <w:color w:val="FF0000"/>
          <w:lang w:eastAsia="zh-CN"/>
        </w:rPr>
        <w:t xml:space="preserve"> </w:t>
      </w:r>
      <w:r w:rsidR="007C5D2F" w:rsidRPr="00F77CE1">
        <w:rPr>
          <w:rFonts w:eastAsia="等线"/>
          <w:color w:val="FF0000"/>
          <w:lang w:eastAsia="zh-CN"/>
        </w:rPr>
        <w:t>are</w:t>
      </w:r>
      <w:r w:rsidRPr="00F77CE1">
        <w:rPr>
          <w:rFonts w:eastAsia="等线"/>
          <w:color w:val="FF0000"/>
          <w:lang w:eastAsia="zh-CN"/>
        </w:rPr>
        <w:t xml:space="preserve"> for further </w:t>
      </w:r>
      <w:r w:rsidR="007C5D2F" w:rsidRPr="00F77CE1">
        <w:rPr>
          <w:rFonts w:eastAsia="等线"/>
          <w:color w:val="FF0000"/>
          <w:lang w:eastAsia="zh-CN"/>
        </w:rPr>
        <w:t>update</w:t>
      </w:r>
      <w:r w:rsidRPr="00F77CE1">
        <w:rPr>
          <w:rFonts w:eastAsia="等线"/>
          <w:color w:val="FF0000"/>
          <w:lang w:eastAsia="zh-CN"/>
        </w:rPr>
        <w:t>.</w:t>
      </w:r>
    </w:p>
    <w:p w14:paraId="6372BC5D" w14:textId="77777777" w:rsidR="00080512" w:rsidRPr="004D3578" w:rsidRDefault="00080512"/>
    <w:p w14:paraId="43B1353E" w14:textId="654FBD68" w:rsidR="00FE5C82" w:rsidRDefault="00FE5C82">
      <w:pPr>
        <w:pStyle w:val="Heading1"/>
        <w:rPr>
          <w:rFonts w:eastAsia="等线"/>
        </w:rPr>
        <w:pPrChange w:id="1909" w:author="Wang Bin 王宾" w:date="2024-06-24T18:16:00Z" w16du:dateUtc="2024-06-24T10:16:00Z">
          <w:pPr>
            <w:keepNext/>
            <w:keepLines/>
            <w:pBdr>
              <w:top w:val="single" w:sz="12" w:space="3" w:color="auto"/>
            </w:pBdr>
            <w:spacing w:before="240"/>
            <w:outlineLvl w:val="7"/>
          </w:pPr>
        </w:pPrChange>
      </w:pPr>
      <w:bookmarkStart w:id="1910" w:name="tsgNames"/>
      <w:bookmarkStart w:id="1911" w:name="_Toc126589708"/>
      <w:bookmarkEnd w:id="1910"/>
      <w:r w:rsidRPr="002F320A">
        <w:t xml:space="preserve">Annex </w:t>
      </w:r>
      <w:r w:rsidR="00B83472" w:rsidRPr="002F320A">
        <w:t>A</w:t>
      </w:r>
      <w:r w:rsidRPr="002F320A">
        <w:t>:</w:t>
      </w:r>
      <w:r w:rsidR="00B83472" w:rsidRPr="00943E65">
        <w:rPr>
          <w:rPrChange w:id="1912" w:author="Wang Bin 王宾" w:date="2024-06-24T18:15:00Z" w16du:dateUtc="2024-06-24T10:15:00Z">
            <w:rPr>
              <w:rFonts w:eastAsia="等线"/>
            </w:rPr>
          </w:rPrChange>
        </w:rPr>
        <w:t xml:space="preserve"> UE size</w:t>
      </w:r>
      <w:r w:rsidRPr="009377E7">
        <w:rPr>
          <w:rFonts w:eastAsia="等线"/>
        </w:rPr>
        <w:br/>
      </w:r>
      <w:bookmarkEnd w:id="1911"/>
    </w:p>
    <w:p w14:paraId="6B28A44A" w14:textId="1DB645D2" w:rsidR="00152738" w:rsidRDefault="00152738" w:rsidP="00152738">
      <w:pPr>
        <w:rPr>
          <w:lang w:val="en-US" w:eastAsia="zh-CN"/>
        </w:rPr>
      </w:pPr>
      <w:r>
        <w:rPr>
          <w:rFonts w:hint="eastAsia"/>
          <w:lang w:val="en-US" w:eastAsia="zh-CN"/>
        </w:rPr>
        <w:t>[</w:t>
      </w:r>
    </w:p>
    <w:p w14:paraId="4E353620" w14:textId="6F98F470" w:rsidR="001263DA" w:rsidRPr="002F320A" w:rsidRDefault="006B5CB6" w:rsidP="002F320A">
      <w:pPr>
        <w:pStyle w:val="Heading2"/>
        <w:rPr>
          <w:rPrChange w:id="1913" w:author="Wang Bin 王宾" w:date="2024-06-24T18:16:00Z" w16du:dateUtc="2024-06-24T10:16:00Z">
            <w:rPr>
              <w:color w:val="000000" w:themeColor="text1"/>
              <w:lang w:eastAsia="zh-CN"/>
            </w:rPr>
          </w:rPrChange>
        </w:rPr>
      </w:pPr>
      <w:bookmarkStart w:id="1914" w:name="_Toc150985111"/>
      <w:bookmarkStart w:id="1915" w:name="_Toc170142279"/>
      <w:r w:rsidRPr="002F320A">
        <w:rPr>
          <w:rPrChange w:id="1916" w:author="Wang Bin 王宾" w:date="2024-06-24T18:16:00Z" w16du:dateUtc="2024-06-24T10:16:00Z">
            <w:rPr>
              <w:color w:val="000000" w:themeColor="text1"/>
              <w:lang w:eastAsia="zh-CN"/>
            </w:rPr>
          </w:rPrChange>
        </w:rPr>
        <w:lastRenderedPageBreak/>
        <w:t>A.1</w:t>
      </w:r>
      <w:ins w:id="1917" w:author="Wang Bin 王宾" w:date="2024-06-24T18:16:00Z" w16du:dateUtc="2024-06-24T10:16:00Z">
        <w:r w:rsidR="002F320A">
          <w:tab/>
        </w:r>
      </w:ins>
      <w:del w:id="1918" w:author="Wang Bin 王宾" w:date="2024-06-24T18:16:00Z" w16du:dateUtc="2024-06-24T10:16:00Z">
        <w:r w:rsidRPr="002F320A" w:rsidDel="002F320A">
          <w:rPr>
            <w:rPrChange w:id="1919" w:author="Wang Bin 王宾" w:date="2024-06-24T18:16:00Z" w16du:dateUtc="2024-06-24T10:16:00Z">
              <w:rPr>
                <w:color w:val="000000" w:themeColor="text1"/>
                <w:lang w:eastAsia="zh-CN"/>
              </w:rPr>
            </w:rPrChange>
          </w:rPr>
          <w:delText xml:space="preserve"> </w:delText>
        </w:r>
      </w:del>
      <w:r w:rsidR="001263DA" w:rsidRPr="002F320A">
        <w:rPr>
          <w:rPrChange w:id="1920" w:author="Wang Bin 王宾" w:date="2024-06-24T18:16:00Z" w16du:dateUtc="2024-06-24T10:16:00Z">
            <w:rPr>
              <w:color w:val="000000" w:themeColor="text1"/>
              <w:lang w:eastAsia="zh-CN"/>
            </w:rPr>
          </w:rPrChange>
        </w:rPr>
        <w:t>Mobile phone size</w:t>
      </w:r>
      <w:bookmarkEnd w:id="1914"/>
      <w:bookmarkEnd w:id="1915"/>
    </w:p>
    <w:p w14:paraId="407E2F6B" w14:textId="646997C0" w:rsidR="00CF2B32" w:rsidRPr="002F320A" w:rsidRDefault="00CF2B32" w:rsidP="002F320A">
      <w:pPr>
        <w:pStyle w:val="Heading3"/>
      </w:pPr>
      <w:bookmarkStart w:id="1921" w:name="_Toc170142280"/>
      <w:r w:rsidRPr="002F320A">
        <w:t>A.1.1</w:t>
      </w:r>
      <w:ins w:id="1922" w:author="Wang Bin 王宾" w:date="2024-06-24T18:16:00Z" w16du:dateUtc="2024-06-24T10:16:00Z">
        <w:r w:rsidR="002F320A">
          <w:tab/>
        </w:r>
      </w:ins>
      <w:del w:id="1923" w:author="Wang Bin 王宾" w:date="2024-06-24T18:16:00Z" w16du:dateUtc="2024-06-24T10:16:00Z">
        <w:r w:rsidRPr="002F320A" w:rsidDel="002F320A">
          <w:delText xml:space="preserve"> </w:delText>
        </w:r>
      </w:del>
      <w:r w:rsidRPr="002F320A">
        <w:t>Structure Size</w:t>
      </w:r>
      <w:bookmarkEnd w:id="1921"/>
    </w:p>
    <w:p w14:paraId="43EDF5DC" w14:textId="5A43984F" w:rsidR="00CF2B32" w:rsidRPr="002F320A" w:rsidRDefault="00CF2B32" w:rsidP="002F320A">
      <w:pPr>
        <w:pStyle w:val="Heading4"/>
      </w:pPr>
      <w:bookmarkStart w:id="1924" w:name="_Toc170142281"/>
      <w:r w:rsidRPr="002F320A">
        <w:t>A.1.1.1</w:t>
      </w:r>
      <w:ins w:id="1925" w:author="Wang Bin 王宾" w:date="2024-06-24T18:16:00Z" w16du:dateUtc="2024-06-24T10:16:00Z">
        <w:r w:rsidR="002F320A">
          <w:tab/>
        </w:r>
      </w:ins>
      <w:del w:id="1926" w:author="Wang Bin 王宾" w:date="2024-06-24T18:16:00Z" w16du:dateUtc="2024-06-24T10:16:00Z">
        <w:r w:rsidRPr="002F320A" w:rsidDel="002F320A">
          <w:delText xml:space="preserve"> </w:delText>
        </w:r>
      </w:del>
      <w:r w:rsidRPr="002F320A">
        <w:t>Introduction</w:t>
      </w:r>
      <w:bookmarkEnd w:id="1924"/>
    </w:p>
    <w:p w14:paraId="1AFDD888" w14:textId="77777777" w:rsidR="00CF2B32" w:rsidRPr="003A6ED4" w:rsidRDefault="00CF2B32" w:rsidP="00CF2B32">
      <w:pPr>
        <w:spacing w:after="0"/>
      </w:pPr>
      <w:r w:rsidRPr="003A6ED4">
        <w:t>Since 2012, the structure size of mobile phones has been rising in length, width, and thickness, indicating a continuous increase in mobile phone size. This may be in response to the strong demand from consumers for multimedia and gaming functions on their phones, as well as the increasing requirements for microphone and camera quantity and battery consumption. The evolution trend of mobile phones is towards full-screen, which provides a market foundation for the increase in screen size.</w:t>
      </w:r>
    </w:p>
    <w:p w14:paraId="2563D890" w14:textId="02670845" w:rsidR="00CF2B32" w:rsidRDefault="00CF2B32" w:rsidP="00CF2B32">
      <w:pPr>
        <w:pStyle w:val="Heading4"/>
      </w:pPr>
      <w:bookmarkStart w:id="1927" w:name="_Toc170142282"/>
      <w:r>
        <w:t>A.1.1.2</w:t>
      </w:r>
      <w:ins w:id="1928" w:author="Wang Bin 王宾" w:date="2024-06-24T18:16:00Z" w16du:dateUtc="2024-06-24T10:16:00Z">
        <w:r w:rsidR="002F320A">
          <w:tab/>
        </w:r>
      </w:ins>
      <w:del w:id="1929" w:author="Wang Bin 王宾" w:date="2024-06-24T18:16:00Z" w16du:dateUtc="2024-06-24T10:16:00Z">
        <w:r w:rsidDel="002F320A">
          <w:delText xml:space="preserve"> </w:delText>
        </w:r>
      </w:del>
      <w:r>
        <w:t>Length</w:t>
      </w:r>
      <w:bookmarkEnd w:id="1927"/>
    </w:p>
    <w:p w14:paraId="0277D107" w14:textId="77777777" w:rsidR="00CF2B32" w:rsidRPr="003A6ED4" w:rsidRDefault="00CF2B32" w:rsidP="00CF2B32">
      <w:pPr>
        <w:spacing w:after="0"/>
        <w:jc w:val="both"/>
      </w:pPr>
      <w:r w:rsidRPr="003A6ED4">
        <w:t>The length of mobile phones has gradually increased from 12.38cm in 2012 to 16.88cm in 2022, with an average length of 15.26cm, according to the investigation, showing an upward trend. With the development of mobile phone models, some phones are no longer limited to the 16:9 aspect ratio, e.g., there are now styles with 18.5:9 and 19.5:9. Although high aspect ratio screens can display more information, most video contents are still in the traditional 16:9 format, so too high an aspect ratio is not conducive to the video display.</w:t>
      </w:r>
    </w:p>
    <w:p w14:paraId="499A9C4F" w14:textId="77777777" w:rsidR="00CF2B32" w:rsidRPr="007707CD" w:rsidRDefault="00CF2B32" w:rsidP="00CF2B32">
      <w:pPr>
        <w:spacing w:after="0"/>
        <w:rPr>
          <w:rFonts w:eastAsia="Times New Roman"/>
          <w:sz w:val="24"/>
          <w:szCs w:val="24"/>
          <w:lang w:val="en-US" w:eastAsia="zh-CN"/>
        </w:rPr>
      </w:pPr>
    </w:p>
    <w:p w14:paraId="4B6B6754" w14:textId="77777777" w:rsidR="00CF2B32" w:rsidRPr="007707CD" w:rsidRDefault="00CF2B32" w:rsidP="00CF2B32">
      <w:pPr>
        <w:spacing w:after="0"/>
        <w:rPr>
          <w:rFonts w:eastAsia="等线"/>
          <w:sz w:val="24"/>
          <w:szCs w:val="24"/>
          <w:lang w:val="en-US" w:eastAsia="zh-CN"/>
        </w:rPr>
      </w:pPr>
      <w:r w:rsidRPr="003A6ED4">
        <w:t>The tendency of mobile phone length in recent years is shown in</w:t>
      </w:r>
      <w:r w:rsidRPr="007707CD">
        <w:rPr>
          <w:rFonts w:eastAsia="等线"/>
          <w:sz w:val="24"/>
          <w:szCs w:val="24"/>
          <w:lang w:val="en-US" w:eastAsia="zh-CN"/>
        </w:rPr>
        <w:t xml:space="preserve"> </w:t>
      </w:r>
      <w:r w:rsidRPr="003A6ED4">
        <w:t>Figure 4.1.1</w:t>
      </w:r>
      <w:r>
        <w:t>.2</w:t>
      </w:r>
      <w:r w:rsidRPr="003A6ED4">
        <w:t>-1</w:t>
      </w:r>
    </w:p>
    <w:p w14:paraId="7267F02F" w14:textId="77777777" w:rsidR="00CF2B32" w:rsidRPr="001147E1" w:rsidRDefault="00CF2B32" w:rsidP="00CF2B32">
      <w:pPr>
        <w:spacing w:after="0"/>
        <w:rPr>
          <w:rFonts w:eastAsia="等线"/>
          <w:sz w:val="24"/>
          <w:szCs w:val="24"/>
          <w:lang w:val="en-US" w:eastAsia="zh-CN"/>
        </w:rPr>
      </w:pPr>
    </w:p>
    <w:p w14:paraId="18761FC8" w14:textId="77777777" w:rsidR="00CF2B32" w:rsidRPr="007707CD" w:rsidRDefault="00CF2B32" w:rsidP="00CF2B32">
      <w:pPr>
        <w:jc w:val="center"/>
        <w:rPr>
          <w:rFonts w:eastAsia="Malgun Gothic"/>
          <w:lang w:eastAsia="ko-KR"/>
        </w:rPr>
      </w:pPr>
      <w:r w:rsidRPr="007707CD">
        <w:rPr>
          <w:rFonts w:eastAsia="Malgun Gothic"/>
          <w:noProof/>
          <w:lang w:eastAsia="ko-KR"/>
        </w:rPr>
        <w:drawing>
          <wp:inline distT="0" distB="0" distL="0" distR="0" wp14:anchorId="134C1951" wp14:editId="6973F1D2">
            <wp:extent cx="4594225" cy="272859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594225" cy="2728595"/>
                    </a:xfrm>
                    <a:prstGeom prst="rect">
                      <a:avLst/>
                    </a:prstGeom>
                    <a:noFill/>
                    <a:ln>
                      <a:noFill/>
                    </a:ln>
                  </pic:spPr>
                </pic:pic>
              </a:graphicData>
            </a:graphic>
          </wp:inline>
        </w:drawing>
      </w:r>
    </w:p>
    <w:p w14:paraId="06ADF3EE" w14:textId="47AF5CEC" w:rsidR="00CF2B32" w:rsidRPr="003A6ED4" w:rsidRDefault="00CF2B32" w:rsidP="00CF2B32">
      <w:pPr>
        <w:ind w:firstLineChars="900" w:firstLine="1800"/>
        <w:rPr>
          <w:rFonts w:ascii="Arial" w:eastAsia="Malgun Gothic" w:hAnsi="Arial" w:cs="Arial"/>
          <w:b/>
          <w:bCs/>
          <w:lang w:eastAsia="ko-KR"/>
        </w:rPr>
      </w:pPr>
      <w:r w:rsidRPr="003A6ED4">
        <w:rPr>
          <w:rFonts w:ascii="Arial" w:eastAsia="等线" w:hAnsi="Arial" w:cs="Arial"/>
          <w:b/>
          <w:bCs/>
          <w:lang w:val="en-US" w:eastAsia="zh-CN"/>
        </w:rPr>
        <w:t xml:space="preserve">Figure </w:t>
      </w:r>
      <w:r w:rsidR="00184104">
        <w:rPr>
          <w:rFonts w:ascii="Arial" w:eastAsia="等线" w:hAnsi="Arial" w:cs="Arial"/>
          <w:b/>
          <w:bCs/>
          <w:lang w:val="en-US" w:eastAsia="zh-CN"/>
        </w:rPr>
        <w:t>A</w:t>
      </w:r>
      <w:r w:rsidRPr="003A6ED4">
        <w:rPr>
          <w:rFonts w:ascii="Arial" w:eastAsia="等线" w:hAnsi="Arial" w:cs="Arial"/>
          <w:b/>
          <w:bCs/>
          <w:lang w:val="en-US" w:eastAsia="zh-CN"/>
        </w:rPr>
        <w:t>.1.1.</w:t>
      </w:r>
      <w:r>
        <w:rPr>
          <w:rFonts w:ascii="Arial" w:eastAsia="等线" w:hAnsi="Arial" w:cs="Arial"/>
          <w:b/>
          <w:bCs/>
          <w:lang w:val="en-US" w:eastAsia="zh-CN"/>
        </w:rPr>
        <w:t>2-1</w:t>
      </w:r>
      <w:r w:rsidRPr="003A6ED4">
        <w:rPr>
          <w:rFonts w:ascii="Arial" w:eastAsia="等线" w:hAnsi="Arial" w:cs="Arial"/>
          <w:b/>
          <w:bCs/>
          <w:lang w:val="en-US" w:eastAsia="zh-CN"/>
        </w:rPr>
        <w:t xml:space="preserve"> The tendency of mobile phone length</w:t>
      </w:r>
    </w:p>
    <w:p w14:paraId="5A73B4BF" w14:textId="77777777" w:rsidR="00CF2B32" w:rsidRPr="00C309A8" w:rsidRDefault="00CF2B32" w:rsidP="00CF2B32">
      <w:pPr>
        <w:rPr>
          <w:lang w:eastAsia="zh-CN"/>
        </w:rPr>
      </w:pPr>
    </w:p>
    <w:p w14:paraId="23E9E193" w14:textId="1C588B6D" w:rsidR="00CF2B32" w:rsidRDefault="00184104" w:rsidP="00CF2B32">
      <w:pPr>
        <w:pStyle w:val="Heading4"/>
      </w:pPr>
      <w:bookmarkStart w:id="1930" w:name="_Toc170142283"/>
      <w:r>
        <w:t>A</w:t>
      </w:r>
      <w:r w:rsidR="00CF2B32">
        <w:t>.1.1.3</w:t>
      </w:r>
      <w:ins w:id="1931" w:author="Wang Bin 王宾" w:date="2024-06-24T18:17:00Z" w16du:dateUtc="2024-06-24T10:17:00Z">
        <w:r w:rsidR="002F320A">
          <w:tab/>
        </w:r>
      </w:ins>
      <w:del w:id="1932" w:author="Wang Bin 王宾" w:date="2024-06-24T18:17:00Z" w16du:dateUtc="2024-06-24T10:17:00Z">
        <w:r w:rsidR="00CF2B32" w:rsidDel="002F320A">
          <w:delText xml:space="preserve"> </w:delText>
        </w:r>
      </w:del>
      <w:r w:rsidR="00CF2B32">
        <w:t>Width</w:t>
      </w:r>
      <w:bookmarkEnd w:id="1930"/>
    </w:p>
    <w:p w14:paraId="5E7F843D" w14:textId="77777777" w:rsidR="00CF2B32" w:rsidRPr="003A6ED4" w:rsidRDefault="00CF2B32" w:rsidP="00CF2B32">
      <w:pPr>
        <w:spacing w:after="0"/>
        <w:jc w:val="both"/>
      </w:pPr>
      <w:r w:rsidRPr="003A6ED4">
        <w:t xml:space="preserve">According to the mobile phone data surveyed, the width of mobile phones was around 5.86cm in 2012, while in 2022, the width of mobile phones was changed to around 7.55cm, with a maximum value of 8.06cm. In recent years, the average width of mobile phones has been 7.32cm, and an increment in the length of mobile phones generally follows an increment in width. This is a reasonable evolution tendency for the purpose of function requirements and appearance </w:t>
      </w:r>
    </w:p>
    <w:p w14:paraId="5D010F12" w14:textId="77777777" w:rsidR="00CF2B32" w:rsidRPr="008F17F1" w:rsidRDefault="00CF2B32" w:rsidP="00CF2B32">
      <w:pPr>
        <w:rPr>
          <w:rFonts w:eastAsia="等线"/>
          <w:lang w:val="en-US" w:eastAsia="ko-KR"/>
        </w:rPr>
      </w:pPr>
    </w:p>
    <w:p w14:paraId="0CAC097F" w14:textId="292E6BE3" w:rsidR="00CF2B32" w:rsidRPr="003A6ED4" w:rsidRDefault="00CF2B32" w:rsidP="00CF2B32">
      <w:pPr>
        <w:spacing w:after="0"/>
      </w:pPr>
      <w:r w:rsidRPr="003A6ED4">
        <w:t xml:space="preserve">The tendency of mobile phone width in recent years is shown in Figure </w:t>
      </w:r>
      <w:r w:rsidR="00184104">
        <w:t>A</w:t>
      </w:r>
      <w:r w:rsidRPr="003A6ED4">
        <w:t>.1.</w:t>
      </w:r>
      <w:r>
        <w:t>1.3-</w:t>
      </w:r>
      <w:r w:rsidRPr="003A6ED4">
        <w:t>1</w:t>
      </w:r>
    </w:p>
    <w:p w14:paraId="3EF50C74" w14:textId="77777777" w:rsidR="00CF2B32" w:rsidRPr="008F17F1" w:rsidRDefault="00CF2B32" w:rsidP="00CF2B32">
      <w:pPr>
        <w:rPr>
          <w:rFonts w:eastAsia="Malgun Gothic"/>
          <w:lang w:val="en-US" w:eastAsia="ko-KR"/>
        </w:rPr>
      </w:pPr>
    </w:p>
    <w:p w14:paraId="59EB8446" w14:textId="77777777" w:rsidR="00CF2B32" w:rsidRPr="008F17F1" w:rsidRDefault="00CF2B32" w:rsidP="00CF2B32">
      <w:pPr>
        <w:rPr>
          <w:rFonts w:eastAsia="Malgun Gothic"/>
          <w:noProof/>
          <w:lang w:eastAsia="ko-KR"/>
        </w:rPr>
      </w:pPr>
    </w:p>
    <w:p w14:paraId="3B3E4BDE" w14:textId="77777777" w:rsidR="00CF2B32" w:rsidRPr="008F17F1" w:rsidRDefault="00CF2B32" w:rsidP="00CF2B32">
      <w:pPr>
        <w:jc w:val="center"/>
        <w:rPr>
          <w:rFonts w:eastAsia="Malgun Gothic"/>
          <w:lang w:eastAsia="ko-KR"/>
        </w:rPr>
      </w:pPr>
      <w:r w:rsidRPr="008F17F1">
        <w:rPr>
          <w:rFonts w:eastAsia="Malgun Gothic"/>
          <w:noProof/>
          <w:lang w:eastAsia="ko-KR"/>
        </w:rPr>
        <w:lastRenderedPageBreak/>
        <w:drawing>
          <wp:inline distT="0" distB="0" distL="0" distR="0" wp14:anchorId="2010E460" wp14:editId="4315FD9C">
            <wp:extent cx="4586605" cy="2748280"/>
            <wp:effectExtent l="0" t="0" r="4445" b="0"/>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586605" cy="2748280"/>
                    </a:xfrm>
                    <a:prstGeom prst="rect">
                      <a:avLst/>
                    </a:prstGeom>
                    <a:noFill/>
                    <a:ln>
                      <a:noFill/>
                    </a:ln>
                  </pic:spPr>
                </pic:pic>
              </a:graphicData>
            </a:graphic>
          </wp:inline>
        </w:drawing>
      </w:r>
    </w:p>
    <w:p w14:paraId="5FF166B4" w14:textId="0CC3E7D1" w:rsidR="00CF2B32" w:rsidRPr="003A6ED4" w:rsidRDefault="00CF2B32" w:rsidP="00CF2B32">
      <w:pPr>
        <w:ind w:firstLineChars="900" w:firstLine="1800"/>
        <w:rPr>
          <w:rFonts w:ascii="Arial" w:eastAsia="等线" w:hAnsi="Arial" w:cs="Arial"/>
          <w:b/>
          <w:bCs/>
          <w:lang w:val="en-US" w:eastAsia="zh-CN"/>
        </w:rPr>
      </w:pPr>
      <w:r w:rsidRPr="003A6ED4">
        <w:rPr>
          <w:rFonts w:ascii="Arial" w:eastAsia="等线" w:hAnsi="Arial" w:cs="Arial"/>
          <w:b/>
          <w:bCs/>
          <w:lang w:val="en-US" w:eastAsia="zh-CN"/>
        </w:rPr>
        <w:t xml:space="preserve">Figure </w:t>
      </w:r>
      <w:r w:rsidR="00184104">
        <w:rPr>
          <w:rFonts w:ascii="Arial" w:eastAsia="等线" w:hAnsi="Arial" w:cs="Arial"/>
          <w:b/>
          <w:bCs/>
          <w:lang w:val="en-US" w:eastAsia="zh-CN"/>
        </w:rPr>
        <w:t>A</w:t>
      </w:r>
      <w:r w:rsidRPr="003A6ED4">
        <w:rPr>
          <w:rFonts w:ascii="Arial" w:eastAsia="等线" w:hAnsi="Arial" w:cs="Arial"/>
          <w:b/>
          <w:bCs/>
          <w:lang w:val="en-US" w:eastAsia="zh-CN"/>
        </w:rPr>
        <w:t>.1.</w:t>
      </w:r>
      <w:r>
        <w:rPr>
          <w:rFonts w:ascii="Arial" w:eastAsia="等线" w:hAnsi="Arial" w:cs="Arial"/>
          <w:b/>
          <w:bCs/>
          <w:lang w:val="en-US" w:eastAsia="zh-CN"/>
        </w:rPr>
        <w:t>1.3-</w:t>
      </w:r>
      <w:r w:rsidRPr="003A6ED4">
        <w:rPr>
          <w:rFonts w:ascii="Arial" w:eastAsia="等线" w:hAnsi="Arial" w:cs="Arial"/>
          <w:b/>
          <w:bCs/>
          <w:lang w:val="en-US" w:eastAsia="zh-CN"/>
        </w:rPr>
        <w:t>1 The tendency of mobile phone width</w:t>
      </w:r>
    </w:p>
    <w:p w14:paraId="4AFDE62D" w14:textId="77777777" w:rsidR="00CF2B32" w:rsidRPr="008F17F1" w:rsidRDefault="00CF2B32" w:rsidP="00CF2B32">
      <w:pPr>
        <w:rPr>
          <w:lang w:eastAsia="zh-CN"/>
        </w:rPr>
      </w:pPr>
    </w:p>
    <w:p w14:paraId="09741D93" w14:textId="39017949" w:rsidR="00CF2B32" w:rsidRPr="002F320A" w:rsidRDefault="00184104" w:rsidP="002F320A">
      <w:pPr>
        <w:pStyle w:val="Heading4"/>
      </w:pPr>
      <w:bookmarkStart w:id="1933" w:name="_Toc170142284"/>
      <w:r w:rsidRPr="002F320A">
        <w:t>A</w:t>
      </w:r>
      <w:r w:rsidR="00CF2B32" w:rsidRPr="002F320A">
        <w:t>.1.1.4</w:t>
      </w:r>
      <w:ins w:id="1934" w:author="Wang Bin 王宾" w:date="2024-06-24T18:17:00Z" w16du:dateUtc="2024-06-24T10:17:00Z">
        <w:r w:rsidR="002F320A">
          <w:tab/>
        </w:r>
      </w:ins>
      <w:del w:id="1935" w:author="Wang Bin 王宾" w:date="2024-06-24T18:17:00Z" w16du:dateUtc="2024-06-24T10:17:00Z">
        <w:r w:rsidR="00CF2B32" w:rsidRPr="002F320A" w:rsidDel="002F320A">
          <w:delText xml:space="preserve"> </w:delText>
        </w:r>
      </w:del>
      <w:r w:rsidR="00CF2B32" w:rsidRPr="002F320A">
        <w:t>Depth</w:t>
      </w:r>
      <w:bookmarkEnd w:id="1933"/>
    </w:p>
    <w:p w14:paraId="469F3FFB" w14:textId="77777777" w:rsidR="00CF2B32" w:rsidRPr="003A6ED4" w:rsidRDefault="00CF2B32" w:rsidP="00CF2B32">
      <w:r w:rsidRPr="003A6ED4">
        <w:t>Among the phones investigated, the thinnest one measures 0.64cm, the thickest one measures 0.992cm, and the average thickness is 0.81cm.</w:t>
      </w:r>
    </w:p>
    <w:p w14:paraId="66666722" w14:textId="6EA9ABB3" w:rsidR="00CF2B32" w:rsidRPr="003A6ED4" w:rsidRDefault="00CF2B32" w:rsidP="00CF2B32">
      <w:pPr>
        <w:spacing w:after="0"/>
      </w:pPr>
      <w:r w:rsidRPr="003A6ED4">
        <w:t xml:space="preserve">The tendency of mobile phone width in recent years is shown in Figure </w:t>
      </w:r>
      <w:r w:rsidR="00184104">
        <w:t>A</w:t>
      </w:r>
      <w:r w:rsidRPr="003A6ED4">
        <w:t>.1.</w:t>
      </w:r>
      <w:r>
        <w:t>1.4-</w:t>
      </w:r>
      <w:r w:rsidRPr="003A6ED4">
        <w:t>1</w:t>
      </w:r>
    </w:p>
    <w:p w14:paraId="018F7339" w14:textId="77777777" w:rsidR="00CF2B32" w:rsidRPr="00DE480B" w:rsidRDefault="00CF2B32" w:rsidP="00CF2B32">
      <w:pPr>
        <w:rPr>
          <w:rFonts w:eastAsia="Malgun Gothic"/>
          <w:lang w:val="en-US" w:eastAsia="ko-KR"/>
        </w:rPr>
      </w:pPr>
    </w:p>
    <w:p w14:paraId="77440C73" w14:textId="77777777" w:rsidR="00CF2B32" w:rsidRPr="00DE480B" w:rsidRDefault="00CF2B32" w:rsidP="00CF2B32">
      <w:pPr>
        <w:jc w:val="center"/>
        <w:rPr>
          <w:rFonts w:eastAsia="Malgun Gothic"/>
          <w:lang w:eastAsia="ko-KR"/>
        </w:rPr>
      </w:pPr>
      <w:r w:rsidRPr="00DE480B">
        <w:rPr>
          <w:rFonts w:eastAsia="Malgun Gothic"/>
          <w:noProof/>
          <w:lang w:eastAsia="ko-KR"/>
        </w:rPr>
        <w:drawing>
          <wp:inline distT="0" distB="0" distL="0" distR="0" wp14:anchorId="3DAF0F22" wp14:editId="7FE44D6F">
            <wp:extent cx="4586605" cy="2757805"/>
            <wp:effectExtent l="0" t="0" r="4445"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586605" cy="2757805"/>
                    </a:xfrm>
                    <a:prstGeom prst="rect">
                      <a:avLst/>
                    </a:prstGeom>
                    <a:noFill/>
                    <a:ln>
                      <a:noFill/>
                    </a:ln>
                  </pic:spPr>
                </pic:pic>
              </a:graphicData>
            </a:graphic>
          </wp:inline>
        </w:drawing>
      </w:r>
    </w:p>
    <w:p w14:paraId="089E8135" w14:textId="6C3EAE00" w:rsidR="00CF2B32" w:rsidRPr="003A6ED4" w:rsidRDefault="00CF2B32" w:rsidP="00CF2B32">
      <w:pPr>
        <w:ind w:firstLineChars="900" w:firstLine="1800"/>
        <w:rPr>
          <w:rFonts w:ascii="Arial" w:eastAsia="等线" w:hAnsi="Arial" w:cs="Arial"/>
          <w:b/>
          <w:bCs/>
          <w:lang w:val="en-US" w:eastAsia="zh-CN"/>
        </w:rPr>
      </w:pPr>
      <w:r w:rsidRPr="003A6ED4">
        <w:rPr>
          <w:rFonts w:ascii="Arial" w:eastAsia="等线" w:hAnsi="Arial" w:cs="Arial"/>
          <w:b/>
          <w:bCs/>
          <w:lang w:val="en-US" w:eastAsia="zh-CN"/>
        </w:rPr>
        <w:t xml:space="preserve">Figure </w:t>
      </w:r>
      <w:r w:rsidR="00184104">
        <w:rPr>
          <w:rFonts w:ascii="Arial" w:eastAsia="等线" w:hAnsi="Arial" w:cs="Arial"/>
          <w:b/>
          <w:bCs/>
          <w:lang w:val="en-US" w:eastAsia="zh-CN"/>
        </w:rPr>
        <w:t>A</w:t>
      </w:r>
      <w:r w:rsidRPr="003A6ED4">
        <w:rPr>
          <w:rFonts w:ascii="Arial" w:eastAsia="等线" w:hAnsi="Arial" w:cs="Arial"/>
          <w:b/>
          <w:bCs/>
          <w:lang w:val="en-US" w:eastAsia="zh-CN"/>
        </w:rPr>
        <w:t>.1.</w:t>
      </w:r>
      <w:r>
        <w:rPr>
          <w:rFonts w:ascii="Arial" w:eastAsia="等线" w:hAnsi="Arial" w:cs="Arial"/>
          <w:b/>
          <w:bCs/>
          <w:lang w:val="en-US" w:eastAsia="zh-CN"/>
        </w:rPr>
        <w:t>1.4</w:t>
      </w:r>
      <w:r w:rsidRPr="003A6ED4">
        <w:rPr>
          <w:rFonts w:ascii="Arial" w:eastAsia="等线" w:hAnsi="Arial" w:cs="Arial"/>
          <w:b/>
          <w:bCs/>
          <w:lang w:val="en-US" w:eastAsia="zh-CN"/>
        </w:rPr>
        <w:t>-1 The tendency of mobile phone depth</w:t>
      </w:r>
    </w:p>
    <w:p w14:paraId="050A28D2" w14:textId="77777777" w:rsidR="00CF2B32" w:rsidRPr="00CF2B32" w:rsidRDefault="00CF2B32" w:rsidP="00F16FAC">
      <w:pPr>
        <w:rPr>
          <w:lang w:val="en-US" w:eastAsia="zh-CN"/>
        </w:rPr>
      </w:pPr>
    </w:p>
    <w:tbl>
      <w:tblPr>
        <w:tblW w:w="7040" w:type="dxa"/>
        <w:tblLook w:val="04A0" w:firstRow="1" w:lastRow="0" w:firstColumn="1" w:lastColumn="0" w:noHBand="0" w:noVBand="1"/>
      </w:tblPr>
      <w:tblGrid>
        <w:gridCol w:w="1080"/>
        <w:gridCol w:w="1540"/>
        <w:gridCol w:w="1440"/>
        <w:gridCol w:w="1600"/>
        <w:gridCol w:w="1380"/>
      </w:tblGrid>
      <w:tr w:rsidR="00152738" w:rsidRPr="00C90076" w14:paraId="38C9DABE" w14:textId="77777777" w:rsidTr="00BD529D">
        <w:trPr>
          <w:trHeight w:val="892"/>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33A86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Model</w:t>
            </w:r>
          </w:p>
        </w:tc>
        <w:tc>
          <w:tcPr>
            <w:tcW w:w="1540" w:type="dxa"/>
            <w:tcBorders>
              <w:top w:val="single" w:sz="4" w:space="0" w:color="auto"/>
              <w:left w:val="nil"/>
              <w:bottom w:val="single" w:sz="4" w:space="0" w:color="auto"/>
              <w:right w:val="nil"/>
            </w:tcBorders>
            <w:shd w:val="clear" w:color="auto" w:fill="auto"/>
            <w:noWrap/>
            <w:vAlign w:val="center"/>
            <w:hideMark/>
          </w:tcPr>
          <w:p w14:paraId="05CFC166" w14:textId="77777777" w:rsidR="00152738" w:rsidRPr="003A6ED4" w:rsidRDefault="00152738" w:rsidP="00BD529D">
            <w:pPr>
              <w:spacing w:after="0"/>
              <w:rPr>
                <w:rFonts w:ascii="Arial" w:hAnsi="Arial"/>
                <w:color w:val="000000" w:themeColor="text1"/>
                <w:sz w:val="16"/>
                <w:szCs w:val="16"/>
                <w:lang w:eastAsia="zh-CN"/>
              </w:rPr>
            </w:pPr>
            <w:r w:rsidRPr="003A6ED4">
              <w:rPr>
                <w:rFonts w:ascii="Arial" w:hAnsi="Arial"/>
                <w:color w:val="000000" w:themeColor="text1"/>
                <w:sz w:val="16"/>
                <w:szCs w:val="16"/>
                <w:lang w:eastAsia="zh-CN"/>
              </w:rPr>
              <w:t xml:space="preserve">Date </w:t>
            </w:r>
          </w:p>
          <w:p w14:paraId="0E3B1AF5" w14:textId="77777777" w:rsidR="00152738" w:rsidRPr="003A6ED4" w:rsidRDefault="00152738" w:rsidP="00BD529D">
            <w:pPr>
              <w:spacing w:after="0"/>
              <w:rPr>
                <w:rFonts w:ascii="Arial" w:hAnsi="Arial"/>
                <w:color w:val="000000" w:themeColor="text1"/>
                <w:sz w:val="16"/>
                <w:szCs w:val="16"/>
                <w:lang w:eastAsia="zh-CN"/>
              </w:rPr>
            </w:pPr>
            <w:r w:rsidRPr="003A6ED4">
              <w:rPr>
                <w:rFonts w:ascii="Arial" w:hAnsi="Arial"/>
                <w:color w:val="000000" w:themeColor="text1"/>
                <w:sz w:val="16"/>
                <w:szCs w:val="16"/>
                <w:lang w:eastAsia="zh-CN"/>
              </w:rPr>
              <w:t>(MMM-YY)</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85E5A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Length(mm)</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07C6DC9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Width(mm)</w:t>
            </w:r>
          </w:p>
        </w:tc>
        <w:tc>
          <w:tcPr>
            <w:tcW w:w="1380" w:type="dxa"/>
            <w:tcBorders>
              <w:top w:val="single" w:sz="4" w:space="0" w:color="auto"/>
              <w:left w:val="nil"/>
              <w:bottom w:val="single" w:sz="4" w:space="0" w:color="auto"/>
              <w:right w:val="single" w:sz="4" w:space="0" w:color="auto"/>
            </w:tcBorders>
            <w:shd w:val="clear" w:color="auto" w:fill="auto"/>
            <w:noWrap/>
            <w:vAlign w:val="center"/>
            <w:hideMark/>
          </w:tcPr>
          <w:p w14:paraId="7308EF1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Depth(mm)</w:t>
            </w:r>
          </w:p>
        </w:tc>
      </w:tr>
      <w:tr w:rsidR="00152738" w:rsidRPr="00C90076" w14:paraId="2678FCA0"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2D96F4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w:t>
            </w:r>
          </w:p>
        </w:tc>
        <w:tc>
          <w:tcPr>
            <w:tcW w:w="1540" w:type="dxa"/>
            <w:tcBorders>
              <w:top w:val="single" w:sz="4" w:space="0" w:color="auto"/>
              <w:left w:val="nil"/>
              <w:bottom w:val="single" w:sz="4" w:space="0" w:color="auto"/>
              <w:right w:val="single" w:sz="4" w:space="0" w:color="auto"/>
            </w:tcBorders>
            <w:shd w:val="clear" w:color="auto" w:fill="auto"/>
            <w:hideMark/>
          </w:tcPr>
          <w:p w14:paraId="5A8F093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
          <w:p w14:paraId="3C60E6E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146.7</w:t>
            </w:r>
          </w:p>
        </w:tc>
        <w:tc>
          <w:tcPr>
            <w:tcW w:w="1600" w:type="dxa"/>
            <w:tcBorders>
              <w:top w:val="nil"/>
              <w:left w:val="nil"/>
              <w:bottom w:val="single" w:sz="4" w:space="0" w:color="auto"/>
              <w:right w:val="single" w:sz="4" w:space="0" w:color="auto"/>
            </w:tcBorders>
            <w:shd w:val="clear" w:color="auto" w:fill="auto"/>
            <w:noWrap/>
            <w:vAlign w:val="center"/>
            <w:hideMark/>
          </w:tcPr>
          <w:p w14:paraId="6C86418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71.5</w:t>
            </w:r>
          </w:p>
        </w:tc>
        <w:tc>
          <w:tcPr>
            <w:tcW w:w="1380" w:type="dxa"/>
            <w:tcBorders>
              <w:top w:val="nil"/>
              <w:left w:val="nil"/>
              <w:bottom w:val="single" w:sz="4" w:space="0" w:color="auto"/>
              <w:right w:val="single" w:sz="4" w:space="0" w:color="auto"/>
            </w:tcBorders>
            <w:shd w:val="clear" w:color="auto" w:fill="auto"/>
            <w:noWrap/>
            <w:vAlign w:val="center"/>
            <w:hideMark/>
          </w:tcPr>
          <w:p w14:paraId="758C67D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w:t>
            </w:r>
          </w:p>
        </w:tc>
      </w:tr>
      <w:tr w:rsidR="00152738" w:rsidRPr="00C90076" w14:paraId="0DA46FD2"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A80454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w:t>
            </w:r>
          </w:p>
        </w:tc>
        <w:tc>
          <w:tcPr>
            <w:tcW w:w="1540" w:type="dxa"/>
            <w:tcBorders>
              <w:top w:val="nil"/>
              <w:left w:val="nil"/>
              <w:bottom w:val="single" w:sz="4" w:space="0" w:color="auto"/>
              <w:right w:val="single" w:sz="4" w:space="0" w:color="auto"/>
            </w:tcBorders>
            <w:shd w:val="clear" w:color="auto" w:fill="auto"/>
            <w:hideMark/>
          </w:tcPr>
          <w:p w14:paraId="75EF067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
          <w:p w14:paraId="6DD6FFB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160.8</w:t>
            </w:r>
          </w:p>
        </w:tc>
        <w:tc>
          <w:tcPr>
            <w:tcW w:w="1600" w:type="dxa"/>
            <w:tcBorders>
              <w:top w:val="nil"/>
              <w:left w:val="nil"/>
              <w:bottom w:val="single" w:sz="4" w:space="0" w:color="auto"/>
              <w:right w:val="single" w:sz="4" w:space="0" w:color="auto"/>
            </w:tcBorders>
            <w:shd w:val="clear" w:color="auto" w:fill="auto"/>
            <w:noWrap/>
            <w:vAlign w:val="center"/>
            <w:hideMark/>
          </w:tcPr>
          <w:p w14:paraId="6C1D8B5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78.1</w:t>
            </w:r>
          </w:p>
        </w:tc>
        <w:tc>
          <w:tcPr>
            <w:tcW w:w="1380" w:type="dxa"/>
            <w:tcBorders>
              <w:top w:val="nil"/>
              <w:left w:val="nil"/>
              <w:bottom w:val="single" w:sz="4" w:space="0" w:color="auto"/>
              <w:right w:val="single" w:sz="4" w:space="0" w:color="auto"/>
            </w:tcBorders>
            <w:shd w:val="clear" w:color="auto" w:fill="auto"/>
            <w:noWrap/>
            <w:vAlign w:val="center"/>
            <w:hideMark/>
          </w:tcPr>
          <w:p w14:paraId="447668E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w:t>
            </w:r>
          </w:p>
        </w:tc>
      </w:tr>
      <w:tr w:rsidR="00152738" w:rsidRPr="00C90076" w14:paraId="54DC8F12"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78627A5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lastRenderedPageBreak/>
              <w:t>3</w:t>
            </w:r>
          </w:p>
        </w:tc>
        <w:tc>
          <w:tcPr>
            <w:tcW w:w="1540" w:type="dxa"/>
            <w:tcBorders>
              <w:top w:val="nil"/>
              <w:left w:val="nil"/>
              <w:bottom w:val="single" w:sz="4" w:space="0" w:color="auto"/>
              <w:right w:val="single" w:sz="4" w:space="0" w:color="auto"/>
            </w:tcBorders>
            <w:shd w:val="clear" w:color="auto" w:fill="auto"/>
            <w:hideMark/>
          </w:tcPr>
          <w:p w14:paraId="74FC5E8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
          <w:p w14:paraId="10C2614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162.9</w:t>
            </w:r>
          </w:p>
        </w:tc>
        <w:tc>
          <w:tcPr>
            <w:tcW w:w="1600" w:type="dxa"/>
            <w:tcBorders>
              <w:top w:val="nil"/>
              <w:left w:val="nil"/>
              <w:bottom w:val="single" w:sz="4" w:space="0" w:color="auto"/>
              <w:right w:val="single" w:sz="4" w:space="0" w:color="auto"/>
            </w:tcBorders>
            <w:shd w:val="clear" w:color="auto" w:fill="auto"/>
            <w:noWrap/>
            <w:vAlign w:val="center"/>
            <w:hideMark/>
          </w:tcPr>
          <w:p w14:paraId="0C1B396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76.7</w:t>
            </w:r>
          </w:p>
        </w:tc>
        <w:tc>
          <w:tcPr>
            <w:tcW w:w="1380" w:type="dxa"/>
            <w:tcBorders>
              <w:top w:val="nil"/>
              <w:left w:val="nil"/>
              <w:bottom w:val="single" w:sz="4" w:space="0" w:color="auto"/>
              <w:right w:val="single" w:sz="4" w:space="0" w:color="auto"/>
            </w:tcBorders>
            <w:shd w:val="clear" w:color="auto" w:fill="auto"/>
            <w:noWrap/>
            <w:vAlign w:val="center"/>
            <w:hideMark/>
          </w:tcPr>
          <w:p w14:paraId="0B764FB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8.77</w:t>
            </w:r>
          </w:p>
        </w:tc>
      </w:tr>
      <w:tr w:rsidR="00152738" w:rsidRPr="00C90076" w14:paraId="1EA3A63C"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C6987D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w:t>
            </w:r>
          </w:p>
        </w:tc>
        <w:tc>
          <w:tcPr>
            <w:tcW w:w="1540" w:type="dxa"/>
            <w:tcBorders>
              <w:top w:val="nil"/>
              <w:left w:val="nil"/>
              <w:bottom w:val="single" w:sz="4" w:space="0" w:color="auto"/>
              <w:right w:val="single" w:sz="4" w:space="0" w:color="auto"/>
            </w:tcBorders>
            <w:shd w:val="clear" w:color="auto" w:fill="auto"/>
            <w:hideMark/>
          </w:tcPr>
          <w:p w14:paraId="678D4F4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
          <w:p w14:paraId="3327EAA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162.9</w:t>
            </w:r>
          </w:p>
        </w:tc>
        <w:tc>
          <w:tcPr>
            <w:tcW w:w="1600" w:type="dxa"/>
            <w:tcBorders>
              <w:top w:val="nil"/>
              <w:left w:val="nil"/>
              <w:bottom w:val="single" w:sz="4" w:space="0" w:color="auto"/>
              <w:right w:val="single" w:sz="4" w:space="0" w:color="auto"/>
            </w:tcBorders>
            <w:shd w:val="clear" w:color="auto" w:fill="auto"/>
            <w:noWrap/>
            <w:vAlign w:val="center"/>
            <w:hideMark/>
          </w:tcPr>
          <w:p w14:paraId="1D62E76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76.7</w:t>
            </w:r>
          </w:p>
        </w:tc>
        <w:tc>
          <w:tcPr>
            <w:tcW w:w="1380" w:type="dxa"/>
            <w:tcBorders>
              <w:top w:val="nil"/>
              <w:left w:val="nil"/>
              <w:bottom w:val="single" w:sz="4" w:space="0" w:color="auto"/>
              <w:right w:val="single" w:sz="4" w:space="0" w:color="auto"/>
            </w:tcBorders>
            <w:shd w:val="clear" w:color="auto" w:fill="auto"/>
            <w:noWrap/>
            <w:vAlign w:val="center"/>
            <w:hideMark/>
          </w:tcPr>
          <w:p w14:paraId="7654649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8.77</w:t>
            </w:r>
          </w:p>
        </w:tc>
      </w:tr>
      <w:tr w:rsidR="00152738" w:rsidRPr="00C90076" w14:paraId="24DDC734"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72D1A4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w:t>
            </w:r>
          </w:p>
        </w:tc>
        <w:tc>
          <w:tcPr>
            <w:tcW w:w="1540" w:type="dxa"/>
            <w:tcBorders>
              <w:top w:val="nil"/>
              <w:left w:val="nil"/>
              <w:bottom w:val="single" w:sz="4" w:space="0" w:color="auto"/>
              <w:right w:val="single" w:sz="4" w:space="0" w:color="auto"/>
            </w:tcBorders>
            <w:shd w:val="clear" w:color="auto" w:fill="auto"/>
            <w:hideMark/>
          </w:tcPr>
          <w:p w14:paraId="6854C38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Dec-22</w:t>
            </w:r>
          </w:p>
        </w:tc>
        <w:tc>
          <w:tcPr>
            <w:tcW w:w="1440" w:type="dxa"/>
            <w:tcBorders>
              <w:top w:val="nil"/>
              <w:left w:val="nil"/>
              <w:bottom w:val="single" w:sz="4" w:space="0" w:color="auto"/>
              <w:right w:val="single" w:sz="4" w:space="0" w:color="auto"/>
            </w:tcBorders>
            <w:shd w:val="clear" w:color="auto" w:fill="auto"/>
            <w:noWrap/>
            <w:vAlign w:val="center"/>
            <w:hideMark/>
          </w:tcPr>
          <w:p w14:paraId="16DE917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164.07</w:t>
            </w:r>
          </w:p>
        </w:tc>
        <w:tc>
          <w:tcPr>
            <w:tcW w:w="1600" w:type="dxa"/>
            <w:tcBorders>
              <w:top w:val="nil"/>
              <w:left w:val="nil"/>
              <w:bottom w:val="single" w:sz="4" w:space="0" w:color="auto"/>
              <w:right w:val="single" w:sz="4" w:space="0" w:color="auto"/>
            </w:tcBorders>
            <w:shd w:val="clear" w:color="auto" w:fill="auto"/>
            <w:noWrap/>
            <w:vAlign w:val="center"/>
            <w:hideMark/>
          </w:tcPr>
          <w:p w14:paraId="737FB0F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74.53</w:t>
            </w:r>
          </w:p>
        </w:tc>
        <w:tc>
          <w:tcPr>
            <w:tcW w:w="1380" w:type="dxa"/>
            <w:tcBorders>
              <w:top w:val="nil"/>
              <w:left w:val="nil"/>
              <w:bottom w:val="single" w:sz="4" w:space="0" w:color="auto"/>
              <w:right w:val="single" w:sz="4" w:space="0" w:color="auto"/>
            </w:tcBorders>
            <w:shd w:val="clear" w:color="auto" w:fill="auto"/>
            <w:noWrap/>
            <w:vAlign w:val="center"/>
            <w:hideMark/>
          </w:tcPr>
          <w:p w14:paraId="04B4BDB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9.34</w:t>
            </w:r>
          </w:p>
        </w:tc>
      </w:tr>
      <w:tr w:rsidR="00152738" w:rsidRPr="00C90076" w14:paraId="089AF50C"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B2FED8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w:t>
            </w:r>
          </w:p>
        </w:tc>
        <w:tc>
          <w:tcPr>
            <w:tcW w:w="1540" w:type="dxa"/>
            <w:tcBorders>
              <w:top w:val="nil"/>
              <w:left w:val="nil"/>
              <w:bottom w:val="single" w:sz="4" w:space="0" w:color="auto"/>
              <w:right w:val="single" w:sz="4" w:space="0" w:color="auto"/>
            </w:tcBorders>
            <w:shd w:val="clear" w:color="auto" w:fill="auto"/>
            <w:hideMark/>
          </w:tcPr>
          <w:p w14:paraId="28B94E5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Dec-22</w:t>
            </w:r>
          </w:p>
        </w:tc>
        <w:tc>
          <w:tcPr>
            <w:tcW w:w="1440" w:type="dxa"/>
            <w:tcBorders>
              <w:top w:val="nil"/>
              <w:left w:val="nil"/>
              <w:bottom w:val="single" w:sz="4" w:space="0" w:color="auto"/>
              <w:right w:val="single" w:sz="4" w:space="0" w:color="auto"/>
            </w:tcBorders>
            <w:shd w:val="clear" w:color="auto" w:fill="auto"/>
            <w:noWrap/>
            <w:vAlign w:val="center"/>
            <w:hideMark/>
          </w:tcPr>
          <w:p w14:paraId="67FFD6F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164.35</w:t>
            </w:r>
          </w:p>
        </w:tc>
        <w:tc>
          <w:tcPr>
            <w:tcW w:w="1600" w:type="dxa"/>
            <w:tcBorders>
              <w:top w:val="nil"/>
              <w:left w:val="nil"/>
              <w:bottom w:val="single" w:sz="4" w:space="0" w:color="auto"/>
              <w:right w:val="single" w:sz="4" w:space="0" w:color="auto"/>
            </w:tcBorders>
            <w:shd w:val="clear" w:color="auto" w:fill="auto"/>
            <w:noWrap/>
            <w:vAlign w:val="center"/>
            <w:hideMark/>
          </w:tcPr>
          <w:p w14:paraId="5CE5CC3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75.29</w:t>
            </w:r>
          </w:p>
        </w:tc>
        <w:tc>
          <w:tcPr>
            <w:tcW w:w="1380" w:type="dxa"/>
            <w:tcBorders>
              <w:top w:val="nil"/>
              <w:left w:val="nil"/>
              <w:bottom w:val="single" w:sz="4" w:space="0" w:color="auto"/>
              <w:right w:val="single" w:sz="4" w:space="0" w:color="auto"/>
            </w:tcBorders>
            <w:shd w:val="clear" w:color="auto" w:fill="auto"/>
            <w:noWrap/>
            <w:vAlign w:val="center"/>
            <w:hideMark/>
          </w:tcPr>
          <w:p w14:paraId="76D9478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9.7</w:t>
            </w:r>
          </w:p>
        </w:tc>
      </w:tr>
      <w:tr w:rsidR="00152738" w:rsidRPr="00C90076" w14:paraId="6ECC868A"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BB7748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w:t>
            </w:r>
          </w:p>
        </w:tc>
        <w:tc>
          <w:tcPr>
            <w:tcW w:w="1540" w:type="dxa"/>
            <w:tcBorders>
              <w:top w:val="nil"/>
              <w:left w:val="nil"/>
              <w:bottom w:val="single" w:sz="4" w:space="0" w:color="auto"/>
              <w:right w:val="single" w:sz="4" w:space="0" w:color="auto"/>
            </w:tcBorders>
            <w:shd w:val="clear" w:color="auto" w:fill="auto"/>
            <w:hideMark/>
          </w:tcPr>
          <w:p w14:paraId="07FEF8A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Sep-22</w:t>
            </w:r>
          </w:p>
        </w:tc>
        <w:tc>
          <w:tcPr>
            <w:tcW w:w="1440" w:type="dxa"/>
            <w:tcBorders>
              <w:top w:val="nil"/>
              <w:left w:val="nil"/>
              <w:bottom w:val="single" w:sz="4" w:space="0" w:color="auto"/>
              <w:right w:val="single" w:sz="4" w:space="0" w:color="auto"/>
            </w:tcBorders>
            <w:shd w:val="clear" w:color="auto" w:fill="auto"/>
            <w:noWrap/>
            <w:vAlign w:val="center"/>
            <w:hideMark/>
          </w:tcPr>
          <w:p w14:paraId="5B94DCD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162.1</w:t>
            </w:r>
          </w:p>
        </w:tc>
        <w:tc>
          <w:tcPr>
            <w:tcW w:w="1600" w:type="dxa"/>
            <w:tcBorders>
              <w:top w:val="nil"/>
              <w:left w:val="nil"/>
              <w:bottom w:val="single" w:sz="4" w:space="0" w:color="auto"/>
              <w:right w:val="single" w:sz="4" w:space="0" w:color="auto"/>
            </w:tcBorders>
            <w:shd w:val="clear" w:color="auto" w:fill="auto"/>
            <w:noWrap/>
            <w:vAlign w:val="center"/>
            <w:hideMark/>
          </w:tcPr>
          <w:p w14:paraId="78E88E8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75.5</w:t>
            </w:r>
          </w:p>
        </w:tc>
        <w:tc>
          <w:tcPr>
            <w:tcW w:w="1380" w:type="dxa"/>
            <w:tcBorders>
              <w:top w:val="nil"/>
              <w:left w:val="nil"/>
              <w:bottom w:val="single" w:sz="4" w:space="0" w:color="auto"/>
              <w:right w:val="single" w:sz="4" w:space="0" w:color="auto"/>
            </w:tcBorders>
            <w:shd w:val="clear" w:color="auto" w:fill="auto"/>
            <w:noWrap/>
            <w:vAlign w:val="center"/>
            <w:hideMark/>
          </w:tcPr>
          <w:p w14:paraId="0CB09EE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2AB72B03"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75243A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w:t>
            </w:r>
          </w:p>
        </w:tc>
        <w:tc>
          <w:tcPr>
            <w:tcW w:w="1540" w:type="dxa"/>
            <w:tcBorders>
              <w:top w:val="nil"/>
              <w:left w:val="nil"/>
              <w:bottom w:val="single" w:sz="4" w:space="0" w:color="auto"/>
              <w:right w:val="single" w:sz="4" w:space="0" w:color="auto"/>
            </w:tcBorders>
            <w:shd w:val="clear" w:color="auto" w:fill="auto"/>
            <w:hideMark/>
          </w:tcPr>
          <w:p w14:paraId="69FB6B9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Sep-22</w:t>
            </w:r>
          </w:p>
        </w:tc>
        <w:tc>
          <w:tcPr>
            <w:tcW w:w="1440" w:type="dxa"/>
            <w:tcBorders>
              <w:top w:val="nil"/>
              <w:left w:val="nil"/>
              <w:bottom w:val="single" w:sz="4" w:space="0" w:color="auto"/>
              <w:right w:val="single" w:sz="4" w:space="0" w:color="auto"/>
            </w:tcBorders>
            <w:shd w:val="clear" w:color="auto" w:fill="auto"/>
            <w:noWrap/>
            <w:vAlign w:val="center"/>
            <w:hideMark/>
          </w:tcPr>
          <w:p w14:paraId="6D5C341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162.1</w:t>
            </w:r>
          </w:p>
        </w:tc>
        <w:tc>
          <w:tcPr>
            <w:tcW w:w="1600" w:type="dxa"/>
            <w:tcBorders>
              <w:top w:val="nil"/>
              <w:left w:val="nil"/>
              <w:bottom w:val="single" w:sz="4" w:space="0" w:color="auto"/>
              <w:right w:val="single" w:sz="4" w:space="0" w:color="auto"/>
            </w:tcBorders>
            <w:shd w:val="clear" w:color="auto" w:fill="auto"/>
            <w:noWrap/>
            <w:vAlign w:val="center"/>
            <w:hideMark/>
          </w:tcPr>
          <w:p w14:paraId="0547FA5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75.5</w:t>
            </w:r>
          </w:p>
        </w:tc>
        <w:tc>
          <w:tcPr>
            <w:tcW w:w="1380" w:type="dxa"/>
            <w:tcBorders>
              <w:top w:val="nil"/>
              <w:left w:val="nil"/>
              <w:bottom w:val="single" w:sz="4" w:space="0" w:color="auto"/>
              <w:right w:val="single" w:sz="4" w:space="0" w:color="auto"/>
            </w:tcBorders>
            <w:shd w:val="clear" w:color="auto" w:fill="auto"/>
            <w:noWrap/>
            <w:vAlign w:val="center"/>
            <w:hideMark/>
          </w:tcPr>
          <w:p w14:paraId="355C22F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9.92</w:t>
            </w:r>
          </w:p>
        </w:tc>
      </w:tr>
      <w:tr w:rsidR="00152738" w:rsidRPr="00C90076" w14:paraId="2DF9CB56"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4FF9E98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w:t>
            </w:r>
          </w:p>
        </w:tc>
        <w:tc>
          <w:tcPr>
            <w:tcW w:w="1540" w:type="dxa"/>
            <w:tcBorders>
              <w:top w:val="nil"/>
              <w:left w:val="nil"/>
              <w:bottom w:val="single" w:sz="4" w:space="0" w:color="auto"/>
              <w:right w:val="single" w:sz="4" w:space="0" w:color="auto"/>
            </w:tcBorders>
            <w:shd w:val="clear" w:color="auto" w:fill="auto"/>
            <w:hideMark/>
          </w:tcPr>
          <w:p w14:paraId="4180DF4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Apr-22</w:t>
            </w:r>
          </w:p>
        </w:tc>
        <w:tc>
          <w:tcPr>
            <w:tcW w:w="1440" w:type="dxa"/>
            <w:tcBorders>
              <w:top w:val="nil"/>
              <w:left w:val="nil"/>
              <w:bottom w:val="single" w:sz="4" w:space="0" w:color="auto"/>
              <w:right w:val="single" w:sz="4" w:space="0" w:color="auto"/>
            </w:tcBorders>
            <w:shd w:val="clear" w:color="auto" w:fill="auto"/>
            <w:noWrap/>
            <w:vAlign w:val="center"/>
            <w:hideMark/>
          </w:tcPr>
          <w:p w14:paraId="0802443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168.78</w:t>
            </w:r>
          </w:p>
        </w:tc>
        <w:tc>
          <w:tcPr>
            <w:tcW w:w="1600" w:type="dxa"/>
            <w:tcBorders>
              <w:top w:val="nil"/>
              <w:left w:val="nil"/>
              <w:bottom w:val="single" w:sz="4" w:space="0" w:color="auto"/>
              <w:right w:val="single" w:sz="4" w:space="0" w:color="auto"/>
            </w:tcBorders>
            <w:shd w:val="clear" w:color="auto" w:fill="auto"/>
            <w:noWrap/>
            <w:vAlign w:val="center"/>
            <w:hideMark/>
          </w:tcPr>
          <w:p w14:paraId="5A00C0C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80.31</w:t>
            </w:r>
          </w:p>
        </w:tc>
        <w:tc>
          <w:tcPr>
            <w:tcW w:w="1380" w:type="dxa"/>
            <w:tcBorders>
              <w:top w:val="nil"/>
              <w:left w:val="nil"/>
              <w:bottom w:val="single" w:sz="4" w:space="0" w:color="auto"/>
              <w:right w:val="single" w:sz="4" w:space="0" w:color="auto"/>
            </w:tcBorders>
            <w:shd w:val="clear" w:color="auto" w:fill="auto"/>
            <w:noWrap/>
            <w:vAlign w:val="center"/>
            <w:hideMark/>
          </w:tcPr>
          <w:p w14:paraId="69EFC23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8.37</w:t>
            </w:r>
          </w:p>
        </w:tc>
      </w:tr>
      <w:tr w:rsidR="00152738" w:rsidRPr="00C90076" w14:paraId="40278C99"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2FA6D8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10</w:t>
            </w:r>
          </w:p>
        </w:tc>
        <w:tc>
          <w:tcPr>
            <w:tcW w:w="1540" w:type="dxa"/>
            <w:tcBorders>
              <w:top w:val="nil"/>
              <w:left w:val="nil"/>
              <w:bottom w:val="single" w:sz="4" w:space="0" w:color="auto"/>
              <w:right w:val="single" w:sz="4" w:space="0" w:color="auto"/>
            </w:tcBorders>
            <w:shd w:val="clear" w:color="auto" w:fill="auto"/>
            <w:hideMark/>
          </w:tcPr>
          <w:p w14:paraId="3C495C6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Apr-22</w:t>
            </w:r>
          </w:p>
        </w:tc>
        <w:tc>
          <w:tcPr>
            <w:tcW w:w="1440" w:type="dxa"/>
            <w:tcBorders>
              <w:top w:val="nil"/>
              <w:left w:val="nil"/>
              <w:bottom w:val="single" w:sz="4" w:space="0" w:color="auto"/>
              <w:right w:val="single" w:sz="4" w:space="0" w:color="auto"/>
            </w:tcBorders>
            <w:shd w:val="clear" w:color="auto" w:fill="auto"/>
            <w:noWrap/>
            <w:vAlign w:val="center"/>
            <w:hideMark/>
          </w:tcPr>
          <w:p w14:paraId="656A3B9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163.7</w:t>
            </w:r>
          </w:p>
        </w:tc>
        <w:tc>
          <w:tcPr>
            <w:tcW w:w="1600" w:type="dxa"/>
            <w:tcBorders>
              <w:top w:val="nil"/>
              <w:left w:val="nil"/>
              <w:bottom w:val="single" w:sz="4" w:space="0" w:color="auto"/>
              <w:right w:val="single" w:sz="4" w:space="0" w:color="auto"/>
            </w:tcBorders>
            <w:shd w:val="clear" w:color="auto" w:fill="auto"/>
            <w:noWrap/>
            <w:vAlign w:val="center"/>
            <w:hideMark/>
          </w:tcPr>
          <w:p w14:paraId="377C48A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73.9</w:t>
            </w:r>
          </w:p>
        </w:tc>
        <w:tc>
          <w:tcPr>
            <w:tcW w:w="1380" w:type="dxa"/>
            <w:tcBorders>
              <w:top w:val="nil"/>
              <w:left w:val="nil"/>
              <w:bottom w:val="single" w:sz="4" w:space="0" w:color="auto"/>
              <w:right w:val="single" w:sz="4" w:space="0" w:color="auto"/>
            </w:tcBorders>
            <w:shd w:val="clear" w:color="auto" w:fill="auto"/>
            <w:noWrap/>
            <w:vAlign w:val="center"/>
            <w:hideMark/>
          </w:tcPr>
          <w:p w14:paraId="35FCD94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01D4E1D7"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4849985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11</w:t>
            </w:r>
          </w:p>
        </w:tc>
        <w:tc>
          <w:tcPr>
            <w:tcW w:w="1540" w:type="dxa"/>
            <w:tcBorders>
              <w:top w:val="nil"/>
              <w:left w:val="nil"/>
              <w:bottom w:val="single" w:sz="4" w:space="0" w:color="auto"/>
              <w:right w:val="single" w:sz="4" w:space="0" w:color="auto"/>
            </w:tcBorders>
            <w:shd w:val="clear" w:color="auto" w:fill="auto"/>
            <w:hideMark/>
          </w:tcPr>
          <w:p w14:paraId="4A65CB0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Mar-22</w:t>
            </w:r>
          </w:p>
        </w:tc>
        <w:tc>
          <w:tcPr>
            <w:tcW w:w="1440" w:type="dxa"/>
            <w:tcBorders>
              <w:top w:val="nil"/>
              <w:left w:val="nil"/>
              <w:bottom w:val="single" w:sz="4" w:space="0" w:color="auto"/>
              <w:right w:val="single" w:sz="4" w:space="0" w:color="auto"/>
            </w:tcBorders>
            <w:shd w:val="clear" w:color="auto" w:fill="auto"/>
            <w:noWrap/>
            <w:vAlign w:val="center"/>
            <w:hideMark/>
          </w:tcPr>
          <w:p w14:paraId="3E2B60D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163.7</w:t>
            </w:r>
          </w:p>
        </w:tc>
        <w:tc>
          <w:tcPr>
            <w:tcW w:w="1600" w:type="dxa"/>
            <w:tcBorders>
              <w:top w:val="nil"/>
              <w:left w:val="nil"/>
              <w:bottom w:val="single" w:sz="4" w:space="0" w:color="auto"/>
              <w:right w:val="single" w:sz="4" w:space="0" w:color="auto"/>
            </w:tcBorders>
            <w:shd w:val="clear" w:color="auto" w:fill="auto"/>
            <w:noWrap/>
            <w:vAlign w:val="center"/>
            <w:hideMark/>
          </w:tcPr>
          <w:p w14:paraId="212F6EB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73.9</w:t>
            </w:r>
          </w:p>
        </w:tc>
        <w:tc>
          <w:tcPr>
            <w:tcW w:w="1380" w:type="dxa"/>
            <w:tcBorders>
              <w:top w:val="nil"/>
              <w:left w:val="nil"/>
              <w:bottom w:val="single" w:sz="4" w:space="0" w:color="auto"/>
              <w:right w:val="single" w:sz="4" w:space="0" w:color="auto"/>
            </w:tcBorders>
            <w:shd w:val="clear" w:color="auto" w:fill="auto"/>
            <w:noWrap/>
            <w:vAlign w:val="center"/>
            <w:hideMark/>
          </w:tcPr>
          <w:p w14:paraId="33B6AB4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3C8DE141"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EE8A6E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12</w:t>
            </w:r>
          </w:p>
        </w:tc>
        <w:tc>
          <w:tcPr>
            <w:tcW w:w="1540" w:type="dxa"/>
            <w:tcBorders>
              <w:top w:val="nil"/>
              <w:left w:val="nil"/>
              <w:bottom w:val="single" w:sz="4" w:space="0" w:color="auto"/>
              <w:right w:val="single" w:sz="4" w:space="0" w:color="auto"/>
            </w:tcBorders>
            <w:shd w:val="clear" w:color="auto" w:fill="auto"/>
            <w:hideMark/>
          </w:tcPr>
          <w:p w14:paraId="1E58F0A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Mar-22</w:t>
            </w:r>
          </w:p>
        </w:tc>
        <w:tc>
          <w:tcPr>
            <w:tcW w:w="1440" w:type="dxa"/>
            <w:tcBorders>
              <w:top w:val="nil"/>
              <w:left w:val="nil"/>
              <w:bottom w:val="single" w:sz="4" w:space="0" w:color="auto"/>
              <w:right w:val="single" w:sz="4" w:space="0" w:color="auto"/>
            </w:tcBorders>
            <w:shd w:val="clear" w:color="auto" w:fill="auto"/>
            <w:noWrap/>
            <w:vAlign w:val="center"/>
            <w:hideMark/>
          </w:tcPr>
          <w:p w14:paraId="5514E84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160.3</w:t>
            </w:r>
          </w:p>
        </w:tc>
        <w:tc>
          <w:tcPr>
            <w:tcW w:w="1600" w:type="dxa"/>
            <w:tcBorders>
              <w:top w:val="nil"/>
              <w:left w:val="nil"/>
              <w:bottom w:val="single" w:sz="4" w:space="0" w:color="auto"/>
              <w:right w:val="single" w:sz="4" w:space="0" w:color="auto"/>
            </w:tcBorders>
            <w:shd w:val="clear" w:color="auto" w:fill="auto"/>
            <w:noWrap/>
            <w:vAlign w:val="center"/>
            <w:hideMark/>
          </w:tcPr>
          <w:p w14:paraId="1E1F825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72.6</w:t>
            </w:r>
          </w:p>
        </w:tc>
        <w:tc>
          <w:tcPr>
            <w:tcW w:w="1380" w:type="dxa"/>
            <w:tcBorders>
              <w:top w:val="nil"/>
              <w:left w:val="nil"/>
              <w:bottom w:val="single" w:sz="4" w:space="0" w:color="auto"/>
              <w:right w:val="single" w:sz="4" w:space="0" w:color="auto"/>
            </w:tcBorders>
            <w:shd w:val="clear" w:color="auto" w:fill="auto"/>
            <w:noWrap/>
            <w:vAlign w:val="center"/>
            <w:hideMark/>
          </w:tcPr>
          <w:p w14:paraId="39D85DA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w:t>
            </w:r>
          </w:p>
        </w:tc>
      </w:tr>
      <w:tr w:rsidR="00152738" w:rsidRPr="00C90076" w14:paraId="0C3AA903"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A0751A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w:t>
            </w:r>
          </w:p>
        </w:tc>
        <w:tc>
          <w:tcPr>
            <w:tcW w:w="1540" w:type="dxa"/>
            <w:tcBorders>
              <w:top w:val="nil"/>
              <w:left w:val="nil"/>
              <w:bottom w:val="single" w:sz="4" w:space="0" w:color="auto"/>
              <w:right w:val="single" w:sz="4" w:space="0" w:color="auto"/>
            </w:tcBorders>
            <w:shd w:val="clear" w:color="auto" w:fill="auto"/>
            <w:hideMark/>
          </w:tcPr>
          <w:p w14:paraId="75D55C9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Sep-21</w:t>
            </w:r>
          </w:p>
        </w:tc>
        <w:tc>
          <w:tcPr>
            <w:tcW w:w="1440" w:type="dxa"/>
            <w:tcBorders>
              <w:top w:val="nil"/>
              <w:left w:val="nil"/>
              <w:bottom w:val="single" w:sz="4" w:space="0" w:color="auto"/>
              <w:right w:val="single" w:sz="4" w:space="0" w:color="auto"/>
            </w:tcBorders>
            <w:shd w:val="clear" w:color="auto" w:fill="auto"/>
            <w:noWrap/>
            <w:vAlign w:val="center"/>
            <w:hideMark/>
          </w:tcPr>
          <w:p w14:paraId="154E320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146.7</w:t>
            </w:r>
          </w:p>
        </w:tc>
        <w:tc>
          <w:tcPr>
            <w:tcW w:w="1600" w:type="dxa"/>
            <w:tcBorders>
              <w:top w:val="nil"/>
              <w:left w:val="nil"/>
              <w:bottom w:val="single" w:sz="4" w:space="0" w:color="auto"/>
              <w:right w:val="single" w:sz="4" w:space="0" w:color="auto"/>
            </w:tcBorders>
            <w:shd w:val="clear" w:color="auto" w:fill="auto"/>
            <w:noWrap/>
            <w:vAlign w:val="center"/>
            <w:hideMark/>
          </w:tcPr>
          <w:p w14:paraId="73E0EA5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71.5</w:t>
            </w:r>
          </w:p>
        </w:tc>
        <w:tc>
          <w:tcPr>
            <w:tcW w:w="1380" w:type="dxa"/>
            <w:tcBorders>
              <w:top w:val="nil"/>
              <w:left w:val="nil"/>
              <w:bottom w:val="single" w:sz="4" w:space="0" w:color="auto"/>
              <w:right w:val="single" w:sz="4" w:space="0" w:color="auto"/>
            </w:tcBorders>
            <w:shd w:val="clear" w:color="auto" w:fill="auto"/>
            <w:noWrap/>
            <w:vAlign w:val="center"/>
            <w:hideMark/>
          </w:tcPr>
          <w:p w14:paraId="168BCCC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7.65</w:t>
            </w:r>
          </w:p>
        </w:tc>
      </w:tr>
      <w:tr w:rsidR="00152738" w:rsidRPr="00C90076" w14:paraId="2355C38F"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4172819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w:t>
            </w:r>
          </w:p>
        </w:tc>
        <w:tc>
          <w:tcPr>
            <w:tcW w:w="1540" w:type="dxa"/>
            <w:tcBorders>
              <w:top w:val="nil"/>
              <w:left w:val="nil"/>
              <w:bottom w:val="single" w:sz="4" w:space="0" w:color="auto"/>
              <w:right w:val="single" w:sz="4" w:space="0" w:color="auto"/>
            </w:tcBorders>
            <w:shd w:val="clear" w:color="auto" w:fill="auto"/>
            <w:hideMark/>
          </w:tcPr>
          <w:p w14:paraId="60E2BC8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Sep-21</w:t>
            </w:r>
          </w:p>
        </w:tc>
        <w:tc>
          <w:tcPr>
            <w:tcW w:w="1440" w:type="dxa"/>
            <w:tcBorders>
              <w:top w:val="nil"/>
              <w:left w:val="nil"/>
              <w:bottom w:val="single" w:sz="4" w:space="0" w:color="auto"/>
              <w:right w:val="single" w:sz="4" w:space="0" w:color="auto"/>
            </w:tcBorders>
            <w:shd w:val="clear" w:color="auto" w:fill="auto"/>
            <w:noWrap/>
            <w:vAlign w:val="center"/>
            <w:hideMark/>
          </w:tcPr>
          <w:p w14:paraId="75682B4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
          <w:p w14:paraId="3850927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
          <w:p w14:paraId="060FB31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9.1</w:t>
            </w:r>
          </w:p>
        </w:tc>
      </w:tr>
      <w:tr w:rsidR="00152738" w:rsidRPr="00C90076" w14:paraId="2970E009"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C3C0EC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w:t>
            </w:r>
          </w:p>
        </w:tc>
        <w:tc>
          <w:tcPr>
            <w:tcW w:w="1540" w:type="dxa"/>
            <w:tcBorders>
              <w:top w:val="nil"/>
              <w:left w:val="nil"/>
              <w:bottom w:val="single" w:sz="4" w:space="0" w:color="auto"/>
              <w:right w:val="single" w:sz="4" w:space="0" w:color="auto"/>
            </w:tcBorders>
            <w:shd w:val="clear" w:color="auto" w:fill="auto"/>
            <w:hideMark/>
          </w:tcPr>
          <w:p w14:paraId="170ED8B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May-21</w:t>
            </w:r>
          </w:p>
        </w:tc>
        <w:tc>
          <w:tcPr>
            <w:tcW w:w="1440" w:type="dxa"/>
            <w:tcBorders>
              <w:top w:val="nil"/>
              <w:left w:val="nil"/>
              <w:bottom w:val="single" w:sz="4" w:space="0" w:color="auto"/>
              <w:right w:val="single" w:sz="4" w:space="0" w:color="auto"/>
            </w:tcBorders>
            <w:shd w:val="clear" w:color="auto" w:fill="auto"/>
            <w:noWrap/>
            <w:vAlign w:val="center"/>
            <w:hideMark/>
          </w:tcPr>
          <w:p w14:paraId="2F9D56E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
          <w:p w14:paraId="421A9A2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
          <w:p w14:paraId="1198AEA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8.26</w:t>
            </w:r>
          </w:p>
        </w:tc>
      </w:tr>
      <w:tr w:rsidR="00152738" w:rsidRPr="00C90076" w14:paraId="5BC42AA6"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A4F88E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w:t>
            </w:r>
          </w:p>
        </w:tc>
        <w:tc>
          <w:tcPr>
            <w:tcW w:w="1540" w:type="dxa"/>
            <w:tcBorders>
              <w:top w:val="nil"/>
              <w:left w:val="nil"/>
              <w:bottom w:val="single" w:sz="4" w:space="0" w:color="auto"/>
              <w:right w:val="single" w:sz="4" w:space="0" w:color="auto"/>
            </w:tcBorders>
            <w:shd w:val="clear" w:color="auto" w:fill="auto"/>
            <w:hideMark/>
          </w:tcPr>
          <w:p w14:paraId="08447C7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Mar-21</w:t>
            </w:r>
          </w:p>
        </w:tc>
        <w:tc>
          <w:tcPr>
            <w:tcW w:w="1440" w:type="dxa"/>
            <w:tcBorders>
              <w:top w:val="nil"/>
              <w:left w:val="nil"/>
              <w:bottom w:val="single" w:sz="4" w:space="0" w:color="auto"/>
              <w:right w:val="single" w:sz="4" w:space="0" w:color="auto"/>
            </w:tcBorders>
            <w:shd w:val="clear" w:color="auto" w:fill="auto"/>
            <w:noWrap/>
            <w:vAlign w:val="center"/>
            <w:hideMark/>
          </w:tcPr>
          <w:p w14:paraId="466678B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
          <w:p w14:paraId="64325F9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
          <w:p w14:paraId="7B89425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w:t>
            </w:r>
          </w:p>
        </w:tc>
      </w:tr>
      <w:tr w:rsidR="00152738" w:rsidRPr="00C90076" w14:paraId="7843BD0F"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FA5112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17</w:t>
            </w:r>
          </w:p>
        </w:tc>
        <w:tc>
          <w:tcPr>
            <w:tcW w:w="1540" w:type="dxa"/>
            <w:tcBorders>
              <w:top w:val="nil"/>
              <w:left w:val="nil"/>
              <w:bottom w:val="single" w:sz="4" w:space="0" w:color="auto"/>
              <w:right w:val="single" w:sz="4" w:space="0" w:color="auto"/>
            </w:tcBorders>
            <w:shd w:val="clear" w:color="auto" w:fill="auto"/>
            <w:hideMark/>
          </w:tcPr>
          <w:p w14:paraId="4A8EC4E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Mar-21</w:t>
            </w:r>
          </w:p>
        </w:tc>
        <w:tc>
          <w:tcPr>
            <w:tcW w:w="1440" w:type="dxa"/>
            <w:tcBorders>
              <w:top w:val="nil"/>
              <w:left w:val="nil"/>
              <w:bottom w:val="single" w:sz="4" w:space="0" w:color="auto"/>
              <w:right w:val="single" w:sz="4" w:space="0" w:color="auto"/>
            </w:tcBorders>
            <w:shd w:val="clear" w:color="auto" w:fill="auto"/>
            <w:noWrap/>
            <w:vAlign w:val="center"/>
            <w:hideMark/>
          </w:tcPr>
          <w:p w14:paraId="6224A84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
          <w:p w14:paraId="3359C91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
          <w:p w14:paraId="16849B3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8.26</w:t>
            </w:r>
          </w:p>
        </w:tc>
      </w:tr>
      <w:tr w:rsidR="00152738" w:rsidRPr="00C90076" w14:paraId="59F97BE7"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9B8E31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18</w:t>
            </w:r>
          </w:p>
        </w:tc>
        <w:tc>
          <w:tcPr>
            <w:tcW w:w="1540" w:type="dxa"/>
            <w:tcBorders>
              <w:top w:val="nil"/>
              <w:left w:val="nil"/>
              <w:bottom w:val="single" w:sz="4" w:space="0" w:color="auto"/>
              <w:right w:val="single" w:sz="4" w:space="0" w:color="auto"/>
            </w:tcBorders>
            <w:shd w:val="clear" w:color="auto" w:fill="auto"/>
            <w:hideMark/>
          </w:tcPr>
          <w:p w14:paraId="24ED69F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Oct-20</w:t>
            </w:r>
          </w:p>
        </w:tc>
        <w:tc>
          <w:tcPr>
            <w:tcW w:w="1440" w:type="dxa"/>
            <w:tcBorders>
              <w:top w:val="nil"/>
              <w:left w:val="nil"/>
              <w:bottom w:val="single" w:sz="4" w:space="0" w:color="auto"/>
              <w:right w:val="single" w:sz="4" w:space="0" w:color="auto"/>
            </w:tcBorders>
            <w:shd w:val="clear" w:color="auto" w:fill="auto"/>
            <w:noWrap/>
            <w:vAlign w:val="center"/>
            <w:hideMark/>
          </w:tcPr>
          <w:p w14:paraId="4307C6F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146.7</w:t>
            </w:r>
          </w:p>
        </w:tc>
        <w:tc>
          <w:tcPr>
            <w:tcW w:w="1600" w:type="dxa"/>
            <w:tcBorders>
              <w:top w:val="nil"/>
              <w:left w:val="nil"/>
              <w:bottom w:val="single" w:sz="4" w:space="0" w:color="auto"/>
              <w:right w:val="single" w:sz="4" w:space="0" w:color="auto"/>
            </w:tcBorders>
            <w:shd w:val="clear" w:color="auto" w:fill="auto"/>
            <w:noWrap/>
            <w:vAlign w:val="center"/>
            <w:hideMark/>
          </w:tcPr>
          <w:p w14:paraId="1C6879C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71.5</w:t>
            </w:r>
          </w:p>
        </w:tc>
        <w:tc>
          <w:tcPr>
            <w:tcW w:w="1380" w:type="dxa"/>
            <w:tcBorders>
              <w:top w:val="nil"/>
              <w:left w:val="nil"/>
              <w:bottom w:val="single" w:sz="4" w:space="0" w:color="auto"/>
              <w:right w:val="single" w:sz="4" w:space="0" w:color="auto"/>
            </w:tcBorders>
            <w:shd w:val="clear" w:color="auto" w:fill="auto"/>
            <w:noWrap/>
            <w:vAlign w:val="center"/>
            <w:hideMark/>
          </w:tcPr>
          <w:p w14:paraId="6F137EE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r>
      <w:tr w:rsidR="00152738" w:rsidRPr="00C90076" w14:paraId="079A02ED"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313281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19</w:t>
            </w:r>
          </w:p>
        </w:tc>
        <w:tc>
          <w:tcPr>
            <w:tcW w:w="1540" w:type="dxa"/>
            <w:tcBorders>
              <w:top w:val="nil"/>
              <w:left w:val="nil"/>
              <w:bottom w:val="single" w:sz="4" w:space="0" w:color="auto"/>
              <w:right w:val="single" w:sz="4" w:space="0" w:color="auto"/>
            </w:tcBorders>
            <w:shd w:val="clear" w:color="auto" w:fill="auto"/>
            <w:hideMark/>
          </w:tcPr>
          <w:p w14:paraId="20F66FD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Oct-20</w:t>
            </w:r>
          </w:p>
        </w:tc>
        <w:tc>
          <w:tcPr>
            <w:tcW w:w="1440" w:type="dxa"/>
            <w:tcBorders>
              <w:top w:val="nil"/>
              <w:left w:val="nil"/>
              <w:bottom w:val="single" w:sz="4" w:space="0" w:color="auto"/>
              <w:right w:val="single" w:sz="4" w:space="0" w:color="auto"/>
            </w:tcBorders>
            <w:shd w:val="clear" w:color="auto" w:fill="auto"/>
            <w:noWrap/>
            <w:vAlign w:val="center"/>
            <w:hideMark/>
          </w:tcPr>
          <w:p w14:paraId="292CA73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162.9</w:t>
            </w:r>
          </w:p>
        </w:tc>
        <w:tc>
          <w:tcPr>
            <w:tcW w:w="1600" w:type="dxa"/>
            <w:tcBorders>
              <w:top w:val="nil"/>
              <w:left w:val="nil"/>
              <w:bottom w:val="single" w:sz="4" w:space="0" w:color="auto"/>
              <w:right w:val="single" w:sz="4" w:space="0" w:color="auto"/>
            </w:tcBorders>
            <w:shd w:val="clear" w:color="auto" w:fill="auto"/>
            <w:noWrap/>
            <w:vAlign w:val="center"/>
            <w:hideMark/>
          </w:tcPr>
          <w:p w14:paraId="3118310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75.5</w:t>
            </w:r>
          </w:p>
        </w:tc>
        <w:tc>
          <w:tcPr>
            <w:tcW w:w="1380" w:type="dxa"/>
            <w:tcBorders>
              <w:top w:val="nil"/>
              <w:left w:val="nil"/>
              <w:bottom w:val="single" w:sz="4" w:space="0" w:color="auto"/>
              <w:right w:val="single" w:sz="4" w:space="0" w:color="auto"/>
            </w:tcBorders>
            <w:shd w:val="clear" w:color="auto" w:fill="auto"/>
            <w:noWrap/>
            <w:vAlign w:val="center"/>
            <w:hideMark/>
          </w:tcPr>
          <w:p w14:paraId="081E25B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9.1</w:t>
            </w:r>
          </w:p>
        </w:tc>
      </w:tr>
      <w:tr w:rsidR="00152738" w:rsidRPr="00C90076" w14:paraId="012BEB1B"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A6EF3F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20</w:t>
            </w:r>
          </w:p>
        </w:tc>
        <w:tc>
          <w:tcPr>
            <w:tcW w:w="1540" w:type="dxa"/>
            <w:tcBorders>
              <w:top w:val="nil"/>
              <w:left w:val="nil"/>
              <w:bottom w:val="single" w:sz="4" w:space="0" w:color="auto"/>
              <w:right w:val="single" w:sz="4" w:space="0" w:color="auto"/>
            </w:tcBorders>
            <w:shd w:val="clear" w:color="auto" w:fill="auto"/>
            <w:hideMark/>
          </w:tcPr>
          <w:p w14:paraId="4D9261E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Apr-20</w:t>
            </w:r>
          </w:p>
        </w:tc>
        <w:tc>
          <w:tcPr>
            <w:tcW w:w="1440" w:type="dxa"/>
            <w:tcBorders>
              <w:top w:val="nil"/>
              <w:left w:val="nil"/>
              <w:bottom w:val="single" w:sz="4" w:space="0" w:color="auto"/>
              <w:right w:val="single" w:sz="4" w:space="0" w:color="auto"/>
            </w:tcBorders>
            <w:shd w:val="clear" w:color="auto" w:fill="auto"/>
            <w:noWrap/>
            <w:vAlign w:val="center"/>
            <w:hideMark/>
          </w:tcPr>
          <w:p w14:paraId="03C3FCC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158.2</w:t>
            </w:r>
          </w:p>
        </w:tc>
        <w:tc>
          <w:tcPr>
            <w:tcW w:w="1600" w:type="dxa"/>
            <w:tcBorders>
              <w:top w:val="nil"/>
              <w:left w:val="nil"/>
              <w:bottom w:val="single" w:sz="4" w:space="0" w:color="auto"/>
              <w:right w:val="single" w:sz="4" w:space="0" w:color="auto"/>
            </w:tcBorders>
            <w:shd w:val="clear" w:color="auto" w:fill="auto"/>
            <w:noWrap/>
            <w:vAlign w:val="center"/>
            <w:hideMark/>
          </w:tcPr>
          <w:p w14:paraId="10C5D1F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72.6</w:t>
            </w:r>
          </w:p>
        </w:tc>
        <w:tc>
          <w:tcPr>
            <w:tcW w:w="1380" w:type="dxa"/>
            <w:tcBorders>
              <w:top w:val="nil"/>
              <w:left w:val="nil"/>
              <w:bottom w:val="single" w:sz="4" w:space="0" w:color="auto"/>
              <w:right w:val="single" w:sz="4" w:space="0" w:color="auto"/>
            </w:tcBorders>
            <w:shd w:val="clear" w:color="auto" w:fill="auto"/>
            <w:noWrap/>
            <w:vAlign w:val="center"/>
            <w:hideMark/>
          </w:tcPr>
          <w:p w14:paraId="1014988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8.95</w:t>
            </w:r>
          </w:p>
        </w:tc>
      </w:tr>
      <w:tr w:rsidR="00152738" w:rsidRPr="00C90076" w14:paraId="1E82B7EA"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CE7148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21</w:t>
            </w:r>
          </w:p>
        </w:tc>
        <w:tc>
          <w:tcPr>
            <w:tcW w:w="1540" w:type="dxa"/>
            <w:tcBorders>
              <w:top w:val="nil"/>
              <w:left w:val="nil"/>
              <w:bottom w:val="single" w:sz="4" w:space="0" w:color="auto"/>
              <w:right w:val="single" w:sz="4" w:space="0" w:color="auto"/>
            </w:tcBorders>
            <w:shd w:val="clear" w:color="auto" w:fill="auto"/>
            <w:hideMark/>
          </w:tcPr>
          <w:p w14:paraId="180BF90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Dec-19</w:t>
            </w:r>
          </w:p>
        </w:tc>
        <w:tc>
          <w:tcPr>
            <w:tcW w:w="1440" w:type="dxa"/>
            <w:tcBorders>
              <w:top w:val="nil"/>
              <w:left w:val="nil"/>
              <w:bottom w:val="single" w:sz="4" w:space="0" w:color="auto"/>
              <w:right w:val="single" w:sz="4" w:space="0" w:color="auto"/>
            </w:tcBorders>
            <w:shd w:val="clear" w:color="auto" w:fill="auto"/>
            <w:noWrap/>
            <w:vAlign w:val="center"/>
            <w:hideMark/>
          </w:tcPr>
          <w:p w14:paraId="1E5C7EE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160.3</w:t>
            </w:r>
          </w:p>
        </w:tc>
        <w:tc>
          <w:tcPr>
            <w:tcW w:w="1600" w:type="dxa"/>
            <w:tcBorders>
              <w:top w:val="nil"/>
              <w:left w:val="nil"/>
              <w:bottom w:val="single" w:sz="4" w:space="0" w:color="auto"/>
              <w:right w:val="single" w:sz="4" w:space="0" w:color="auto"/>
            </w:tcBorders>
            <w:shd w:val="clear" w:color="auto" w:fill="auto"/>
            <w:noWrap/>
            <w:vAlign w:val="center"/>
            <w:hideMark/>
          </w:tcPr>
          <w:p w14:paraId="5D7D5CD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74.3</w:t>
            </w:r>
          </w:p>
        </w:tc>
        <w:tc>
          <w:tcPr>
            <w:tcW w:w="1380" w:type="dxa"/>
            <w:tcBorders>
              <w:top w:val="nil"/>
              <w:left w:val="nil"/>
              <w:bottom w:val="single" w:sz="4" w:space="0" w:color="auto"/>
              <w:right w:val="single" w:sz="4" w:space="0" w:color="auto"/>
            </w:tcBorders>
            <w:shd w:val="clear" w:color="auto" w:fill="auto"/>
            <w:noWrap/>
            <w:vAlign w:val="center"/>
            <w:hideMark/>
          </w:tcPr>
          <w:p w14:paraId="2D5E878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7.96</w:t>
            </w:r>
          </w:p>
        </w:tc>
      </w:tr>
      <w:tr w:rsidR="00152738" w:rsidRPr="00C90076" w14:paraId="0C50BEB6"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17D64C6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22</w:t>
            </w:r>
          </w:p>
        </w:tc>
        <w:tc>
          <w:tcPr>
            <w:tcW w:w="1540" w:type="dxa"/>
            <w:tcBorders>
              <w:top w:val="nil"/>
              <w:left w:val="nil"/>
              <w:bottom w:val="single" w:sz="4" w:space="0" w:color="auto"/>
              <w:right w:val="single" w:sz="4" w:space="0" w:color="auto"/>
            </w:tcBorders>
            <w:shd w:val="clear" w:color="auto" w:fill="auto"/>
            <w:hideMark/>
          </w:tcPr>
          <w:p w14:paraId="133CB37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Sep-19</w:t>
            </w:r>
          </w:p>
        </w:tc>
        <w:tc>
          <w:tcPr>
            <w:tcW w:w="1440" w:type="dxa"/>
            <w:tcBorders>
              <w:top w:val="nil"/>
              <w:left w:val="nil"/>
              <w:bottom w:val="single" w:sz="4" w:space="0" w:color="auto"/>
              <w:right w:val="single" w:sz="4" w:space="0" w:color="auto"/>
            </w:tcBorders>
            <w:shd w:val="clear" w:color="auto" w:fill="auto"/>
            <w:noWrap/>
            <w:vAlign w:val="center"/>
            <w:hideMark/>
          </w:tcPr>
          <w:p w14:paraId="1ABE166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150.9</w:t>
            </w:r>
          </w:p>
        </w:tc>
        <w:tc>
          <w:tcPr>
            <w:tcW w:w="1600" w:type="dxa"/>
            <w:tcBorders>
              <w:top w:val="nil"/>
              <w:left w:val="nil"/>
              <w:bottom w:val="single" w:sz="4" w:space="0" w:color="auto"/>
              <w:right w:val="single" w:sz="4" w:space="0" w:color="auto"/>
            </w:tcBorders>
            <w:shd w:val="clear" w:color="auto" w:fill="auto"/>
            <w:noWrap/>
            <w:vAlign w:val="center"/>
            <w:hideMark/>
          </w:tcPr>
          <w:p w14:paraId="096F3BE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75.7</w:t>
            </w:r>
          </w:p>
        </w:tc>
        <w:tc>
          <w:tcPr>
            <w:tcW w:w="1380" w:type="dxa"/>
            <w:tcBorders>
              <w:top w:val="nil"/>
              <w:left w:val="nil"/>
              <w:bottom w:val="single" w:sz="4" w:space="0" w:color="auto"/>
              <w:right w:val="single" w:sz="4" w:space="0" w:color="auto"/>
            </w:tcBorders>
            <w:shd w:val="clear" w:color="auto" w:fill="auto"/>
            <w:noWrap/>
            <w:vAlign w:val="center"/>
            <w:hideMark/>
          </w:tcPr>
          <w:p w14:paraId="0B59BA6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8.3</w:t>
            </w:r>
          </w:p>
        </w:tc>
      </w:tr>
      <w:tr w:rsidR="00152738" w:rsidRPr="00C90076" w14:paraId="538C80BC"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10B115E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23</w:t>
            </w:r>
          </w:p>
        </w:tc>
        <w:tc>
          <w:tcPr>
            <w:tcW w:w="1540" w:type="dxa"/>
            <w:tcBorders>
              <w:top w:val="nil"/>
              <w:left w:val="nil"/>
              <w:bottom w:val="single" w:sz="4" w:space="0" w:color="auto"/>
              <w:right w:val="single" w:sz="4" w:space="0" w:color="auto"/>
            </w:tcBorders>
            <w:shd w:val="clear" w:color="auto" w:fill="auto"/>
            <w:hideMark/>
          </w:tcPr>
          <w:p w14:paraId="74A2D55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Apr-19</w:t>
            </w:r>
          </w:p>
        </w:tc>
        <w:tc>
          <w:tcPr>
            <w:tcW w:w="1440" w:type="dxa"/>
            <w:tcBorders>
              <w:top w:val="nil"/>
              <w:left w:val="nil"/>
              <w:bottom w:val="single" w:sz="4" w:space="0" w:color="auto"/>
              <w:right w:val="single" w:sz="4" w:space="0" w:color="auto"/>
            </w:tcBorders>
            <w:shd w:val="clear" w:color="auto" w:fill="auto"/>
            <w:noWrap/>
            <w:vAlign w:val="center"/>
            <w:hideMark/>
          </w:tcPr>
          <w:p w14:paraId="25DFB6A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156.6</w:t>
            </w:r>
          </w:p>
        </w:tc>
        <w:tc>
          <w:tcPr>
            <w:tcW w:w="1600" w:type="dxa"/>
            <w:tcBorders>
              <w:top w:val="nil"/>
              <w:left w:val="nil"/>
              <w:bottom w:val="single" w:sz="4" w:space="0" w:color="auto"/>
              <w:right w:val="single" w:sz="4" w:space="0" w:color="auto"/>
            </w:tcBorders>
            <w:shd w:val="clear" w:color="auto" w:fill="auto"/>
            <w:noWrap/>
            <w:vAlign w:val="center"/>
            <w:hideMark/>
          </w:tcPr>
          <w:p w14:paraId="126E561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74.3</w:t>
            </w:r>
          </w:p>
        </w:tc>
        <w:tc>
          <w:tcPr>
            <w:tcW w:w="1380" w:type="dxa"/>
            <w:tcBorders>
              <w:top w:val="nil"/>
              <w:left w:val="nil"/>
              <w:bottom w:val="single" w:sz="4" w:space="0" w:color="auto"/>
              <w:right w:val="single" w:sz="4" w:space="0" w:color="auto"/>
            </w:tcBorders>
            <w:shd w:val="clear" w:color="auto" w:fill="auto"/>
            <w:noWrap/>
            <w:vAlign w:val="center"/>
            <w:hideMark/>
          </w:tcPr>
          <w:p w14:paraId="2DE8B5A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w:t>
            </w:r>
          </w:p>
        </w:tc>
      </w:tr>
      <w:tr w:rsidR="00152738" w:rsidRPr="00C90076" w14:paraId="76069AA9"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0337C5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24</w:t>
            </w:r>
          </w:p>
        </w:tc>
        <w:tc>
          <w:tcPr>
            <w:tcW w:w="1540" w:type="dxa"/>
            <w:tcBorders>
              <w:top w:val="nil"/>
              <w:left w:val="nil"/>
              <w:bottom w:val="single" w:sz="4" w:space="0" w:color="auto"/>
              <w:right w:val="single" w:sz="4" w:space="0" w:color="auto"/>
            </w:tcBorders>
            <w:shd w:val="clear" w:color="auto" w:fill="auto"/>
            <w:hideMark/>
          </w:tcPr>
          <w:p w14:paraId="62352F5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Sep-18</w:t>
            </w:r>
          </w:p>
        </w:tc>
        <w:tc>
          <w:tcPr>
            <w:tcW w:w="1440" w:type="dxa"/>
            <w:tcBorders>
              <w:top w:val="nil"/>
              <w:left w:val="nil"/>
              <w:bottom w:val="single" w:sz="4" w:space="0" w:color="auto"/>
              <w:right w:val="single" w:sz="4" w:space="0" w:color="auto"/>
            </w:tcBorders>
            <w:shd w:val="clear" w:color="auto" w:fill="auto"/>
            <w:noWrap/>
            <w:vAlign w:val="center"/>
            <w:hideMark/>
          </w:tcPr>
          <w:p w14:paraId="2D6585A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143.6</w:t>
            </w:r>
          </w:p>
        </w:tc>
        <w:tc>
          <w:tcPr>
            <w:tcW w:w="1600" w:type="dxa"/>
            <w:tcBorders>
              <w:top w:val="nil"/>
              <w:left w:val="nil"/>
              <w:bottom w:val="single" w:sz="4" w:space="0" w:color="auto"/>
              <w:right w:val="single" w:sz="4" w:space="0" w:color="auto"/>
            </w:tcBorders>
            <w:shd w:val="clear" w:color="auto" w:fill="auto"/>
            <w:noWrap/>
            <w:vAlign w:val="center"/>
            <w:hideMark/>
          </w:tcPr>
          <w:p w14:paraId="2AC627B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70.9</w:t>
            </w:r>
          </w:p>
        </w:tc>
        <w:tc>
          <w:tcPr>
            <w:tcW w:w="1380" w:type="dxa"/>
            <w:tcBorders>
              <w:top w:val="nil"/>
              <w:left w:val="nil"/>
              <w:bottom w:val="single" w:sz="4" w:space="0" w:color="auto"/>
              <w:right w:val="single" w:sz="4" w:space="0" w:color="auto"/>
            </w:tcBorders>
            <w:shd w:val="clear" w:color="auto" w:fill="auto"/>
            <w:noWrap/>
            <w:vAlign w:val="center"/>
            <w:hideMark/>
          </w:tcPr>
          <w:p w14:paraId="0EEEB0F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w:t>
            </w:r>
          </w:p>
        </w:tc>
      </w:tr>
      <w:tr w:rsidR="00152738" w:rsidRPr="00C90076" w14:paraId="730241C9"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76683D6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25</w:t>
            </w:r>
          </w:p>
        </w:tc>
        <w:tc>
          <w:tcPr>
            <w:tcW w:w="1540" w:type="dxa"/>
            <w:tcBorders>
              <w:top w:val="nil"/>
              <w:left w:val="nil"/>
              <w:bottom w:val="single" w:sz="4" w:space="0" w:color="auto"/>
              <w:right w:val="single" w:sz="4" w:space="0" w:color="auto"/>
            </w:tcBorders>
            <w:shd w:val="clear" w:color="auto" w:fill="auto"/>
            <w:hideMark/>
          </w:tcPr>
          <w:p w14:paraId="18097E8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Sep-18</w:t>
            </w:r>
          </w:p>
        </w:tc>
        <w:tc>
          <w:tcPr>
            <w:tcW w:w="1440" w:type="dxa"/>
            <w:tcBorders>
              <w:top w:val="nil"/>
              <w:left w:val="nil"/>
              <w:bottom w:val="single" w:sz="4" w:space="0" w:color="auto"/>
              <w:right w:val="single" w:sz="4" w:space="0" w:color="auto"/>
            </w:tcBorders>
            <w:shd w:val="clear" w:color="auto" w:fill="auto"/>
            <w:noWrap/>
            <w:vAlign w:val="center"/>
            <w:hideMark/>
          </w:tcPr>
          <w:p w14:paraId="3F46D0B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157.68</w:t>
            </w:r>
          </w:p>
        </w:tc>
        <w:tc>
          <w:tcPr>
            <w:tcW w:w="1600" w:type="dxa"/>
            <w:tcBorders>
              <w:top w:val="nil"/>
              <w:left w:val="nil"/>
              <w:bottom w:val="single" w:sz="4" w:space="0" w:color="auto"/>
              <w:right w:val="single" w:sz="4" w:space="0" w:color="auto"/>
            </w:tcBorders>
            <w:shd w:val="clear" w:color="auto" w:fill="auto"/>
            <w:noWrap/>
            <w:vAlign w:val="center"/>
            <w:hideMark/>
          </w:tcPr>
          <w:p w14:paraId="1AC2AD2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74.06</w:t>
            </w:r>
          </w:p>
        </w:tc>
        <w:tc>
          <w:tcPr>
            <w:tcW w:w="1380" w:type="dxa"/>
            <w:tcBorders>
              <w:top w:val="nil"/>
              <w:left w:val="nil"/>
              <w:bottom w:val="single" w:sz="4" w:space="0" w:color="auto"/>
              <w:right w:val="single" w:sz="4" w:space="0" w:color="auto"/>
            </w:tcBorders>
            <w:shd w:val="clear" w:color="auto" w:fill="auto"/>
            <w:noWrap/>
            <w:vAlign w:val="center"/>
            <w:hideMark/>
          </w:tcPr>
          <w:p w14:paraId="397906A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7.47</w:t>
            </w:r>
          </w:p>
        </w:tc>
      </w:tr>
      <w:tr w:rsidR="00152738" w:rsidRPr="00C90076" w14:paraId="1E4C23BE"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8A2B08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26</w:t>
            </w:r>
          </w:p>
        </w:tc>
        <w:tc>
          <w:tcPr>
            <w:tcW w:w="1540" w:type="dxa"/>
            <w:tcBorders>
              <w:top w:val="nil"/>
              <w:left w:val="nil"/>
              <w:bottom w:val="single" w:sz="4" w:space="0" w:color="auto"/>
              <w:right w:val="single" w:sz="4" w:space="0" w:color="auto"/>
            </w:tcBorders>
            <w:shd w:val="clear" w:color="auto" w:fill="auto"/>
            <w:hideMark/>
          </w:tcPr>
          <w:p w14:paraId="545B3CA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Jun-18</w:t>
            </w:r>
          </w:p>
        </w:tc>
        <w:tc>
          <w:tcPr>
            <w:tcW w:w="1440" w:type="dxa"/>
            <w:tcBorders>
              <w:top w:val="nil"/>
              <w:left w:val="nil"/>
              <w:bottom w:val="single" w:sz="4" w:space="0" w:color="auto"/>
              <w:right w:val="single" w:sz="4" w:space="0" w:color="auto"/>
            </w:tcBorders>
            <w:shd w:val="clear" w:color="auto" w:fill="auto"/>
            <w:noWrap/>
            <w:vAlign w:val="center"/>
            <w:hideMark/>
          </w:tcPr>
          <w:p w14:paraId="4B31C38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157.91</w:t>
            </w:r>
          </w:p>
        </w:tc>
        <w:tc>
          <w:tcPr>
            <w:tcW w:w="1600" w:type="dxa"/>
            <w:tcBorders>
              <w:top w:val="nil"/>
              <w:left w:val="nil"/>
              <w:bottom w:val="single" w:sz="4" w:space="0" w:color="auto"/>
              <w:right w:val="single" w:sz="4" w:space="0" w:color="auto"/>
            </w:tcBorders>
            <w:shd w:val="clear" w:color="auto" w:fill="auto"/>
            <w:noWrap/>
            <w:vAlign w:val="center"/>
            <w:hideMark/>
          </w:tcPr>
          <w:p w14:paraId="4F27FAF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74.27</w:t>
            </w:r>
          </w:p>
        </w:tc>
        <w:tc>
          <w:tcPr>
            <w:tcW w:w="1380" w:type="dxa"/>
            <w:tcBorders>
              <w:top w:val="nil"/>
              <w:left w:val="nil"/>
              <w:bottom w:val="single" w:sz="4" w:space="0" w:color="auto"/>
              <w:right w:val="single" w:sz="4" w:space="0" w:color="auto"/>
            </w:tcBorders>
            <w:shd w:val="clear" w:color="auto" w:fill="auto"/>
            <w:noWrap/>
            <w:vAlign w:val="center"/>
            <w:hideMark/>
          </w:tcPr>
          <w:p w14:paraId="4BD3FAD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7.48</w:t>
            </w:r>
          </w:p>
        </w:tc>
      </w:tr>
      <w:tr w:rsidR="00152738" w:rsidRPr="00C90076" w14:paraId="3D057E1A"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A03E49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27</w:t>
            </w:r>
          </w:p>
        </w:tc>
        <w:tc>
          <w:tcPr>
            <w:tcW w:w="1540" w:type="dxa"/>
            <w:tcBorders>
              <w:top w:val="nil"/>
              <w:left w:val="nil"/>
              <w:bottom w:val="single" w:sz="4" w:space="0" w:color="auto"/>
              <w:right w:val="single" w:sz="4" w:space="0" w:color="auto"/>
            </w:tcBorders>
            <w:shd w:val="clear" w:color="auto" w:fill="auto"/>
            <w:hideMark/>
          </w:tcPr>
          <w:p w14:paraId="3266953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Apr-18</w:t>
            </w:r>
          </w:p>
        </w:tc>
        <w:tc>
          <w:tcPr>
            <w:tcW w:w="1440" w:type="dxa"/>
            <w:tcBorders>
              <w:top w:val="nil"/>
              <w:left w:val="nil"/>
              <w:bottom w:val="single" w:sz="4" w:space="0" w:color="auto"/>
              <w:right w:val="single" w:sz="4" w:space="0" w:color="auto"/>
            </w:tcBorders>
            <w:shd w:val="clear" w:color="auto" w:fill="auto"/>
            <w:noWrap/>
            <w:vAlign w:val="center"/>
            <w:hideMark/>
          </w:tcPr>
          <w:p w14:paraId="2477E0B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149.1</w:t>
            </w:r>
          </w:p>
        </w:tc>
        <w:tc>
          <w:tcPr>
            <w:tcW w:w="1600" w:type="dxa"/>
            <w:tcBorders>
              <w:top w:val="nil"/>
              <w:left w:val="nil"/>
              <w:bottom w:val="single" w:sz="4" w:space="0" w:color="auto"/>
              <w:right w:val="single" w:sz="4" w:space="0" w:color="auto"/>
            </w:tcBorders>
            <w:shd w:val="clear" w:color="auto" w:fill="auto"/>
            <w:noWrap/>
            <w:vAlign w:val="center"/>
            <w:hideMark/>
          </w:tcPr>
          <w:p w14:paraId="25F5602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70.8</w:t>
            </w:r>
          </w:p>
        </w:tc>
        <w:tc>
          <w:tcPr>
            <w:tcW w:w="1380" w:type="dxa"/>
            <w:tcBorders>
              <w:top w:val="nil"/>
              <w:left w:val="nil"/>
              <w:bottom w:val="single" w:sz="4" w:space="0" w:color="auto"/>
              <w:right w:val="single" w:sz="4" w:space="0" w:color="auto"/>
            </w:tcBorders>
            <w:shd w:val="clear" w:color="auto" w:fill="auto"/>
            <w:noWrap/>
            <w:vAlign w:val="center"/>
            <w:hideMark/>
          </w:tcPr>
          <w:p w14:paraId="517628B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7.65</w:t>
            </w:r>
          </w:p>
        </w:tc>
      </w:tr>
      <w:tr w:rsidR="00152738" w:rsidRPr="00C90076" w14:paraId="7DB0B89B"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16C3821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28</w:t>
            </w:r>
          </w:p>
        </w:tc>
        <w:tc>
          <w:tcPr>
            <w:tcW w:w="1540" w:type="dxa"/>
            <w:tcBorders>
              <w:top w:val="nil"/>
              <w:left w:val="nil"/>
              <w:bottom w:val="single" w:sz="4" w:space="0" w:color="auto"/>
              <w:right w:val="single" w:sz="4" w:space="0" w:color="auto"/>
            </w:tcBorders>
            <w:shd w:val="clear" w:color="auto" w:fill="auto"/>
            <w:hideMark/>
          </w:tcPr>
          <w:p w14:paraId="656178C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Mar-18</w:t>
            </w:r>
          </w:p>
        </w:tc>
        <w:tc>
          <w:tcPr>
            <w:tcW w:w="1440" w:type="dxa"/>
            <w:tcBorders>
              <w:top w:val="nil"/>
              <w:left w:val="nil"/>
              <w:bottom w:val="single" w:sz="4" w:space="0" w:color="auto"/>
              <w:right w:val="single" w:sz="4" w:space="0" w:color="auto"/>
            </w:tcBorders>
            <w:shd w:val="clear" w:color="auto" w:fill="auto"/>
            <w:noWrap/>
            <w:vAlign w:val="center"/>
            <w:hideMark/>
          </w:tcPr>
          <w:p w14:paraId="67624EE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155.1</w:t>
            </w:r>
          </w:p>
        </w:tc>
        <w:tc>
          <w:tcPr>
            <w:tcW w:w="1600" w:type="dxa"/>
            <w:tcBorders>
              <w:top w:val="nil"/>
              <w:left w:val="nil"/>
              <w:bottom w:val="single" w:sz="4" w:space="0" w:color="auto"/>
              <w:right w:val="single" w:sz="4" w:space="0" w:color="auto"/>
            </w:tcBorders>
            <w:shd w:val="clear" w:color="auto" w:fill="auto"/>
            <w:noWrap/>
            <w:vAlign w:val="center"/>
            <w:hideMark/>
          </w:tcPr>
          <w:p w14:paraId="4179654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75.2</w:t>
            </w:r>
          </w:p>
        </w:tc>
        <w:tc>
          <w:tcPr>
            <w:tcW w:w="1380" w:type="dxa"/>
            <w:tcBorders>
              <w:top w:val="nil"/>
              <w:left w:val="nil"/>
              <w:bottom w:val="single" w:sz="4" w:space="0" w:color="auto"/>
              <w:right w:val="single" w:sz="4" w:space="0" w:color="auto"/>
            </w:tcBorders>
            <w:shd w:val="clear" w:color="auto" w:fill="auto"/>
            <w:noWrap/>
            <w:vAlign w:val="center"/>
            <w:hideMark/>
          </w:tcPr>
          <w:p w14:paraId="6930516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r>
      <w:tr w:rsidR="00152738" w:rsidRPr="00C90076" w14:paraId="4E658833"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7FA715B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29</w:t>
            </w:r>
          </w:p>
        </w:tc>
        <w:tc>
          <w:tcPr>
            <w:tcW w:w="1540" w:type="dxa"/>
            <w:tcBorders>
              <w:top w:val="nil"/>
              <w:left w:val="nil"/>
              <w:bottom w:val="single" w:sz="4" w:space="0" w:color="auto"/>
              <w:right w:val="single" w:sz="4" w:space="0" w:color="auto"/>
            </w:tcBorders>
            <w:shd w:val="clear" w:color="auto" w:fill="auto"/>
            <w:hideMark/>
          </w:tcPr>
          <w:p w14:paraId="47F997D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Oct-17</w:t>
            </w:r>
          </w:p>
        </w:tc>
        <w:tc>
          <w:tcPr>
            <w:tcW w:w="1440" w:type="dxa"/>
            <w:tcBorders>
              <w:top w:val="nil"/>
              <w:left w:val="nil"/>
              <w:bottom w:val="single" w:sz="4" w:space="0" w:color="auto"/>
              <w:right w:val="single" w:sz="4" w:space="0" w:color="auto"/>
            </w:tcBorders>
            <w:shd w:val="clear" w:color="auto" w:fill="auto"/>
            <w:noWrap/>
            <w:vAlign w:val="center"/>
            <w:hideMark/>
          </w:tcPr>
          <w:p w14:paraId="4D4355D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143.6</w:t>
            </w:r>
          </w:p>
        </w:tc>
        <w:tc>
          <w:tcPr>
            <w:tcW w:w="1600" w:type="dxa"/>
            <w:tcBorders>
              <w:top w:val="nil"/>
              <w:left w:val="nil"/>
              <w:bottom w:val="single" w:sz="4" w:space="0" w:color="auto"/>
              <w:right w:val="single" w:sz="4" w:space="0" w:color="auto"/>
            </w:tcBorders>
            <w:shd w:val="clear" w:color="auto" w:fill="auto"/>
            <w:noWrap/>
            <w:vAlign w:val="center"/>
            <w:hideMark/>
          </w:tcPr>
          <w:p w14:paraId="2B411C8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70.9</w:t>
            </w:r>
          </w:p>
        </w:tc>
        <w:tc>
          <w:tcPr>
            <w:tcW w:w="1380" w:type="dxa"/>
            <w:tcBorders>
              <w:top w:val="nil"/>
              <w:left w:val="nil"/>
              <w:bottom w:val="single" w:sz="4" w:space="0" w:color="auto"/>
              <w:right w:val="single" w:sz="4" w:space="0" w:color="auto"/>
            </w:tcBorders>
            <w:shd w:val="clear" w:color="auto" w:fill="auto"/>
            <w:noWrap/>
            <w:vAlign w:val="center"/>
            <w:hideMark/>
          </w:tcPr>
          <w:p w14:paraId="7BF057C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w:t>
            </w:r>
          </w:p>
        </w:tc>
      </w:tr>
      <w:tr w:rsidR="00152738" w:rsidRPr="00C90076" w14:paraId="72AE5A4D"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826EAD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30</w:t>
            </w:r>
          </w:p>
        </w:tc>
        <w:tc>
          <w:tcPr>
            <w:tcW w:w="1540" w:type="dxa"/>
            <w:tcBorders>
              <w:top w:val="nil"/>
              <w:left w:val="nil"/>
              <w:bottom w:val="single" w:sz="4" w:space="0" w:color="auto"/>
              <w:right w:val="single" w:sz="4" w:space="0" w:color="auto"/>
            </w:tcBorders>
            <w:shd w:val="clear" w:color="auto" w:fill="auto"/>
            <w:hideMark/>
          </w:tcPr>
          <w:p w14:paraId="780CEE0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Oct-17</w:t>
            </w:r>
          </w:p>
        </w:tc>
        <w:tc>
          <w:tcPr>
            <w:tcW w:w="1440" w:type="dxa"/>
            <w:tcBorders>
              <w:top w:val="nil"/>
              <w:left w:val="nil"/>
              <w:bottom w:val="single" w:sz="4" w:space="0" w:color="auto"/>
              <w:right w:val="single" w:sz="4" w:space="0" w:color="auto"/>
            </w:tcBorders>
            <w:shd w:val="clear" w:color="auto" w:fill="auto"/>
            <w:noWrap/>
            <w:vAlign w:val="center"/>
            <w:hideMark/>
          </w:tcPr>
          <w:p w14:paraId="2315A41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150.5</w:t>
            </w:r>
          </w:p>
        </w:tc>
        <w:tc>
          <w:tcPr>
            <w:tcW w:w="1600" w:type="dxa"/>
            <w:tcBorders>
              <w:top w:val="nil"/>
              <w:left w:val="nil"/>
              <w:bottom w:val="single" w:sz="4" w:space="0" w:color="auto"/>
              <w:right w:val="single" w:sz="4" w:space="0" w:color="auto"/>
            </w:tcBorders>
            <w:shd w:val="clear" w:color="auto" w:fill="auto"/>
            <w:noWrap/>
            <w:vAlign w:val="center"/>
            <w:hideMark/>
          </w:tcPr>
          <w:p w14:paraId="1045F7A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77.8</w:t>
            </w:r>
          </w:p>
        </w:tc>
        <w:tc>
          <w:tcPr>
            <w:tcW w:w="1380" w:type="dxa"/>
            <w:tcBorders>
              <w:top w:val="nil"/>
              <w:left w:val="nil"/>
              <w:bottom w:val="single" w:sz="4" w:space="0" w:color="auto"/>
              <w:right w:val="single" w:sz="4" w:space="0" w:color="auto"/>
            </w:tcBorders>
            <w:shd w:val="clear" w:color="auto" w:fill="auto"/>
            <w:noWrap/>
            <w:vAlign w:val="center"/>
            <w:hideMark/>
          </w:tcPr>
          <w:p w14:paraId="673B8D7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w:t>
            </w:r>
          </w:p>
        </w:tc>
      </w:tr>
      <w:tr w:rsidR="00152738" w:rsidRPr="00C90076" w14:paraId="4E736876"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5CB40E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31</w:t>
            </w:r>
          </w:p>
        </w:tc>
        <w:tc>
          <w:tcPr>
            <w:tcW w:w="1540" w:type="dxa"/>
            <w:tcBorders>
              <w:top w:val="nil"/>
              <w:left w:val="nil"/>
              <w:bottom w:val="single" w:sz="4" w:space="0" w:color="auto"/>
              <w:right w:val="single" w:sz="4" w:space="0" w:color="auto"/>
            </w:tcBorders>
            <w:shd w:val="clear" w:color="auto" w:fill="auto"/>
            <w:hideMark/>
          </w:tcPr>
          <w:p w14:paraId="0185740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Sep-17</w:t>
            </w:r>
          </w:p>
        </w:tc>
        <w:tc>
          <w:tcPr>
            <w:tcW w:w="1440" w:type="dxa"/>
            <w:tcBorders>
              <w:top w:val="nil"/>
              <w:left w:val="nil"/>
              <w:bottom w:val="single" w:sz="4" w:space="0" w:color="auto"/>
              <w:right w:val="single" w:sz="4" w:space="0" w:color="auto"/>
            </w:tcBorders>
            <w:shd w:val="clear" w:color="auto" w:fill="auto"/>
            <w:noWrap/>
            <w:vAlign w:val="center"/>
            <w:hideMark/>
          </w:tcPr>
          <w:p w14:paraId="77C0D40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138.4</w:t>
            </w:r>
          </w:p>
        </w:tc>
        <w:tc>
          <w:tcPr>
            <w:tcW w:w="1600" w:type="dxa"/>
            <w:tcBorders>
              <w:top w:val="nil"/>
              <w:left w:val="nil"/>
              <w:bottom w:val="single" w:sz="4" w:space="0" w:color="auto"/>
              <w:right w:val="single" w:sz="4" w:space="0" w:color="auto"/>
            </w:tcBorders>
            <w:shd w:val="clear" w:color="auto" w:fill="auto"/>
            <w:noWrap/>
            <w:vAlign w:val="center"/>
            <w:hideMark/>
          </w:tcPr>
          <w:p w14:paraId="3B94210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67.3</w:t>
            </w:r>
          </w:p>
        </w:tc>
        <w:tc>
          <w:tcPr>
            <w:tcW w:w="1380" w:type="dxa"/>
            <w:tcBorders>
              <w:top w:val="nil"/>
              <w:left w:val="nil"/>
              <w:bottom w:val="single" w:sz="4" w:space="0" w:color="auto"/>
              <w:right w:val="single" w:sz="4" w:space="0" w:color="auto"/>
            </w:tcBorders>
            <w:shd w:val="clear" w:color="auto" w:fill="auto"/>
            <w:noWrap/>
            <w:vAlign w:val="center"/>
            <w:hideMark/>
          </w:tcPr>
          <w:p w14:paraId="3CC436B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w:t>
            </w:r>
          </w:p>
        </w:tc>
      </w:tr>
      <w:tr w:rsidR="00152738" w:rsidRPr="00C90076" w14:paraId="384434F0"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C7B653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32</w:t>
            </w:r>
          </w:p>
        </w:tc>
        <w:tc>
          <w:tcPr>
            <w:tcW w:w="1540" w:type="dxa"/>
            <w:tcBorders>
              <w:top w:val="nil"/>
              <w:left w:val="nil"/>
              <w:bottom w:val="single" w:sz="4" w:space="0" w:color="auto"/>
              <w:right w:val="single" w:sz="4" w:space="0" w:color="auto"/>
            </w:tcBorders>
            <w:shd w:val="clear" w:color="auto" w:fill="auto"/>
            <w:hideMark/>
          </w:tcPr>
          <w:p w14:paraId="64E79DF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Sep-17</w:t>
            </w:r>
          </w:p>
        </w:tc>
        <w:tc>
          <w:tcPr>
            <w:tcW w:w="1440" w:type="dxa"/>
            <w:tcBorders>
              <w:top w:val="nil"/>
              <w:left w:val="nil"/>
              <w:bottom w:val="single" w:sz="4" w:space="0" w:color="auto"/>
              <w:right w:val="single" w:sz="4" w:space="0" w:color="auto"/>
            </w:tcBorders>
            <w:shd w:val="clear" w:color="auto" w:fill="auto"/>
            <w:noWrap/>
            <w:vAlign w:val="center"/>
            <w:hideMark/>
          </w:tcPr>
          <w:p w14:paraId="24A4E20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165.32</w:t>
            </w:r>
          </w:p>
        </w:tc>
        <w:tc>
          <w:tcPr>
            <w:tcW w:w="1600" w:type="dxa"/>
            <w:tcBorders>
              <w:top w:val="nil"/>
              <w:left w:val="nil"/>
              <w:bottom w:val="single" w:sz="4" w:space="0" w:color="auto"/>
              <w:right w:val="single" w:sz="4" w:space="0" w:color="auto"/>
            </w:tcBorders>
            <w:shd w:val="clear" w:color="auto" w:fill="auto"/>
            <w:noWrap/>
            <w:vAlign w:val="center"/>
            <w:hideMark/>
          </w:tcPr>
          <w:p w14:paraId="64800EB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80.09</w:t>
            </w:r>
          </w:p>
        </w:tc>
        <w:tc>
          <w:tcPr>
            <w:tcW w:w="1380" w:type="dxa"/>
            <w:tcBorders>
              <w:top w:val="nil"/>
              <w:left w:val="nil"/>
              <w:bottom w:val="single" w:sz="4" w:space="0" w:color="auto"/>
              <w:right w:val="single" w:sz="4" w:space="0" w:color="auto"/>
            </w:tcBorders>
            <w:shd w:val="clear" w:color="auto" w:fill="auto"/>
            <w:noWrap/>
            <w:vAlign w:val="center"/>
            <w:hideMark/>
          </w:tcPr>
          <w:p w14:paraId="1FC0889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7.45</w:t>
            </w:r>
          </w:p>
        </w:tc>
      </w:tr>
      <w:tr w:rsidR="00152738" w:rsidRPr="00C90076" w14:paraId="503F2571"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BAFA43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33</w:t>
            </w:r>
          </w:p>
        </w:tc>
        <w:tc>
          <w:tcPr>
            <w:tcW w:w="1540" w:type="dxa"/>
            <w:tcBorders>
              <w:top w:val="nil"/>
              <w:left w:val="nil"/>
              <w:bottom w:val="single" w:sz="4" w:space="0" w:color="auto"/>
              <w:right w:val="single" w:sz="4" w:space="0" w:color="auto"/>
            </w:tcBorders>
            <w:shd w:val="clear" w:color="auto" w:fill="auto"/>
            <w:hideMark/>
          </w:tcPr>
          <w:p w14:paraId="0C3CBC3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Jun-17</w:t>
            </w:r>
          </w:p>
        </w:tc>
        <w:tc>
          <w:tcPr>
            <w:tcW w:w="1440" w:type="dxa"/>
            <w:tcBorders>
              <w:top w:val="nil"/>
              <w:left w:val="nil"/>
              <w:bottom w:val="single" w:sz="4" w:space="0" w:color="auto"/>
              <w:right w:val="single" w:sz="4" w:space="0" w:color="auto"/>
            </w:tcBorders>
            <w:shd w:val="clear" w:color="auto" w:fill="auto"/>
            <w:noWrap/>
            <w:vAlign w:val="center"/>
            <w:hideMark/>
          </w:tcPr>
          <w:p w14:paraId="110C32D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142.2</w:t>
            </w:r>
          </w:p>
        </w:tc>
        <w:tc>
          <w:tcPr>
            <w:tcW w:w="1600" w:type="dxa"/>
            <w:tcBorders>
              <w:top w:val="nil"/>
              <w:left w:val="nil"/>
              <w:bottom w:val="single" w:sz="4" w:space="0" w:color="auto"/>
              <w:right w:val="single" w:sz="4" w:space="0" w:color="auto"/>
            </w:tcBorders>
            <w:shd w:val="clear" w:color="auto" w:fill="auto"/>
            <w:noWrap/>
            <w:vAlign w:val="center"/>
            <w:hideMark/>
          </w:tcPr>
          <w:p w14:paraId="1C080F5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68.9</w:t>
            </w:r>
          </w:p>
        </w:tc>
        <w:tc>
          <w:tcPr>
            <w:tcW w:w="1380" w:type="dxa"/>
            <w:tcBorders>
              <w:top w:val="nil"/>
              <w:left w:val="nil"/>
              <w:bottom w:val="single" w:sz="4" w:space="0" w:color="auto"/>
              <w:right w:val="single" w:sz="4" w:space="0" w:color="auto"/>
            </w:tcBorders>
            <w:shd w:val="clear" w:color="auto" w:fill="auto"/>
            <w:noWrap/>
            <w:vAlign w:val="center"/>
            <w:hideMark/>
          </w:tcPr>
          <w:p w14:paraId="7C4077C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8.9</w:t>
            </w:r>
          </w:p>
        </w:tc>
      </w:tr>
      <w:tr w:rsidR="00152738" w:rsidRPr="00C90076" w14:paraId="56CA711B"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18C437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34</w:t>
            </w:r>
          </w:p>
        </w:tc>
        <w:tc>
          <w:tcPr>
            <w:tcW w:w="1540" w:type="dxa"/>
            <w:tcBorders>
              <w:top w:val="nil"/>
              <w:left w:val="nil"/>
              <w:bottom w:val="single" w:sz="4" w:space="0" w:color="auto"/>
              <w:right w:val="single" w:sz="4" w:space="0" w:color="auto"/>
            </w:tcBorders>
            <w:shd w:val="clear" w:color="auto" w:fill="auto"/>
            <w:hideMark/>
          </w:tcPr>
          <w:p w14:paraId="1D05A0F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Nov-16</w:t>
            </w:r>
          </w:p>
        </w:tc>
        <w:tc>
          <w:tcPr>
            <w:tcW w:w="1440" w:type="dxa"/>
            <w:tcBorders>
              <w:top w:val="nil"/>
              <w:left w:val="nil"/>
              <w:bottom w:val="single" w:sz="4" w:space="0" w:color="auto"/>
              <w:right w:val="single" w:sz="4" w:space="0" w:color="auto"/>
            </w:tcBorders>
            <w:shd w:val="clear" w:color="auto" w:fill="auto"/>
            <w:noWrap/>
            <w:vAlign w:val="center"/>
            <w:hideMark/>
          </w:tcPr>
          <w:p w14:paraId="7BFC46E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150.5</w:t>
            </w:r>
          </w:p>
        </w:tc>
        <w:tc>
          <w:tcPr>
            <w:tcW w:w="1600" w:type="dxa"/>
            <w:tcBorders>
              <w:top w:val="nil"/>
              <w:left w:val="nil"/>
              <w:bottom w:val="single" w:sz="4" w:space="0" w:color="auto"/>
              <w:right w:val="single" w:sz="4" w:space="0" w:color="auto"/>
            </w:tcBorders>
            <w:shd w:val="clear" w:color="auto" w:fill="auto"/>
            <w:noWrap/>
            <w:vAlign w:val="center"/>
            <w:hideMark/>
          </w:tcPr>
          <w:p w14:paraId="1838970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77.8</w:t>
            </w:r>
          </w:p>
        </w:tc>
        <w:tc>
          <w:tcPr>
            <w:tcW w:w="1380" w:type="dxa"/>
            <w:tcBorders>
              <w:top w:val="nil"/>
              <w:left w:val="nil"/>
              <w:bottom w:val="single" w:sz="4" w:space="0" w:color="auto"/>
              <w:right w:val="single" w:sz="4" w:space="0" w:color="auto"/>
            </w:tcBorders>
            <w:shd w:val="clear" w:color="auto" w:fill="auto"/>
            <w:noWrap/>
            <w:vAlign w:val="center"/>
            <w:hideMark/>
          </w:tcPr>
          <w:p w14:paraId="4E05FD1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w:t>
            </w:r>
          </w:p>
        </w:tc>
      </w:tr>
      <w:tr w:rsidR="00152738" w:rsidRPr="00C90076" w14:paraId="04BD85FE"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F62034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35</w:t>
            </w:r>
          </w:p>
        </w:tc>
        <w:tc>
          <w:tcPr>
            <w:tcW w:w="1540" w:type="dxa"/>
            <w:tcBorders>
              <w:top w:val="nil"/>
              <w:left w:val="nil"/>
              <w:bottom w:val="single" w:sz="4" w:space="0" w:color="auto"/>
              <w:right w:val="single" w:sz="4" w:space="0" w:color="auto"/>
            </w:tcBorders>
            <w:shd w:val="clear" w:color="auto" w:fill="auto"/>
            <w:hideMark/>
          </w:tcPr>
          <w:p w14:paraId="5E24BF4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Oct-16</w:t>
            </w:r>
          </w:p>
        </w:tc>
        <w:tc>
          <w:tcPr>
            <w:tcW w:w="1440" w:type="dxa"/>
            <w:tcBorders>
              <w:top w:val="nil"/>
              <w:left w:val="nil"/>
              <w:bottom w:val="single" w:sz="4" w:space="0" w:color="auto"/>
              <w:right w:val="single" w:sz="4" w:space="0" w:color="auto"/>
            </w:tcBorders>
            <w:shd w:val="clear" w:color="auto" w:fill="auto"/>
            <w:noWrap/>
            <w:vAlign w:val="center"/>
            <w:hideMark/>
          </w:tcPr>
          <w:p w14:paraId="42CA72F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153</w:t>
            </w:r>
          </w:p>
        </w:tc>
        <w:tc>
          <w:tcPr>
            <w:tcW w:w="1600" w:type="dxa"/>
            <w:tcBorders>
              <w:top w:val="nil"/>
              <w:left w:val="nil"/>
              <w:bottom w:val="single" w:sz="4" w:space="0" w:color="auto"/>
              <w:right w:val="single" w:sz="4" w:space="0" w:color="auto"/>
            </w:tcBorders>
            <w:shd w:val="clear" w:color="auto" w:fill="auto"/>
            <w:noWrap/>
            <w:vAlign w:val="center"/>
            <w:hideMark/>
          </w:tcPr>
          <w:p w14:paraId="6BA835D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74.3</w:t>
            </w:r>
          </w:p>
        </w:tc>
        <w:tc>
          <w:tcPr>
            <w:tcW w:w="1380" w:type="dxa"/>
            <w:tcBorders>
              <w:top w:val="nil"/>
              <w:left w:val="nil"/>
              <w:bottom w:val="single" w:sz="4" w:space="0" w:color="auto"/>
              <w:right w:val="single" w:sz="4" w:space="0" w:color="auto"/>
            </w:tcBorders>
            <w:shd w:val="clear" w:color="auto" w:fill="auto"/>
            <w:noWrap/>
            <w:vAlign w:val="center"/>
            <w:hideMark/>
          </w:tcPr>
          <w:p w14:paraId="2F26F62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6.58</w:t>
            </w:r>
          </w:p>
        </w:tc>
      </w:tr>
      <w:tr w:rsidR="00152738" w:rsidRPr="00C90076" w14:paraId="6071ABF3"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75CA1C9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36</w:t>
            </w:r>
          </w:p>
        </w:tc>
        <w:tc>
          <w:tcPr>
            <w:tcW w:w="1540" w:type="dxa"/>
            <w:tcBorders>
              <w:top w:val="nil"/>
              <w:left w:val="nil"/>
              <w:bottom w:val="single" w:sz="4" w:space="0" w:color="auto"/>
              <w:right w:val="single" w:sz="4" w:space="0" w:color="auto"/>
            </w:tcBorders>
            <w:shd w:val="clear" w:color="auto" w:fill="auto"/>
            <w:hideMark/>
          </w:tcPr>
          <w:p w14:paraId="65B8ADD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Sep-16</w:t>
            </w:r>
          </w:p>
        </w:tc>
        <w:tc>
          <w:tcPr>
            <w:tcW w:w="1440" w:type="dxa"/>
            <w:tcBorders>
              <w:top w:val="nil"/>
              <w:left w:val="nil"/>
              <w:bottom w:val="single" w:sz="4" w:space="0" w:color="auto"/>
              <w:right w:val="single" w:sz="4" w:space="0" w:color="auto"/>
            </w:tcBorders>
            <w:shd w:val="clear" w:color="auto" w:fill="auto"/>
            <w:noWrap/>
            <w:vAlign w:val="center"/>
            <w:hideMark/>
          </w:tcPr>
          <w:p w14:paraId="78F2063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138.3</w:t>
            </w:r>
          </w:p>
        </w:tc>
        <w:tc>
          <w:tcPr>
            <w:tcW w:w="1600" w:type="dxa"/>
            <w:tcBorders>
              <w:top w:val="nil"/>
              <w:left w:val="nil"/>
              <w:bottom w:val="single" w:sz="4" w:space="0" w:color="auto"/>
              <w:right w:val="single" w:sz="4" w:space="0" w:color="auto"/>
            </w:tcBorders>
            <w:shd w:val="clear" w:color="auto" w:fill="auto"/>
            <w:noWrap/>
            <w:vAlign w:val="center"/>
            <w:hideMark/>
          </w:tcPr>
          <w:p w14:paraId="77E5688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67.1</w:t>
            </w:r>
          </w:p>
        </w:tc>
        <w:tc>
          <w:tcPr>
            <w:tcW w:w="1380" w:type="dxa"/>
            <w:tcBorders>
              <w:top w:val="nil"/>
              <w:left w:val="nil"/>
              <w:bottom w:val="single" w:sz="4" w:space="0" w:color="auto"/>
              <w:right w:val="single" w:sz="4" w:space="0" w:color="auto"/>
            </w:tcBorders>
            <w:shd w:val="clear" w:color="auto" w:fill="auto"/>
            <w:noWrap/>
            <w:vAlign w:val="center"/>
            <w:hideMark/>
          </w:tcPr>
          <w:p w14:paraId="36E73F3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w:t>
            </w:r>
          </w:p>
        </w:tc>
      </w:tr>
      <w:tr w:rsidR="00152738" w:rsidRPr="00C90076" w14:paraId="1D5E940B"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3DE6A3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37</w:t>
            </w:r>
          </w:p>
        </w:tc>
        <w:tc>
          <w:tcPr>
            <w:tcW w:w="1540" w:type="dxa"/>
            <w:tcBorders>
              <w:top w:val="nil"/>
              <w:left w:val="nil"/>
              <w:bottom w:val="single" w:sz="4" w:space="0" w:color="auto"/>
              <w:right w:val="single" w:sz="4" w:space="0" w:color="auto"/>
            </w:tcBorders>
            <w:shd w:val="clear" w:color="auto" w:fill="auto"/>
            <w:hideMark/>
          </w:tcPr>
          <w:p w14:paraId="069E5B4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May-16</w:t>
            </w:r>
          </w:p>
        </w:tc>
        <w:tc>
          <w:tcPr>
            <w:tcW w:w="1440" w:type="dxa"/>
            <w:tcBorders>
              <w:top w:val="nil"/>
              <w:left w:val="nil"/>
              <w:bottom w:val="single" w:sz="4" w:space="0" w:color="auto"/>
              <w:right w:val="single" w:sz="4" w:space="0" w:color="auto"/>
            </w:tcBorders>
            <w:shd w:val="clear" w:color="auto" w:fill="auto"/>
            <w:noWrap/>
            <w:vAlign w:val="center"/>
            <w:hideMark/>
          </w:tcPr>
          <w:p w14:paraId="0420D10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146.8</w:t>
            </w:r>
          </w:p>
        </w:tc>
        <w:tc>
          <w:tcPr>
            <w:tcW w:w="1600" w:type="dxa"/>
            <w:tcBorders>
              <w:top w:val="nil"/>
              <w:left w:val="nil"/>
              <w:bottom w:val="single" w:sz="4" w:space="0" w:color="auto"/>
              <w:right w:val="single" w:sz="4" w:space="0" w:color="auto"/>
            </w:tcBorders>
            <w:shd w:val="clear" w:color="auto" w:fill="auto"/>
            <w:noWrap/>
            <w:vAlign w:val="center"/>
            <w:hideMark/>
          </w:tcPr>
          <w:p w14:paraId="7A005E7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72.6</w:t>
            </w:r>
          </w:p>
        </w:tc>
        <w:tc>
          <w:tcPr>
            <w:tcW w:w="1380" w:type="dxa"/>
            <w:tcBorders>
              <w:top w:val="nil"/>
              <w:left w:val="nil"/>
              <w:bottom w:val="single" w:sz="4" w:space="0" w:color="auto"/>
              <w:right w:val="single" w:sz="4" w:space="0" w:color="auto"/>
            </w:tcBorders>
            <w:shd w:val="clear" w:color="auto" w:fill="auto"/>
            <w:noWrap/>
            <w:vAlign w:val="center"/>
            <w:hideMark/>
          </w:tcPr>
          <w:p w14:paraId="7B34383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w:t>
            </w:r>
          </w:p>
        </w:tc>
      </w:tr>
      <w:tr w:rsidR="00152738" w:rsidRPr="00C90076" w14:paraId="3D6D310B"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06224A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38</w:t>
            </w:r>
          </w:p>
        </w:tc>
        <w:tc>
          <w:tcPr>
            <w:tcW w:w="1540" w:type="dxa"/>
            <w:tcBorders>
              <w:top w:val="nil"/>
              <w:left w:val="nil"/>
              <w:bottom w:val="single" w:sz="4" w:space="0" w:color="auto"/>
              <w:right w:val="single" w:sz="4" w:space="0" w:color="auto"/>
            </w:tcBorders>
            <w:shd w:val="clear" w:color="auto" w:fill="auto"/>
            <w:hideMark/>
          </w:tcPr>
          <w:p w14:paraId="6025703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Nov-15</w:t>
            </w:r>
          </w:p>
        </w:tc>
        <w:tc>
          <w:tcPr>
            <w:tcW w:w="1440" w:type="dxa"/>
            <w:tcBorders>
              <w:top w:val="nil"/>
              <w:left w:val="nil"/>
              <w:bottom w:val="single" w:sz="4" w:space="0" w:color="auto"/>
              <w:right w:val="single" w:sz="4" w:space="0" w:color="auto"/>
            </w:tcBorders>
            <w:shd w:val="clear" w:color="auto" w:fill="auto"/>
            <w:noWrap/>
            <w:vAlign w:val="center"/>
            <w:hideMark/>
          </w:tcPr>
          <w:p w14:paraId="174EBB6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157.1</w:t>
            </w:r>
          </w:p>
        </w:tc>
        <w:tc>
          <w:tcPr>
            <w:tcW w:w="1600" w:type="dxa"/>
            <w:tcBorders>
              <w:top w:val="nil"/>
              <w:left w:val="nil"/>
              <w:bottom w:val="single" w:sz="4" w:space="0" w:color="auto"/>
              <w:right w:val="single" w:sz="4" w:space="0" w:color="auto"/>
            </w:tcBorders>
            <w:shd w:val="clear" w:color="auto" w:fill="auto"/>
            <w:noWrap/>
            <w:vAlign w:val="center"/>
            <w:hideMark/>
          </w:tcPr>
          <w:p w14:paraId="42776A6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80.6</w:t>
            </w:r>
          </w:p>
        </w:tc>
        <w:tc>
          <w:tcPr>
            <w:tcW w:w="1380" w:type="dxa"/>
            <w:tcBorders>
              <w:top w:val="nil"/>
              <w:left w:val="nil"/>
              <w:bottom w:val="single" w:sz="4" w:space="0" w:color="auto"/>
              <w:right w:val="single" w:sz="4" w:space="0" w:color="auto"/>
            </w:tcBorders>
            <w:shd w:val="clear" w:color="auto" w:fill="auto"/>
            <w:noWrap/>
            <w:vAlign w:val="center"/>
            <w:hideMark/>
          </w:tcPr>
          <w:p w14:paraId="7A3AD0E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7.9</w:t>
            </w:r>
          </w:p>
        </w:tc>
      </w:tr>
      <w:tr w:rsidR="00152738" w:rsidRPr="00C90076" w14:paraId="4A4CEF00"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0FF480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39</w:t>
            </w:r>
          </w:p>
        </w:tc>
        <w:tc>
          <w:tcPr>
            <w:tcW w:w="1540" w:type="dxa"/>
            <w:tcBorders>
              <w:top w:val="nil"/>
              <w:left w:val="nil"/>
              <w:bottom w:val="single" w:sz="4" w:space="0" w:color="auto"/>
              <w:right w:val="single" w:sz="4" w:space="0" w:color="auto"/>
            </w:tcBorders>
            <w:shd w:val="clear" w:color="auto" w:fill="auto"/>
            <w:hideMark/>
          </w:tcPr>
          <w:p w14:paraId="7C7B87B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Oct-15</w:t>
            </w:r>
          </w:p>
        </w:tc>
        <w:tc>
          <w:tcPr>
            <w:tcW w:w="1440" w:type="dxa"/>
            <w:tcBorders>
              <w:top w:val="nil"/>
              <w:left w:val="nil"/>
              <w:bottom w:val="single" w:sz="4" w:space="0" w:color="auto"/>
              <w:right w:val="single" w:sz="4" w:space="0" w:color="auto"/>
            </w:tcBorders>
            <w:shd w:val="clear" w:color="auto" w:fill="auto"/>
            <w:noWrap/>
            <w:vAlign w:val="center"/>
            <w:hideMark/>
          </w:tcPr>
          <w:p w14:paraId="2A1165E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151.3</w:t>
            </w:r>
          </w:p>
        </w:tc>
        <w:tc>
          <w:tcPr>
            <w:tcW w:w="1600" w:type="dxa"/>
            <w:tcBorders>
              <w:top w:val="nil"/>
              <w:left w:val="nil"/>
              <w:bottom w:val="single" w:sz="4" w:space="0" w:color="auto"/>
              <w:right w:val="single" w:sz="4" w:space="0" w:color="auto"/>
            </w:tcBorders>
            <w:shd w:val="clear" w:color="auto" w:fill="auto"/>
            <w:noWrap/>
            <w:vAlign w:val="center"/>
            <w:hideMark/>
          </w:tcPr>
          <w:p w14:paraId="787EDEE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76.3</w:t>
            </w:r>
          </w:p>
        </w:tc>
        <w:tc>
          <w:tcPr>
            <w:tcW w:w="1380" w:type="dxa"/>
            <w:tcBorders>
              <w:top w:val="nil"/>
              <w:left w:val="nil"/>
              <w:bottom w:val="single" w:sz="4" w:space="0" w:color="auto"/>
              <w:right w:val="single" w:sz="4" w:space="0" w:color="auto"/>
            </w:tcBorders>
            <w:shd w:val="clear" w:color="auto" w:fill="auto"/>
            <w:noWrap/>
            <w:vAlign w:val="center"/>
            <w:hideMark/>
          </w:tcPr>
          <w:p w14:paraId="36392BA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8.15</w:t>
            </w:r>
          </w:p>
        </w:tc>
      </w:tr>
      <w:tr w:rsidR="00152738" w:rsidRPr="00C90076" w14:paraId="540C01EC"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479AF7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40</w:t>
            </w:r>
          </w:p>
        </w:tc>
        <w:tc>
          <w:tcPr>
            <w:tcW w:w="1540" w:type="dxa"/>
            <w:tcBorders>
              <w:top w:val="nil"/>
              <w:left w:val="nil"/>
              <w:bottom w:val="single" w:sz="4" w:space="0" w:color="auto"/>
              <w:right w:val="single" w:sz="4" w:space="0" w:color="auto"/>
            </w:tcBorders>
            <w:shd w:val="clear" w:color="auto" w:fill="auto"/>
            <w:hideMark/>
          </w:tcPr>
          <w:p w14:paraId="4B4D214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Aug-15</w:t>
            </w:r>
          </w:p>
        </w:tc>
        <w:tc>
          <w:tcPr>
            <w:tcW w:w="1440" w:type="dxa"/>
            <w:tcBorders>
              <w:top w:val="nil"/>
              <w:left w:val="nil"/>
              <w:bottom w:val="single" w:sz="4" w:space="0" w:color="auto"/>
              <w:right w:val="single" w:sz="4" w:space="0" w:color="auto"/>
            </w:tcBorders>
            <w:shd w:val="clear" w:color="auto" w:fill="auto"/>
            <w:noWrap/>
            <w:vAlign w:val="center"/>
            <w:hideMark/>
          </w:tcPr>
          <w:p w14:paraId="690176D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141.6</w:t>
            </w:r>
          </w:p>
        </w:tc>
        <w:tc>
          <w:tcPr>
            <w:tcW w:w="1600" w:type="dxa"/>
            <w:tcBorders>
              <w:top w:val="nil"/>
              <w:left w:val="nil"/>
              <w:bottom w:val="single" w:sz="4" w:space="0" w:color="auto"/>
              <w:right w:val="single" w:sz="4" w:space="0" w:color="auto"/>
            </w:tcBorders>
            <w:shd w:val="clear" w:color="auto" w:fill="auto"/>
            <w:noWrap/>
            <w:vAlign w:val="center"/>
            <w:hideMark/>
          </w:tcPr>
          <w:p w14:paraId="78398AE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71.2</w:t>
            </w:r>
          </w:p>
        </w:tc>
        <w:tc>
          <w:tcPr>
            <w:tcW w:w="1380" w:type="dxa"/>
            <w:tcBorders>
              <w:top w:val="nil"/>
              <w:left w:val="nil"/>
              <w:bottom w:val="single" w:sz="4" w:space="0" w:color="auto"/>
              <w:right w:val="single" w:sz="4" w:space="0" w:color="auto"/>
            </w:tcBorders>
            <w:shd w:val="clear" w:color="auto" w:fill="auto"/>
            <w:noWrap/>
            <w:vAlign w:val="center"/>
            <w:hideMark/>
          </w:tcPr>
          <w:p w14:paraId="52925D2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w:t>
            </w:r>
          </w:p>
        </w:tc>
      </w:tr>
      <w:tr w:rsidR="00152738" w:rsidRPr="00C90076" w14:paraId="1556021E"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BB29E6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41</w:t>
            </w:r>
          </w:p>
        </w:tc>
        <w:tc>
          <w:tcPr>
            <w:tcW w:w="1540" w:type="dxa"/>
            <w:tcBorders>
              <w:top w:val="nil"/>
              <w:left w:val="nil"/>
              <w:bottom w:val="single" w:sz="4" w:space="0" w:color="auto"/>
              <w:right w:val="single" w:sz="4" w:space="0" w:color="auto"/>
            </w:tcBorders>
            <w:shd w:val="clear" w:color="auto" w:fill="auto"/>
            <w:hideMark/>
          </w:tcPr>
          <w:p w14:paraId="3E732C2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Jun-15</w:t>
            </w:r>
          </w:p>
        </w:tc>
        <w:tc>
          <w:tcPr>
            <w:tcW w:w="1440" w:type="dxa"/>
            <w:tcBorders>
              <w:top w:val="nil"/>
              <w:left w:val="nil"/>
              <w:bottom w:val="single" w:sz="4" w:space="0" w:color="auto"/>
              <w:right w:val="single" w:sz="4" w:space="0" w:color="auto"/>
            </w:tcBorders>
            <w:shd w:val="clear" w:color="auto" w:fill="auto"/>
            <w:noWrap/>
            <w:vAlign w:val="center"/>
            <w:hideMark/>
          </w:tcPr>
          <w:p w14:paraId="6370EB0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143.2</w:t>
            </w:r>
          </w:p>
        </w:tc>
        <w:tc>
          <w:tcPr>
            <w:tcW w:w="1600" w:type="dxa"/>
            <w:tcBorders>
              <w:top w:val="nil"/>
              <w:left w:val="nil"/>
              <w:bottom w:val="single" w:sz="4" w:space="0" w:color="auto"/>
              <w:right w:val="single" w:sz="4" w:space="0" w:color="auto"/>
            </w:tcBorders>
            <w:shd w:val="clear" w:color="auto" w:fill="auto"/>
            <w:noWrap/>
            <w:vAlign w:val="center"/>
            <w:hideMark/>
          </w:tcPr>
          <w:p w14:paraId="7DF5E4E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71.9</w:t>
            </w:r>
          </w:p>
        </w:tc>
        <w:tc>
          <w:tcPr>
            <w:tcW w:w="1380" w:type="dxa"/>
            <w:tcBorders>
              <w:top w:val="nil"/>
              <w:left w:val="nil"/>
              <w:bottom w:val="single" w:sz="4" w:space="0" w:color="auto"/>
              <w:right w:val="single" w:sz="4" w:space="0" w:color="auto"/>
            </w:tcBorders>
            <w:shd w:val="clear" w:color="auto" w:fill="auto"/>
            <w:noWrap/>
            <w:vAlign w:val="center"/>
            <w:hideMark/>
          </w:tcPr>
          <w:p w14:paraId="5D5B5EF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2C8FEECB"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1F9C061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lastRenderedPageBreak/>
              <w:t>42</w:t>
            </w:r>
          </w:p>
        </w:tc>
        <w:tc>
          <w:tcPr>
            <w:tcW w:w="1540" w:type="dxa"/>
            <w:tcBorders>
              <w:top w:val="nil"/>
              <w:left w:val="nil"/>
              <w:bottom w:val="single" w:sz="4" w:space="0" w:color="auto"/>
              <w:right w:val="single" w:sz="4" w:space="0" w:color="auto"/>
            </w:tcBorders>
            <w:shd w:val="clear" w:color="auto" w:fill="auto"/>
            <w:hideMark/>
          </w:tcPr>
          <w:p w14:paraId="3FA1E43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May-15</w:t>
            </w:r>
          </w:p>
        </w:tc>
        <w:tc>
          <w:tcPr>
            <w:tcW w:w="1440" w:type="dxa"/>
            <w:tcBorders>
              <w:top w:val="nil"/>
              <w:left w:val="nil"/>
              <w:bottom w:val="single" w:sz="4" w:space="0" w:color="auto"/>
              <w:right w:val="single" w:sz="4" w:space="0" w:color="auto"/>
            </w:tcBorders>
            <w:shd w:val="clear" w:color="auto" w:fill="auto"/>
            <w:noWrap/>
            <w:vAlign w:val="center"/>
            <w:hideMark/>
          </w:tcPr>
          <w:p w14:paraId="40BBE4B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147.9</w:t>
            </w:r>
          </w:p>
        </w:tc>
        <w:tc>
          <w:tcPr>
            <w:tcW w:w="1600" w:type="dxa"/>
            <w:tcBorders>
              <w:top w:val="nil"/>
              <w:left w:val="nil"/>
              <w:bottom w:val="single" w:sz="4" w:space="0" w:color="auto"/>
              <w:right w:val="single" w:sz="4" w:space="0" w:color="auto"/>
            </w:tcBorders>
            <w:shd w:val="clear" w:color="auto" w:fill="auto"/>
            <w:noWrap/>
            <w:vAlign w:val="center"/>
            <w:hideMark/>
          </w:tcPr>
          <w:p w14:paraId="03434F0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73.45</w:t>
            </w:r>
          </w:p>
        </w:tc>
        <w:tc>
          <w:tcPr>
            <w:tcW w:w="1380" w:type="dxa"/>
            <w:tcBorders>
              <w:top w:val="nil"/>
              <w:left w:val="nil"/>
              <w:bottom w:val="single" w:sz="4" w:space="0" w:color="auto"/>
              <w:right w:val="single" w:sz="4" w:space="0" w:color="auto"/>
            </w:tcBorders>
            <w:shd w:val="clear" w:color="auto" w:fill="auto"/>
            <w:noWrap/>
            <w:vAlign w:val="center"/>
            <w:hideMark/>
          </w:tcPr>
          <w:p w14:paraId="483B78A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6.44</w:t>
            </w:r>
          </w:p>
        </w:tc>
      </w:tr>
      <w:tr w:rsidR="00152738" w:rsidRPr="00C90076" w14:paraId="3F090D54"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8C8A99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43</w:t>
            </w:r>
          </w:p>
        </w:tc>
        <w:tc>
          <w:tcPr>
            <w:tcW w:w="1540" w:type="dxa"/>
            <w:tcBorders>
              <w:top w:val="nil"/>
              <w:left w:val="nil"/>
              <w:bottom w:val="single" w:sz="4" w:space="0" w:color="auto"/>
              <w:right w:val="single" w:sz="4" w:space="0" w:color="auto"/>
            </w:tcBorders>
            <w:shd w:val="clear" w:color="auto" w:fill="auto"/>
            <w:hideMark/>
          </w:tcPr>
          <w:p w14:paraId="351F5A3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Apr-15</w:t>
            </w:r>
          </w:p>
        </w:tc>
        <w:tc>
          <w:tcPr>
            <w:tcW w:w="1440" w:type="dxa"/>
            <w:tcBorders>
              <w:top w:val="nil"/>
              <w:left w:val="nil"/>
              <w:bottom w:val="single" w:sz="4" w:space="0" w:color="auto"/>
              <w:right w:val="single" w:sz="4" w:space="0" w:color="auto"/>
            </w:tcBorders>
            <w:shd w:val="clear" w:color="auto" w:fill="auto"/>
            <w:noWrap/>
            <w:vAlign w:val="center"/>
            <w:hideMark/>
          </w:tcPr>
          <w:p w14:paraId="0ED44DE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144.9</w:t>
            </w:r>
          </w:p>
        </w:tc>
        <w:tc>
          <w:tcPr>
            <w:tcW w:w="1600" w:type="dxa"/>
            <w:tcBorders>
              <w:top w:val="nil"/>
              <w:left w:val="nil"/>
              <w:bottom w:val="single" w:sz="4" w:space="0" w:color="auto"/>
              <w:right w:val="single" w:sz="4" w:space="0" w:color="auto"/>
            </w:tcBorders>
            <w:shd w:val="clear" w:color="auto" w:fill="auto"/>
            <w:noWrap/>
            <w:vAlign w:val="center"/>
            <w:hideMark/>
          </w:tcPr>
          <w:p w14:paraId="01BCE4D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71.9</w:t>
            </w:r>
          </w:p>
        </w:tc>
        <w:tc>
          <w:tcPr>
            <w:tcW w:w="1380" w:type="dxa"/>
            <w:tcBorders>
              <w:top w:val="nil"/>
              <w:left w:val="nil"/>
              <w:bottom w:val="single" w:sz="4" w:space="0" w:color="auto"/>
              <w:right w:val="single" w:sz="4" w:space="0" w:color="auto"/>
            </w:tcBorders>
            <w:shd w:val="clear" w:color="auto" w:fill="auto"/>
            <w:noWrap/>
            <w:vAlign w:val="center"/>
            <w:hideMark/>
          </w:tcPr>
          <w:p w14:paraId="46A4E59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6.4</w:t>
            </w:r>
          </w:p>
        </w:tc>
      </w:tr>
      <w:tr w:rsidR="00152738" w:rsidRPr="00C90076" w14:paraId="33E6B22A"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9512BD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44</w:t>
            </w:r>
          </w:p>
        </w:tc>
        <w:tc>
          <w:tcPr>
            <w:tcW w:w="1540" w:type="dxa"/>
            <w:tcBorders>
              <w:top w:val="nil"/>
              <w:left w:val="nil"/>
              <w:bottom w:val="single" w:sz="4" w:space="0" w:color="auto"/>
              <w:right w:val="single" w:sz="4" w:space="0" w:color="auto"/>
            </w:tcBorders>
            <w:shd w:val="clear" w:color="auto" w:fill="auto"/>
            <w:hideMark/>
          </w:tcPr>
          <w:p w14:paraId="1A0B357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Oct-14</w:t>
            </w:r>
          </w:p>
        </w:tc>
        <w:tc>
          <w:tcPr>
            <w:tcW w:w="1440" w:type="dxa"/>
            <w:tcBorders>
              <w:top w:val="nil"/>
              <w:left w:val="nil"/>
              <w:bottom w:val="single" w:sz="4" w:space="0" w:color="auto"/>
              <w:right w:val="single" w:sz="4" w:space="0" w:color="auto"/>
            </w:tcBorders>
            <w:shd w:val="clear" w:color="auto" w:fill="auto"/>
            <w:noWrap/>
            <w:vAlign w:val="center"/>
            <w:hideMark/>
          </w:tcPr>
          <w:p w14:paraId="3B0EDAB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158.1</w:t>
            </w:r>
          </w:p>
        </w:tc>
        <w:tc>
          <w:tcPr>
            <w:tcW w:w="1600" w:type="dxa"/>
            <w:tcBorders>
              <w:top w:val="nil"/>
              <w:left w:val="nil"/>
              <w:bottom w:val="single" w:sz="4" w:space="0" w:color="auto"/>
              <w:right w:val="single" w:sz="4" w:space="0" w:color="auto"/>
            </w:tcBorders>
            <w:shd w:val="clear" w:color="auto" w:fill="auto"/>
            <w:noWrap/>
            <w:vAlign w:val="center"/>
            <w:hideMark/>
          </w:tcPr>
          <w:p w14:paraId="43E9791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77.8</w:t>
            </w:r>
          </w:p>
        </w:tc>
        <w:tc>
          <w:tcPr>
            <w:tcW w:w="1380" w:type="dxa"/>
            <w:tcBorders>
              <w:top w:val="nil"/>
              <w:left w:val="nil"/>
              <w:bottom w:val="single" w:sz="4" w:space="0" w:color="auto"/>
              <w:right w:val="single" w:sz="4" w:space="0" w:color="auto"/>
            </w:tcBorders>
            <w:shd w:val="clear" w:color="auto" w:fill="auto"/>
            <w:noWrap/>
            <w:vAlign w:val="center"/>
            <w:hideMark/>
          </w:tcPr>
          <w:p w14:paraId="6ED6722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w:t>
            </w:r>
          </w:p>
        </w:tc>
      </w:tr>
      <w:tr w:rsidR="00152738" w:rsidRPr="00C90076" w14:paraId="1FEDDCE2"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44DC74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45</w:t>
            </w:r>
          </w:p>
        </w:tc>
        <w:tc>
          <w:tcPr>
            <w:tcW w:w="1540" w:type="dxa"/>
            <w:tcBorders>
              <w:top w:val="nil"/>
              <w:left w:val="nil"/>
              <w:bottom w:val="single" w:sz="4" w:space="0" w:color="auto"/>
              <w:right w:val="single" w:sz="4" w:space="0" w:color="auto"/>
            </w:tcBorders>
            <w:shd w:val="clear" w:color="auto" w:fill="auto"/>
            <w:hideMark/>
          </w:tcPr>
          <w:p w14:paraId="26E3D13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Sep-14</w:t>
            </w:r>
          </w:p>
        </w:tc>
        <w:tc>
          <w:tcPr>
            <w:tcW w:w="1440" w:type="dxa"/>
            <w:tcBorders>
              <w:top w:val="nil"/>
              <w:left w:val="nil"/>
              <w:bottom w:val="single" w:sz="4" w:space="0" w:color="auto"/>
              <w:right w:val="single" w:sz="4" w:space="0" w:color="auto"/>
            </w:tcBorders>
            <w:shd w:val="clear" w:color="auto" w:fill="auto"/>
            <w:noWrap/>
            <w:vAlign w:val="center"/>
            <w:hideMark/>
          </w:tcPr>
          <w:p w14:paraId="0CDD97E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138.1</w:t>
            </w:r>
          </w:p>
        </w:tc>
        <w:tc>
          <w:tcPr>
            <w:tcW w:w="1600" w:type="dxa"/>
            <w:tcBorders>
              <w:top w:val="nil"/>
              <w:left w:val="nil"/>
              <w:bottom w:val="single" w:sz="4" w:space="0" w:color="auto"/>
              <w:right w:val="single" w:sz="4" w:space="0" w:color="auto"/>
            </w:tcBorders>
            <w:shd w:val="clear" w:color="auto" w:fill="auto"/>
            <w:noWrap/>
            <w:vAlign w:val="center"/>
            <w:hideMark/>
          </w:tcPr>
          <w:p w14:paraId="2C183A0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67</w:t>
            </w:r>
          </w:p>
        </w:tc>
        <w:tc>
          <w:tcPr>
            <w:tcW w:w="1380" w:type="dxa"/>
            <w:tcBorders>
              <w:top w:val="nil"/>
              <w:left w:val="nil"/>
              <w:bottom w:val="single" w:sz="4" w:space="0" w:color="auto"/>
              <w:right w:val="single" w:sz="4" w:space="0" w:color="auto"/>
            </w:tcBorders>
            <w:shd w:val="clear" w:color="auto" w:fill="auto"/>
            <w:noWrap/>
            <w:vAlign w:val="center"/>
            <w:hideMark/>
          </w:tcPr>
          <w:p w14:paraId="3875F2B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6.9</w:t>
            </w:r>
          </w:p>
        </w:tc>
      </w:tr>
      <w:tr w:rsidR="00152738" w:rsidRPr="00C90076" w14:paraId="71F70066"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33F81A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46</w:t>
            </w:r>
          </w:p>
        </w:tc>
        <w:tc>
          <w:tcPr>
            <w:tcW w:w="1540" w:type="dxa"/>
            <w:tcBorders>
              <w:top w:val="nil"/>
              <w:left w:val="nil"/>
              <w:bottom w:val="single" w:sz="4" w:space="0" w:color="auto"/>
              <w:right w:val="single" w:sz="4" w:space="0" w:color="auto"/>
            </w:tcBorders>
            <w:shd w:val="clear" w:color="auto" w:fill="auto"/>
            <w:hideMark/>
          </w:tcPr>
          <w:p w14:paraId="365CA17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Jul-14</w:t>
            </w:r>
          </w:p>
        </w:tc>
        <w:tc>
          <w:tcPr>
            <w:tcW w:w="1440" w:type="dxa"/>
            <w:tcBorders>
              <w:top w:val="nil"/>
              <w:left w:val="nil"/>
              <w:bottom w:val="single" w:sz="4" w:space="0" w:color="auto"/>
              <w:right w:val="single" w:sz="4" w:space="0" w:color="auto"/>
            </w:tcBorders>
            <w:shd w:val="clear" w:color="auto" w:fill="auto"/>
            <w:noWrap/>
            <w:vAlign w:val="center"/>
            <w:hideMark/>
          </w:tcPr>
          <w:p w14:paraId="1AAAC02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139.6</w:t>
            </w:r>
          </w:p>
        </w:tc>
        <w:tc>
          <w:tcPr>
            <w:tcW w:w="1600" w:type="dxa"/>
            <w:tcBorders>
              <w:top w:val="nil"/>
              <w:left w:val="nil"/>
              <w:bottom w:val="single" w:sz="4" w:space="0" w:color="auto"/>
              <w:right w:val="single" w:sz="4" w:space="0" w:color="auto"/>
            </w:tcBorders>
            <w:shd w:val="clear" w:color="auto" w:fill="auto"/>
            <w:noWrap/>
            <w:vAlign w:val="center"/>
            <w:hideMark/>
          </w:tcPr>
          <w:p w14:paraId="239B517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69.7</w:t>
            </w:r>
          </w:p>
        </w:tc>
        <w:tc>
          <w:tcPr>
            <w:tcW w:w="1380" w:type="dxa"/>
            <w:tcBorders>
              <w:top w:val="nil"/>
              <w:left w:val="nil"/>
              <w:bottom w:val="single" w:sz="4" w:space="0" w:color="auto"/>
              <w:right w:val="single" w:sz="4" w:space="0" w:color="auto"/>
            </w:tcBorders>
            <w:shd w:val="clear" w:color="auto" w:fill="auto"/>
            <w:noWrap/>
            <w:vAlign w:val="center"/>
            <w:hideMark/>
          </w:tcPr>
          <w:p w14:paraId="189046C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w:t>
            </w:r>
          </w:p>
        </w:tc>
      </w:tr>
      <w:tr w:rsidR="00152738" w:rsidRPr="00C90076" w14:paraId="36FB7354"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BD7424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47</w:t>
            </w:r>
          </w:p>
        </w:tc>
        <w:tc>
          <w:tcPr>
            <w:tcW w:w="1540" w:type="dxa"/>
            <w:tcBorders>
              <w:top w:val="nil"/>
              <w:left w:val="nil"/>
              <w:bottom w:val="single" w:sz="4" w:space="0" w:color="auto"/>
              <w:right w:val="single" w:sz="4" w:space="0" w:color="auto"/>
            </w:tcBorders>
            <w:shd w:val="clear" w:color="auto" w:fill="auto"/>
            <w:hideMark/>
          </w:tcPr>
          <w:p w14:paraId="7C16E6D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Jul-14</w:t>
            </w:r>
          </w:p>
        </w:tc>
        <w:tc>
          <w:tcPr>
            <w:tcW w:w="1440" w:type="dxa"/>
            <w:tcBorders>
              <w:top w:val="nil"/>
              <w:left w:val="nil"/>
              <w:bottom w:val="single" w:sz="4" w:space="0" w:color="auto"/>
              <w:right w:val="single" w:sz="4" w:space="0" w:color="auto"/>
            </w:tcBorders>
            <w:shd w:val="clear" w:color="auto" w:fill="auto"/>
            <w:noWrap/>
            <w:vAlign w:val="center"/>
            <w:hideMark/>
          </w:tcPr>
          <w:p w14:paraId="15A2139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139.2</w:t>
            </w:r>
          </w:p>
        </w:tc>
        <w:tc>
          <w:tcPr>
            <w:tcW w:w="1600" w:type="dxa"/>
            <w:tcBorders>
              <w:top w:val="nil"/>
              <w:left w:val="nil"/>
              <w:bottom w:val="single" w:sz="4" w:space="0" w:color="auto"/>
              <w:right w:val="single" w:sz="4" w:space="0" w:color="auto"/>
            </w:tcBorders>
            <w:shd w:val="clear" w:color="auto" w:fill="auto"/>
            <w:noWrap/>
            <w:vAlign w:val="center"/>
            <w:hideMark/>
          </w:tcPr>
          <w:p w14:paraId="05D6EAF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68.5</w:t>
            </w:r>
          </w:p>
        </w:tc>
        <w:tc>
          <w:tcPr>
            <w:tcW w:w="1380" w:type="dxa"/>
            <w:tcBorders>
              <w:top w:val="nil"/>
              <w:left w:val="nil"/>
              <w:bottom w:val="single" w:sz="4" w:space="0" w:color="auto"/>
              <w:right w:val="single" w:sz="4" w:space="0" w:color="auto"/>
            </w:tcBorders>
            <w:shd w:val="clear" w:color="auto" w:fill="auto"/>
            <w:noWrap/>
            <w:vAlign w:val="center"/>
            <w:hideMark/>
          </w:tcPr>
          <w:p w14:paraId="2100CE6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8.9</w:t>
            </w:r>
          </w:p>
        </w:tc>
      </w:tr>
      <w:tr w:rsidR="00152738" w:rsidRPr="00C90076" w14:paraId="59FAE2FE"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784278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48</w:t>
            </w:r>
          </w:p>
        </w:tc>
        <w:tc>
          <w:tcPr>
            <w:tcW w:w="1540" w:type="dxa"/>
            <w:tcBorders>
              <w:top w:val="nil"/>
              <w:left w:val="nil"/>
              <w:bottom w:val="single" w:sz="4" w:space="0" w:color="auto"/>
              <w:right w:val="single" w:sz="4" w:space="0" w:color="auto"/>
            </w:tcBorders>
            <w:shd w:val="clear" w:color="auto" w:fill="auto"/>
            <w:hideMark/>
          </w:tcPr>
          <w:p w14:paraId="53EDEB0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Mar-14</w:t>
            </w:r>
          </w:p>
        </w:tc>
        <w:tc>
          <w:tcPr>
            <w:tcW w:w="1440" w:type="dxa"/>
            <w:tcBorders>
              <w:top w:val="nil"/>
              <w:left w:val="nil"/>
              <w:bottom w:val="single" w:sz="4" w:space="0" w:color="auto"/>
              <w:right w:val="single" w:sz="4" w:space="0" w:color="auto"/>
            </w:tcBorders>
            <w:shd w:val="clear" w:color="auto" w:fill="auto"/>
            <w:noWrap/>
            <w:vAlign w:val="center"/>
            <w:hideMark/>
          </w:tcPr>
          <w:p w14:paraId="695DEB6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152.6</w:t>
            </w:r>
          </w:p>
        </w:tc>
        <w:tc>
          <w:tcPr>
            <w:tcW w:w="1600" w:type="dxa"/>
            <w:tcBorders>
              <w:top w:val="nil"/>
              <w:left w:val="nil"/>
              <w:bottom w:val="single" w:sz="4" w:space="0" w:color="auto"/>
              <w:right w:val="single" w:sz="4" w:space="0" w:color="auto"/>
            </w:tcBorders>
            <w:shd w:val="clear" w:color="auto" w:fill="auto"/>
            <w:noWrap/>
            <w:vAlign w:val="center"/>
            <w:hideMark/>
          </w:tcPr>
          <w:p w14:paraId="531C4D9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w:t>
            </w:r>
          </w:p>
        </w:tc>
        <w:tc>
          <w:tcPr>
            <w:tcW w:w="1380" w:type="dxa"/>
            <w:tcBorders>
              <w:top w:val="nil"/>
              <w:left w:val="nil"/>
              <w:bottom w:val="single" w:sz="4" w:space="0" w:color="auto"/>
              <w:right w:val="single" w:sz="4" w:space="0" w:color="auto"/>
            </w:tcBorders>
            <w:shd w:val="clear" w:color="auto" w:fill="auto"/>
            <w:noWrap/>
            <w:vAlign w:val="center"/>
            <w:hideMark/>
          </w:tcPr>
          <w:p w14:paraId="7FD99A2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9.2</w:t>
            </w:r>
          </w:p>
        </w:tc>
      </w:tr>
      <w:tr w:rsidR="00152738" w:rsidRPr="00C90076" w14:paraId="7F4A6176"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8E2FF9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49</w:t>
            </w:r>
          </w:p>
        </w:tc>
        <w:tc>
          <w:tcPr>
            <w:tcW w:w="1540" w:type="dxa"/>
            <w:tcBorders>
              <w:top w:val="nil"/>
              <w:left w:val="nil"/>
              <w:bottom w:val="single" w:sz="4" w:space="0" w:color="auto"/>
              <w:right w:val="single" w:sz="4" w:space="0" w:color="auto"/>
            </w:tcBorders>
            <w:shd w:val="clear" w:color="auto" w:fill="auto"/>
            <w:hideMark/>
          </w:tcPr>
          <w:p w14:paraId="077525F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Sep-13</w:t>
            </w:r>
          </w:p>
        </w:tc>
        <w:tc>
          <w:tcPr>
            <w:tcW w:w="1440" w:type="dxa"/>
            <w:tcBorders>
              <w:top w:val="nil"/>
              <w:left w:val="nil"/>
              <w:bottom w:val="single" w:sz="4" w:space="0" w:color="auto"/>
              <w:right w:val="single" w:sz="4" w:space="0" w:color="auto"/>
            </w:tcBorders>
            <w:shd w:val="clear" w:color="auto" w:fill="auto"/>
            <w:noWrap/>
            <w:vAlign w:val="center"/>
            <w:hideMark/>
          </w:tcPr>
          <w:p w14:paraId="343E5F3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123.8</w:t>
            </w:r>
          </w:p>
        </w:tc>
        <w:tc>
          <w:tcPr>
            <w:tcW w:w="1600" w:type="dxa"/>
            <w:tcBorders>
              <w:top w:val="nil"/>
              <w:left w:val="nil"/>
              <w:bottom w:val="single" w:sz="4" w:space="0" w:color="auto"/>
              <w:right w:val="single" w:sz="4" w:space="0" w:color="auto"/>
            </w:tcBorders>
            <w:shd w:val="clear" w:color="auto" w:fill="auto"/>
            <w:noWrap/>
            <w:vAlign w:val="center"/>
            <w:hideMark/>
          </w:tcPr>
          <w:p w14:paraId="57D72C0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58.6</w:t>
            </w:r>
          </w:p>
        </w:tc>
        <w:tc>
          <w:tcPr>
            <w:tcW w:w="1380" w:type="dxa"/>
            <w:tcBorders>
              <w:top w:val="nil"/>
              <w:left w:val="nil"/>
              <w:bottom w:val="single" w:sz="4" w:space="0" w:color="auto"/>
              <w:right w:val="single" w:sz="4" w:space="0" w:color="auto"/>
            </w:tcBorders>
            <w:shd w:val="clear" w:color="auto" w:fill="auto"/>
            <w:noWrap/>
            <w:vAlign w:val="center"/>
            <w:hideMark/>
          </w:tcPr>
          <w:p w14:paraId="74BFDB3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w:t>
            </w:r>
          </w:p>
        </w:tc>
      </w:tr>
      <w:tr w:rsidR="00152738" w:rsidRPr="00C90076" w14:paraId="2F0010B0"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389F5F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50</w:t>
            </w:r>
          </w:p>
        </w:tc>
        <w:tc>
          <w:tcPr>
            <w:tcW w:w="1540" w:type="dxa"/>
            <w:tcBorders>
              <w:top w:val="nil"/>
              <w:left w:val="nil"/>
              <w:bottom w:val="single" w:sz="4" w:space="0" w:color="auto"/>
              <w:right w:val="single" w:sz="4" w:space="0" w:color="auto"/>
            </w:tcBorders>
            <w:shd w:val="clear" w:color="auto" w:fill="auto"/>
            <w:hideMark/>
          </w:tcPr>
          <w:p w14:paraId="3EADAF3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Sep-12</w:t>
            </w:r>
          </w:p>
        </w:tc>
        <w:tc>
          <w:tcPr>
            <w:tcW w:w="1440" w:type="dxa"/>
            <w:tcBorders>
              <w:top w:val="nil"/>
              <w:left w:val="nil"/>
              <w:bottom w:val="single" w:sz="4" w:space="0" w:color="auto"/>
              <w:right w:val="single" w:sz="4" w:space="0" w:color="auto"/>
            </w:tcBorders>
            <w:shd w:val="clear" w:color="auto" w:fill="auto"/>
            <w:noWrap/>
            <w:vAlign w:val="center"/>
            <w:hideMark/>
          </w:tcPr>
          <w:p w14:paraId="2827AA7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123.8</w:t>
            </w:r>
          </w:p>
        </w:tc>
        <w:tc>
          <w:tcPr>
            <w:tcW w:w="1600" w:type="dxa"/>
            <w:tcBorders>
              <w:top w:val="nil"/>
              <w:left w:val="nil"/>
              <w:bottom w:val="single" w:sz="4" w:space="0" w:color="auto"/>
              <w:right w:val="single" w:sz="4" w:space="0" w:color="auto"/>
            </w:tcBorders>
            <w:shd w:val="clear" w:color="auto" w:fill="auto"/>
            <w:noWrap/>
            <w:vAlign w:val="center"/>
            <w:hideMark/>
          </w:tcPr>
          <w:p w14:paraId="14C2AC9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58.6</w:t>
            </w:r>
          </w:p>
        </w:tc>
        <w:tc>
          <w:tcPr>
            <w:tcW w:w="1380" w:type="dxa"/>
            <w:tcBorders>
              <w:top w:val="nil"/>
              <w:left w:val="nil"/>
              <w:bottom w:val="single" w:sz="4" w:space="0" w:color="auto"/>
              <w:right w:val="single" w:sz="4" w:space="0" w:color="auto"/>
            </w:tcBorders>
            <w:shd w:val="clear" w:color="auto" w:fill="auto"/>
            <w:noWrap/>
            <w:vAlign w:val="center"/>
            <w:hideMark/>
          </w:tcPr>
          <w:p w14:paraId="0B64A44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w:t>
            </w:r>
          </w:p>
        </w:tc>
      </w:tr>
    </w:tbl>
    <w:p w14:paraId="2A6E9B40" w14:textId="1F28E57A" w:rsidR="00FA5F90" w:rsidRPr="00AD2541" w:rsidRDefault="006B5CB6" w:rsidP="00AD2541">
      <w:pPr>
        <w:pStyle w:val="Heading2"/>
        <w:rPr>
          <w:rPrChange w:id="1936" w:author="Wang Bin 王宾" w:date="2024-06-24T18:17:00Z" w16du:dateUtc="2024-06-24T10:17:00Z">
            <w:rPr>
              <w:color w:val="000000" w:themeColor="text1"/>
              <w:lang w:eastAsia="zh-CN"/>
            </w:rPr>
          </w:rPrChange>
        </w:rPr>
      </w:pPr>
      <w:bookmarkStart w:id="1937" w:name="_Toc150985112"/>
      <w:bookmarkStart w:id="1938" w:name="_Toc170142285"/>
      <w:r w:rsidRPr="00AD2541">
        <w:rPr>
          <w:rPrChange w:id="1939" w:author="Wang Bin 王宾" w:date="2024-06-24T18:17:00Z" w16du:dateUtc="2024-06-24T10:17:00Z">
            <w:rPr>
              <w:color w:val="000000" w:themeColor="text1"/>
              <w:lang w:eastAsia="zh-CN"/>
            </w:rPr>
          </w:rPrChange>
        </w:rPr>
        <w:t>A.2</w:t>
      </w:r>
      <w:ins w:id="1940" w:author="Wang Bin 王宾" w:date="2024-06-24T18:17:00Z" w16du:dateUtc="2024-06-24T10:17:00Z">
        <w:r w:rsidR="00AD2541">
          <w:tab/>
        </w:r>
      </w:ins>
      <w:del w:id="1941" w:author="Wang Bin 王宾" w:date="2024-06-24T18:17:00Z" w16du:dateUtc="2024-06-24T10:17:00Z">
        <w:r w:rsidRPr="00AD2541" w:rsidDel="00AD2541">
          <w:rPr>
            <w:rPrChange w:id="1942" w:author="Wang Bin 王宾" w:date="2024-06-24T18:17:00Z" w16du:dateUtc="2024-06-24T10:17:00Z">
              <w:rPr>
                <w:color w:val="000000" w:themeColor="text1"/>
                <w:lang w:eastAsia="zh-CN"/>
              </w:rPr>
            </w:rPrChange>
          </w:rPr>
          <w:delText xml:space="preserve"> </w:delText>
        </w:r>
      </w:del>
      <w:r w:rsidR="00FA5F90" w:rsidRPr="00AD2541">
        <w:rPr>
          <w:rPrChange w:id="1943" w:author="Wang Bin 王宾" w:date="2024-06-24T18:17:00Z" w16du:dateUtc="2024-06-24T10:17:00Z">
            <w:rPr>
              <w:color w:val="000000" w:themeColor="text1"/>
              <w:lang w:eastAsia="zh-CN"/>
            </w:rPr>
          </w:rPrChange>
        </w:rPr>
        <w:t>Earbud size</w:t>
      </w:r>
      <w:bookmarkEnd w:id="1937"/>
      <w:bookmarkEnd w:id="1938"/>
    </w:p>
    <w:tbl>
      <w:tblPr>
        <w:tblW w:w="4441" w:type="dxa"/>
        <w:tblLook w:val="04A0" w:firstRow="1" w:lastRow="0" w:firstColumn="1" w:lastColumn="0" w:noHBand="0" w:noVBand="1"/>
      </w:tblPr>
      <w:tblGrid>
        <w:gridCol w:w="770"/>
        <w:gridCol w:w="1262"/>
        <w:gridCol w:w="1205"/>
        <w:gridCol w:w="1204"/>
      </w:tblGrid>
      <w:tr w:rsidR="00FA5F90" w:rsidRPr="00FC496F" w14:paraId="3927355D" w14:textId="77777777" w:rsidTr="00DE3D48">
        <w:trPr>
          <w:trHeight w:val="300"/>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46B825" w14:textId="77777777" w:rsidR="00FA5F90" w:rsidRPr="00FC496F" w:rsidRDefault="00FA5F90" w:rsidP="00DE3D48">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Model</w:t>
            </w:r>
          </w:p>
        </w:tc>
        <w:tc>
          <w:tcPr>
            <w:tcW w:w="1262" w:type="dxa"/>
            <w:tcBorders>
              <w:top w:val="single" w:sz="4" w:space="0" w:color="auto"/>
              <w:left w:val="nil"/>
              <w:bottom w:val="single" w:sz="4" w:space="0" w:color="auto"/>
              <w:right w:val="single" w:sz="4" w:space="0" w:color="auto"/>
            </w:tcBorders>
            <w:shd w:val="clear" w:color="auto" w:fill="auto"/>
            <w:vAlign w:val="center"/>
            <w:hideMark/>
          </w:tcPr>
          <w:p w14:paraId="641351BC" w14:textId="77777777" w:rsidR="00FA5F90" w:rsidRPr="00FC496F" w:rsidRDefault="00FA5F90" w:rsidP="00DE3D48">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Length(mm)</w:t>
            </w:r>
          </w:p>
        </w:tc>
        <w:tc>
          <w:tcPr>
            <w:tcW w:w="1205" w:type="dxa"/>
            <w:tcBorders>
              <w:top w:val="single" w:sz="4" w:space="0" w:color="auto"/>
              <w:left w:val="nil"/>
              <w:bottom w:val="single" w:sz="4" w:space="0" w:color="auto"/>
              <w:right w:val="single" w:sz="4" w:space="0" w:color="auto"/>
            </w:tcBorders>
            <w:shd w:val="clear" w:color="auto" w:fill="auto"/>
            <w:vAlign w:val="center"/>
            <w:hideMark/>
          </w:tcPr>
          <w:p w14:paraId="54338185" w14:textId="77777777" w:rsidR="00FA5F90" w:rsidRPr="00FC496F" w:rsidRDefault="00FA5F90" w:rsidP="00DE3D48">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Width(mm)</w:t>
            </w:r>
          </w:p>
        </w:tc>
        <w:tc>
          <w:tcPr>
            <w:tcW w:w="1204" w:type="dxa"/>
            <w:tcBorders>
              <w:top w:val="single" w:sz="4" w:space="0" w:color="auto"/>
              <w:left w:val="nil"/>
              <w:bottom w:val="single" w:sz="4" w:space="0" w:color="auto"/>
              <w:right w:val="single" w:sz="4" w:space="0" w:color="auto"/>
            </w:tcBorders>
            <w:shd w:val="clear" w:color="auto" w:fill="auto"/>
            <w:vAlign w:val="center"/>
            <w:hideMark/>
          </w:tcPr>
          <w:p w14:paraId="56FCBE8E" w14:textId="77777777" w:rsidR="00FA5F90" w:rsidRPr="00FC496F" w:rsidRDefault="00FA5F90" w:rsidP="00DE3D48">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Depth(mm)</w:t>
            </w:r>
          </w:p>
        </w:tc>
      </w:tr>
      <w:tr w:rsidR="00FA5F90" w:rsidRPr="00FC496F" w14:paraId="1AF21D84"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3036FA37"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w:t>
            </w:r>
          </w:p>
        </w:tc>
        <w:tc>
          <w:tcPr>
            <w:tcW w:w="1262" w:type="dxa"/>
            <w:tcBorders>
              <w:top w:val="nil"/>
              <w:left w:val="nil"/>
              <w:bottom w:val="single" w:sz="4" w:space="0" w:color="auto"/>
              <w:right w:val="single" w:sz="4" w:space="0" w:color="auto"/>
            </w:tcBorders>
            <w:shd w:val="clear" w:color="auto" w:fill="auto"/>
            <w:noWrap/>
            <w:vAlign w:val="bottom"/>
            <w:hideMark/>
          </w:tcPr>
          <w:p w14:paraId="4829EA1E"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35.8</w:t>
            </w:r>
          </w:p>
        </w:tc>
        <w:tc>
          <w:tcPr>
            <w:tcW w:w="1205" w:type="dxa"/>
            <w:tcBorders>
              <w:top w:val="nil"/>
              <w:left w:val="nil"/>
              <w:bottom w:val="single" w:sz="4" w:space="0" w:color="auto"/>
              <w:right w:val="single" w:sz="4" w:space="0" w:color="auto"/>
            </w:tcBorders>
            <w:shd w:val="clear" w:color="auto" w:fill="auto"/>
            <w:noWrap/>
            <w:vAlign w:val="bottom"/>
            <w:hideMark/>
          </w:tcPr>
          <w:p w14:paraId="0B076E72"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18.9</w:t>
            </w:r>
          </w:p>
        </w:tc>
        <w:tc>
          <w:tcPr>
            <w:tcW w:w="1204" w:type="dxa"/>
            <w:tcBorders>
              <w:top w:val="nil"/>
              <w:left w:val="nil"/>
              <w:bottom w:val="single" w:sz="4" w:space="0" w:color="auto"/>
              <w:right w:val="single" w:sz="4" w:space="0" w:color="auto"/>
            </w:tcBorders>
            <w:shd w:val="clear" w:color="auto" w:fill="auto"/>
            <w:noWrap/>
            <w:vAlign w:val="bottom"/>
            <w:hideMark/>
          </w:tcPr>
          <w:p w14:paraId="3724D452"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17.7</w:t>
            </w:r>
          </w:p>
        </w:tc>
      </w:tr>
      <w:tr w:rsidR="00FA5F90" w:rsidRPr="00FC496F" w14:paraId="472598B0"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55630E9E"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w:t>
            </w:r>
          </w:p>
        </w:tc>
        <w:tc>
          <w:tcPr>
            <w:tcW w:w="1262" w:type="dxa"/>
            <w:tcBorders>
              <w:top w:val="nil"/>
              <w:left w:val="nil"/>
              <w:bottom w:val="single" w:sz="4" w:space="0" w:color="auto"/>
              <w:right w:val="single" w:sz="4" w:space="0" w:color="auto"/>
            </w:tcBorders>
            <w:shd w:val="clear" w:color="auto" w:fill="auto"/>
            <w:noWrap/>
            <w:vAlign w:val="bottom"/>
            <w:hideMark/>
          </w:tcPr>
          <w:p w14:paraId="5434B00B"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35.9</w:t>
            </w:r>
          </w:p>
        </w:tc>
        <w:tc>
          <w:tcPr>
            <w:tcW w:w="1205" w:type="dxa"/>
            <w:tcBorders>
              <w:top w:val="nil"/>
              <w:left w:val="nil"/>
              <w:bottom w:val="single" w:sz="4" w:space="0" w:color="auto"/>
              <w:right w:val="single" w:sz="4" w:space="0" w:color="auto"/>
            </w:tcBorders>
            <w:shd w:val="clear" w:color="auto" w:fill="auto"/>
            <w:noWrap/>
            <w:vAlign w:val="bottom"/>
            <w:hideMark/>
          </w:tcPr>
          <w:p w14:paraId="04527E60"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18.5</w:t>
            </w:r>
          </w:p>
        </w:tc>
        <w:tc>
          <w:tcPr>
            <w:tcW w:w="1204" w:type="dxa"/>
            <w:tcBorders>
              <w:top w:val="nil"/>
              <w:left w:val="nil"/>
              <w:bottom w:val="single" w:sz="4" w:space="0" w:color="auto"/>
              <w:right w:val="single" w:sz="4" w:space="0" w:color="auto"/>
            </w:tcBorders>
            <w:shd w:val="clear" w:color="auto" w:fill="auto"/>
            <w:noWrap/>
            <w:vAlign w:val="bottom"/>
            <w:hideMark/>
          </w:tcPr>
          <w:p w14:paraId="6BC6DD53"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17</w:t>
            </w:r>
          </w:p>
        </w:tc>
      </w:tr>
      <w:tr w:rsidR="00FA5F90" w:rsidRPr="00FC496F" w14:paraId="3EB84669"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085F6232"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w:t>
            </w:r>
          </w:p>
        </w:tc>
        <w:tc>
          <w:tcPr>
            <w:tcW w:w="1262" w:type="dxa"/>
            <w:tcBorders>
              <w:top w:val="nil"/>
              <w:left w:val="nil"/>
              <w:bottom w:val="single" w:sz="4" w:space="0" w:color="auto"/>
              <w:right w:val="single" w:sz="4" w:space="0" w:color="auto"/>
            </w:tcBorders>
            <w:shd w:val="clear" w:color="auto" w:fill="auto"/>
            <w:noWrap/>
            <w:vAlign w:val="bottom"/>
            <w:hideMark/>
          </w:tcPr>
          <w:p w14:paraId="4E46CBDD"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35.3</w:t>
            </w:r>
          </w:p>
        </w:tc>
        <w:tc>
          <w:tcPr>
            <w:tcW w:w="1205" w:type="dxa"/>
            <w:tcBorders>
              <w:top w:val="nil"/>
              <w:left w:val="nil"/>
              <w:bottom w:val="single" w:sz="4" w:space="0" w:color="auto"/>
              <w:right w:val="single" w:sz="4" w:space="0" w:color="auto"/>
            </w:tcBorders>
            <w:shd w:val="clear" w:color="auto" w:fill="auto"/>
            <w:noWrap/>
            <w:vAlign w:val="bottom"/>
            <w:hideMark/>
          </w:tcPr>
          <w:p w14:paraId="0D07C3DE"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20.7</w:t>
            </w:r>
          </w:p>
        </w:tc>
        <w:tc>
          <w:tcPr>
            <w:tcW w:w="1204" w:type="dxa"/>
            <w:tcBorders>
              <w:top w:val="nil"/>
              <w:left w:val="nil"/>
              <w:bottom w:val="single" w:sz="4" w:space="0" w:color="auto"/>
              <w:right w:val="single" w:sz="4" w:space="0" w:color="auto"/>
            </w:tcBorders>
            <w:shd w:val="clear" w:color="auto" w:fill="auto"/>
            <w:noWrap/>
            <w:vAlign w:val="bottom"/>
            <w:hideMark/>
          </w:tcPr>
          <w:p w14:paraId="7DF1C24F"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23.3</w:t>
            </w:r>
          </w:p>
        </w:tc>
      </w:tr>
      <w:tr w:rsidR="00FA5F90" w:rsidRPr="00FC496F" w14:paraId="5C1EBF53"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3E7211C5"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4</w:t>
            </w:r>
          </w:p>
        </w:tc>
        <w:tc>
          <w:tcPr>
            <w:tcW w:w="1262" w:type="dxa"/>
            <w:tcBorders>
              <w:top w:val="nil"/>
              <w:left w:val="nil"/>
              <w:bottom w:val="single" w:sz="4" w:space="0" w:color="auto"/>
              <w:right w:val="single" w:sz="4" w:space="0" w:color="auto"/>
            </w:tcBorders>
            <w:shd w:val="clear" w:color="auto" w:fill="auto"/>
            <w:noWrap/>
            <w:vAlign w:val="bottom"/>
            <w:hideMark/>
          </w:tcPr>
          <w:p w14:paraId="3920946C"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27.5</w:t>
            </w:r>
          </w:p>
        </w:tc>
        <w:tc>
          <w:tcPr>
            <w:tcW w:w="1205" w:type="dxa"/>
            <w:tcBorders>
              <w:top w:val="nil"/>
              <w:left w:val="nil"/>
              <w:bottom w:val="single" w:sz="4" w:space="0" w:color="auto"/>
              <w:right w:val="single" w:sz="4" w:space="0" w:color="auto"/>
            </w:tcBorders>
            <w:shd w:val="clear" w:color="auto" w:fill="auto"/>
            <w:noWrap/>
            <w:vAlign w:val="bottom"/>
            <w:hideMark/>
          </w:tcPr>
          <w:p w14:paraId="31EAD59E"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21.05</w:t>
            </w:r>
          </w:p>
        </w:tc>
        <w:tc>
          <w:tcPr>
            <w:tcW w:w="1204" w:type="dxa"/>
            <w:tcBorders>
              <w:top w:val="nil"/>
              <w:left w:val="nil"/>
              <w:bottom w:val="single" w:sz="4" w:space="0" w:color="auto"/>
              <w:right w:val="single" w:sz="4" w:space="0" w:color="auto"/>
            </w:tcBorders>
            <w:shd w:val="clear" w:color="auto" w:fill="auto"/>
            <w:noWrap/>
            <w:vAlign w:val="bottom"/>
            <w:hideMark/>
          </w:tcPr>
          <w:p w14:paraId="1911D4D5"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24.4</w:t>
            </w:r>
          </w:p>
        </w:tc>
      </w:tr>
      <w:tr w:rsidR="00FA5F90" w:rsidRPr="00FC496F" w14:paraId="68F6DE45"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229ECC17"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5</w:t>
            </w:r>
          </w:p>
        </w:tc>
        <w:tc>
          <w:tcPr>
            <w:tcW w:w="1262" w:type="dxa"/>
            <w:tcBorders>
              <w:top w:val="nil"/>
              <w:left w:val="nil"/>
              <w:bottom w:val="single" w:sz="4" w:space="0" w:color="auto"/>
              <w:right w:val="single" w:sz="4" w:space="0" w:color="auto"/>
            </w:tcBorders>
            <w:shd w:val="clear" w:color="auto" w:fill="auto"/>
            <w:noWrap/>
            <w:vAlign w:val="bottom"/>
            <w:hideMark/>
          </w:tcPr>
          <w:p w14:paraId="41084846"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31.97</w:t>
            </w:r>
          </w:p>
        </w:tc>
        <w:tc>
          <w:tcPr>
            <w:tcW w:w="1205" w:type="dxa"/>
            <w:tcBorders>
              <w:top w:val="nil"/>
              <w:left w:val="nil"/>
              <w:bottom w:val="single" w:sz="4" w:space="0" w:color="auto"/>
              <w:right w:val="single" w:sz="4" w:space="0" w:color="auto"/>
            </w:tcBorders>
            <w:shd w:val="clear" w:color="auto" w:fill="auto"/>
            <w:noWrap/>
            <w:vAlign w:val="bottom"/>
            <w:hideMark/>
          </w:tcPr>
          <w:p w14:paraId="75C98EED"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21.13</w:t>
            </w:r>
          </w:p>
        </w:tc>
        <w:tc>
          <w:tcPr>
            <w:tcW w:w="1204" w:type="dxa"/>
            <w:tcBorders>
              <w:top w:val="nil"/>
              <w:left w:val="nil"/>
              <w:bottom w:val="single" w:sz="4" w:space="0" w:color="auto"/>
              <w:right w:val="single" w:sz="4" w:space="0" w:color="auto"/>
            </w:tcBorders>
            <w:shd w:val="clear" w:color="auto" w:fill="auto"/>
            <w:noWrap/>
            <w:vAlign w:val="bottom"/>
            <w:hideMark/>
          </w:tcPr>
          <w:p w14:paraId="507D10B5"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23.18</w:t>
            </w:r>
          </w:p>
        </w:tc>
      </w:tr>
      <w:tr w:rsidR="00FA5F90" w:rsidRPr="00FC496F" w14:paraId="717058E6"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61B9FA32"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6</w:t>
            </w:r>
          </w:p>
        </w:tc>
        <w:tc>
          <w:tcPr>
            <w:tcW w:w="1262" w:type="dxa"/>
            <w:tcBorders>
              <w:top w:val="nil"/>
              <w:left w:val="nil"/>
              <w:bottom w:val="single" w:sz="4" w:space="0" w:color="auto"/>
              <w:right w:val="single" w:sz="4" w:space="0" w:color="auto"/>
            </w:tcBorders>
            <w:shd w:val="clear" w:color="auto" w:fill="auto"/>
            <w:noWrap/>
            <w:vAlign w:val="bottom"/>
            <w:hideMark/>
          </w:tcPr>
          <w:p w14:paraId="36C0370B"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33</w:t>
            </w:r>
          </w:p>
        </w:tc>
        <w:tc>
          <w:tcPr>
            <w:tcW w:w="1205" w:type="dxa"/>
            <w:tcBorders>
              <w:top w:val="nil"/>
              <w:left w:val="nil"/>
              <w:bottom w:val="single" w:sz="4" w:space="0" w:color="auto"/>
              <w:right w:val="single" w:sz="4" w:space="0" w:color="auto"/>
            </w:tcBorders>
            <w:shd w:val="clear" w:color="auto" w:fill="auto"/>
            <w:noWrap/>
            <w:vAlign w:val="bottom"/>
            <w:hideMark/>
          </w:tcPr>
          <w:p w14:paraId="070C6389"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22.44</w:t>
            </w:r>
          </w:p>
        </w:tc>
        <w:tc>
          <w:tcPr>
            <w:tcW w:w="1204" w:type="dxa"/>
            <w:tcBorders>
              <w:top w:val="nil"/>
              <w:left w:val="nil"/>
              <w:bottom w:val="single" w:sz="4" w:space="0" w:color="auto"/>
              <w:right w:val="single" w:sz="4" w:space="0" w:color="auto"/>
            </w:tcBorders>
            <w:shd w:val="clear" w:color="auto" w:fill="auto"/>
            <w:noWrap/>
            <w:vAlign w:val="bottom"/>
            <w:hideMark/>
          </w:tcPr>
          <w:p w14:paraId="01533DA3"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21.81</w:t>
            </w:r>
          </w:p>
        </w:tc>
      </w:tr>
      <w:tr w:rsidR="00FA5F90" w:rsidRPr="00FC496F" w14:paraId="364E3158"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7E0F62B8"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7</w:t>
            </w:r>
          </w:p>
        </w:tc>
        <w:tc>
          <w:tcPr>
            <w:tcW w:w="1262" w:type="dxa"/>
            <w:tcBorders>
              <w:top w:val="nil"/>
              <w:left w:val="nil"/>
              <w:bottom w:val="single" w:sz="4" w:space="0" w:color="auto"/>
              <w:right w:val="single" w:sz="4" w:space="0" w:color="auto"/>
            </w:tcBorders>
            <w:shd w:val="clear" w:color="auto" w:fill="auto"/>
            <w:noWrap/>
            <w:vAlign w:val="bottom"/>
            <w:hideMark/>
          </w:tcPr>
          <w:p w14:paraId="2F4B1944"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 xml:space="preserve">‎28.4 </w:t>
            </w:r>
          </w:p>
        </w:tc>
        <w:tc>
          <w:tcPr>
            <w:tcW w:w="1205" w:type="dxa"/>
            <w:tcBorders>
              <w:top w:val="nil"/>
              <w:left w:val="nil"/>
              <w:bottom w:val="single" w:sz="4" w:space="0" w:color="auto"/>
              <w:right w:val="single" w:sz="4" w:space="0" w:color="auto"/>
            </w:tcBorders>
            <w:shd w:val="clear" w:color="auto" w:fill="auto"/>
            <w:noWrap/>
            <w:vAlign w:val="bottom"/>
            <w:hideMark/>
          </w:tcPr>
          <w:p w14:paraId="6F15193F"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21.3</w:t>
            </w:r>
          </w:p>
        </w:tc>
        <w:tc>
          <w:tcPr>
            <w:tcW w:w="1204" w:type="dxa"/>
            <w:tcBorders>
              <w:top w:val="nil"/>
              <w:left w:val="nil"/>
              <w:bottom w:val="single" w:sz="4" w:space="0" w:color="auto"/>
              <w:right w:val="single" w:sz="4" w:space="0" w:color="auto"/>
            </w:tcBorders>
            <w:shd w:val="clear" w:color="auto" w:fill="auto"/>
            <w:noWrap/>
            <w:vAlign w:val="bottom"/>
            <w:hideMark/>
          </w:tcPr>
          <w:p w14:paraId="17767409"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23.4</w:t>
            </w:r>
          </w:p>
        </w:tc>
      </w:tr>
      <w:tr w:rsidR="00FA5F90" w:rsidRPr="00FC496F" w14:paraId="61D5DAF8"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70C7E005"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8</w:t>
            </w:r>
          </w:p>
        </w:tc>
        <w:tc>
          <w:tcPr>
            <w:tcW w:w="1262" w:type="dxa"/>
            <w:tcBorders>
              <w:top w:val="nil"/>
              <w:left w:val="nil"/>
              <w:bottom w:val="single" w:sz="4" w:space="0" w:color="auto"/>
              <w:right w:val="single" w:sz="4" w:space="0" w:color="auto"/>
            </w:tcBorders>
            <w:shd w:val="clear" w:color="auto" w:fill="auto"/>
            <w:noWrap/>
            <w:vAlign w:val="bottom"/>
            <w:hideMark/>
          </w:tcPr>
          <w:p w14:paraId="3EEA24F7"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40</w:t>
            </w:r>
          </w:p>
        </w:tc>
        <w:tc>
          <w:tcPr>
            <w:tcW w:w="1205" w:type="dxa"/>
            <w:tcBorders>
              <w:top w:val="nil"/>
              <w:left w:val="nil"/>
              <w:bottom w:val="single" w:sz="4" w:space="0" w:color="auto"/>
              <w:right w:val="single" w:sz="4" w:space="0" w:color="auto"/>
            </w:tcBorders>
            <w:shd w:val="clear" w:color="auto" w:fill="auto"/>
            <w:noWrap/>
            <w:vAlign w:val="bottom"/>
            <w:hideMark/>
          </w:tcPr>
          <w:p w14:paraId="3798E907"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30</w:t>
            </w:r>
          </w:p>
        </w:tc>
        <w:tc>
          <w:tcPr>
            <w:tcW w:w="1204" w:type="dxa"/>
            <w:tcBorders>
              <w:top w:val="nil"/>
              <w:left w:val="nil"/>
              <w:bottom w:val="single" w:sz="4" w:space="0" w:color="auto"/>
              <w:right w:val="single" w:sz="4" w:space="0" w:color="auto"/>
            </w:tcBorders>
            <w:shd w:val="clear" w:color="auto" w:fill="auto"/>
            <w:noWrap/>
            <w:vAlign w:val="bottom"/>
            <w:hideMark/>
          </w:tcPr>
          <w:p w14:paraId="00308E75"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24</w:t>
            </w:r>
          </w:p>
        </w:tc>
      </w:tr>
      <w:tr w:rsidR="00FA5F90" w:rsidRPr="00FC496F" w14:paraId="53493214" w14:textId="77777777" w:rsidTr="00DE3D48">
        <w:trPr>
          <w:trHeight w:val="300"/>
        </w:trPr>
        <w:tc>
          <w:tcPr>
            <w:tcW w:w="770" w:type="dxa"/>
            <w:tcBorders>
              <w:top w:val="nil"/>
              <w:left w:val="single" w:sz="4" w:space="0" w:color="auto"/>
              <w:bottom w:val="nil"/>
              <w:right w:val="single" w:sz="4" w:space="0" w:color="auto"/>
            </w:tcBorders>
            <w:shd w:val="clear" w:color="auto" w:fill="auto"/>
            <w:noWrap/>
            <w:vAlign w:val="bottom"/>
            <w:hideMark/>
          </w:tcPr>
          <w:p w14:paraId="643E4C56"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9</w:t>
            </w:r>
          </w:p>
        </w:tc>
        <w:tc>
          <w:tcPr>
            <w:tcW w:w="1262" w:type="dxa"/>
            <w:tcBorders>
              <w:top w:val="nil"/>
              <w:left w:val="nil"/>
              <w:bottom w:val="nil"/>
              <w:right w:val="single" w:sz="4" w:space="0" w:color="auto"/>
            </w:tcBorders>
            <w:shd w:val="clear" w:color="auto" w:fill="auto"/>
            <w:noWrap/>
            <w:vAlign w:val="bottom"/>
            <w:hideMark/>
          </w:tcPr>
          <w:p w14:paraId="45036B37"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28.45</w:t>
            </w:r>
          </w:p>
        </w:tc>
        <w:tc>
          <w:tcPr>
            <w:tcW w:w="1205" w:type="dxa"/>
            <w:tcBorders>
              <w:top w:val="nil"/>
              <w:left w:val="nil"/>
              <w:bottom w:val="nil"/>
              <w:right w:val="single" w:sz="4" w:space="0" w:color="auto"/>
            </w:tcBorders>
            <w:shd w:val="clear" w:color="auto" w:fill="auto"/>
            <w:noWrap/>
            <w:vAlign w:val="bottom"/>
            <w:hideMark/>
          </w:tcPr>
          <w:p w14:paraId="2F34ED01"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21.34</w:t>
            </w:r>
          </w:p>
        </w:tc>
        <w:tc>
          <w:tcPr>
            <w:tcW w:w="1204" w:type="dxa"/>
            <w:tcBorders>
              <w:top w:val="nil"/>
              <w:left w:val="nil"/>
              <w:bottom w:val="nil"/>
              <w:right w:val="single" w:sz="4" w:space="0" w:color="auto"/>
            </w:tcBorders>
            <w:shd w:val="clear" w:color="auto" w:fill="auto"/>
            <w:noWrap/>
            <w:vAlign w:val="bottom"/>
            <w:hideMark/>
          </w:tcPr>
          <w:p w14:paraId="1C7518E8"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23.37</w:t>
            </w:r>
          </w:p>
        </w:tc>
      </w:tr>
      <w:tr w:rsidR="00FA5F90" w:rsidRPr="005C43F6" w14:paraId="336DBDDB"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3A13132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10</w:t>
            </w:r>
          </w:p>
        </w:tc>
        <w:tc>
          <w:tcPr>
            <w:tcW w:w="1262" w:type="dxa"/>
            <w:tcBorders>
              <w:top w:val="nil"/>
              <w:left w:val="nil"/>
              <w:bottom w:val="single" w:sz="4" w:space="0" w:color="auto"/>
              <w:right w:val="single" w:sz="4" w:space="0" w:color="auto"/>
            </w:tcBorders>
            <w:shd w:val="clear" w:color="auto" w:fill="auto"/>
            <w:noWrap/>
            <w:vAlign w:val="bottom"/>
          </w:tcPr>
          <w:p w14:paraId="08D218C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43.6</w:t>
            </w:r>
          </w:p>
        </w:tc>
        <w:tc>
          <w:tcPr>
            <w:tcW w:w="1205" w:type="dxa"/>
            <w:tcBorders>
              <w:top w:val="nil"/>
              <w:left w:val="nil"/>
              <w:bottom w:val="single" w:sz="4" w:space="0" w:color="auto"/>
              <w:right w:val="single" w:sz="4" w:space="0" w:color="auto"/>
            </w:tcBorders>
            <w:shd w:val="clear" w:color="auto" w:fill="auto"/>
            <w:noWrap/>
            <w:vAlign w:val="bottom"/>
          </w:tcPr>
          <w:p w14:paraId="7F0E70AC"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17.8</w:t>
            </w:r>
          </w:p>
        </w:tc>
        <w:tc>
          <w:tcPr>
            <w:tcW w:w="1204" w:type="dxa"/>
            <w:tcBorders>
              <w:top w:val="nil"/>
              <w:left w:val="nil"/>
              <w:bottom w:val="single" w:sz="4" w:space="0" w:color="auto"/>
              <w:right w:val="single" w:sz="4" w:space="0" w:color="auto"/>
            </w:tcBorders>
            <w:shd w:val="clear" w:color="auto" w:fill="auto"/>
            <w:noWrap/>
            <w:vAlign w:val="bottom"/>
          </w:tcPr>
          <w:p w14:paraId="68056E8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23.2</w:t>
            </w:r>
          </w:p>
        </w:tc>
      </w:tr>
      <w:tr w:rsidR="00FA5F90" w:rsidRPr="005C43F6" w14:paraId="57315469"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41956B9"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11</w:t>
            </w:r>
          </w:p>
        </w:tc>
        <w:tc>
          <w:tcPr>
            <w:tcW w:w="1262" w:type="dxa"/>
            <w:tcBorders>
              <w:top w:val="nil"/>
              <w:left w:val="nil"/>
              <w:bottom w:val="single" w:sz="4" w:space="0" w:color="auto"/>
              <w:right w:val="single" w:sz="4" w:space="0" w:color="auto"/>
            </w:tcBorders>
            <w:shd w:val="clear" w:color="auto" w:fill="auto"/>
            <w:noWrap/>
            <w:vAlign w:val="bottom"/>
          </w:tcPr>
          <w:p w14:paraId="2B20BAB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26</w:t>
            </w:r>
          </w:p>
        </w:tc>
        <w:tc>
          <w:tcPr>
            <w:tcW w:w="1205" w:type="dxa"/>
            <w:tcBorders>
              <w:top w:val="nil"/>
              <w:left w:val="nil"/>
              <w:bottom w:val="single" w:sz="4" w:space="0" w:color="auto"/>
              <w:right w:val="single" w:sz="4" w:space="0" w:color="auto"/>
            </w:tcBorders>
            <w:shd w:val="clear" w:color="auto" w:fill="auto"/>
            <w:noWrap/>
            <w:vAlign w:val="bottom"/>
          </w:tcPr>
          <w:p w14:paraId="21A7F19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29.6</w:t>
            </w:r>
          </w:p>
        </w:tc>
        <w:tc>
          <w:tcPr>
            <w:tcW w:w="1204" w:type="dxa"/>
            <w:tcBorders>
              <w:top w:val="nil"/>
              <w:left w:val="nil"/>
              <w:bottom w:val="single" w:sz="4" w:space="0" w:color="auto"/>
              <w:right w:val="single" w:sz="4" w:space="0" w:color="auto"/>
            </w:tcBorders>
            <w:shd w:val="clear" w:color="auto" w:fill="auto"/>
            <w:noWrap/>
            <w:vAlign w:val="bottom"/>
          </w:tcPr>
          <w:p w14:paraId="42EB47E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21.7</w:t>
            </w:r>
          </w:p>
        </w:tc>
      </w:tr>
      <w:tr w:rsidR="00FA5F90" w:rsidRPr="005C43F6" w14:paraId="0318DD5F"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A801989"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12</w:t>
            </w:r>
          </w:p>
        </w:tc>
        <w:tc>
          <w:tcPr>
            <w:tcW w:w="1262" w:type="dxa"/>
            <w:tcBorders>
              <w:top w:val="nil"/>
              <w:left w:val="nil"/>
              <w:bottom w:val="single" w:sz="4" w:space="0" w:color="auto"/>
              <w:right w:val="single" w:sz="4" w:space="0" w:color="auto"/>
            </w:tcBorders>
            <w:shd w:val="clear" w:color="auto" w:fill="auto"/>
            <w:noWrap/>
            <w:vAlign w:val="bottom"/>
          </w:tcPr>
          <w:p w14:paraId="3F606AF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29.1</w:t>
            </w:r>
          </w:p>
        </w:tc>
        <w:tc>
          <w:tcPr>
            <w:tcW w:w="1205" w:type="dxa"/>
            <w:tcBorders>
              <w:top w:val="nil"/>
              <w:left w:val="nil"/>
              <w:bottom w:val="single" w:sz="4" w:space="0" w:color="auto"/>
              <w:right w:val="single" w:sz="4" w:space="0" w:color="auto"/>
            </w:tcBorders>
            <w:shd w:val="clear" w:color="auto" w:fill="auto"/>
            <w:noWrap/>
            <w:vAlign w:val="bottom"/>
          </w:tcPr>
          <w:p w14:paraId="70F5846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21.8</w:t>
            </w:r>
          </w:p>
        </w:tc>
        <w:tc>
          <w:tcPr>
            <w:tcW w:w="1204" w:type="dxa"/>
            <w:tcBorders>
              <w:top w:val="nil"/>
              <w:left w:val="nil"/>
              <w:bottom w:val="single" w:sz="4" w:space="0" w:color="auto"/>
              <w:right w:val="single" w:sz="4" w:space="0" w:color="auto"/>
            </w:tcBorders>
            <w:shd w:val="clear" w:color="auto" w:fill="auto"/>
            <w:noWrap/>
            <w:vAlign w:val="bottom"/>
          </w:tcPr>
          <w:p w14:paraId="15E4BC4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23.7</w:t>
            </w:r>
          </w:p>
        </w:tc>
      </w:tr>
      <w:tr w:rsidR="00FA5F90" w:rsidRPr="005C43F6" w14:paraId="5D035C1E"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6BF1419A"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13</w:t>
            </w:r>
          </w:p>
        </w:tc>
        <w:tc>
          <w:tcPr>
            <w:tcW w:w="1262" w:type="dxa"/>
            <w:tcBorders>
              <w:top w:val="nil"/>
              <w:left w:val="nil"/>
              <w:bottom w:val="single" w:sz="4" w:space="0" w:color="auto"/>
              <w:right w:val="single" w:sz="4" w:space="0" w:color="auto"/>
            </w:tcBorders>
            <w:shd w:val="clear" w:color="auto" w:fill="auto"/>
            <w:noWrap/>
            <w:vAlign w:val="bottom"/>
          </w:tcPr>
          <w:p w14:paraId="216EA4B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38.1</w:t>
            </w:r>
          </w:p>
        </w:tc>
        <w:tc>
          <w:tcPr>
            <w:tcW w:w="1205" w:type="dxa"/>
            <w:tcBorders>
              <w:top w:val="nil"/>
              <w:left w:val="nil"/>
              <w:bottom w:val="single" w:sz="4" w:space="0" w:color="auto"/>
              <w:right w:val="single" w:sz="4" w:space="0" w:color="auto"/>
            </w:tcBorders>
            <w:shd w:val="clear" w:color="auto" w:fill="auto"/>
            <w:noWrap/>
            <w:vAlign w:val="bottom"/>
          </w:tcPr>
          <w:p w14:paraId="2CB1BCF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20.6</w:t>
            </w:r>
          </w:p>
        </w:tc>
        <w:tc>
          <w:tcPr>
            <w:tcW w:w="1204" w:type="dxa"/>
            <w:tcBorders>
              <w:top w:val="nil"/>
              <w:left w:val="nil"/>
              <w:bottom w:val="single" w:sz="4" w:space="0" w:color="auto"/>
              <w:right w:val="single" w:sz="4" w:space="0" w:color="auto"/>
            </w:tcBorders>
            <w:shd w:val="clear" w:color="auto" w:fill="auto"/>
            <w:noWrap/>
            <w:vAlign w:val="bottom"/>
          </w:tcPr>
          <w:p w14:paraId="39AA802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w:t>
            </w:r>
          </w:p>
        </w:tc>
      </w:tr>
      <w:tr w:rsidR="00FA5F90" w:rsidRPr="005C43F6" w14:paraId="41E59A47"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64F1BFB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14</w:t>
            </w:r>
          </w:p>
        </w:tc>
        <w:tc>
          <w:tcPr>
            <w:tcW w:w="1262" w:type="dxa"/>
            <w:tcBorders>
              <w:top w:val="nil"/>
              <w:left w:val="nil"/>
              <w:bottom w:val="single" w:sz="4" w:space="0" w:color="auto"/>
              <w:right w:val="single" w:sz="4" w:space="0" w:color="auto"/>
            </w:tcBorders>
            <w:shd w:val="clear" w:color="auto" w:fill="auto"/>
            <w:noWrap/>
            <w:vAlign w:val="bottom"/>
          </w:tcPr>
          <w:p w14:paraId="2954C100"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33.66</w:t>
            </w:r>
          </w:p>
        </w:tc>
        <w:tc>
          <w:tcPr>
            <w:tcW w:w="1205" w:type="dxa"/>
            <w:tcBorders>
              <w:top w:val="nil"/>
              <w:left w:val="nil"/>
              <w:bottom w:val="single" w:sz="4" w:space="0" w:color="auto"/>
              <w:right w:val="single" w:sz="4" w:space="0" w:color="auto"/>
            </w:tcBorders>
            <w:shd w:val="clear" w:color="auto" w:fill="auto"/>
            <w:noWrap/>
            <w:vAlign w:val="bottom"/>
          </w:tcPr>
          <w:p w14:paraId="337CD79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17.83</w:t>
            </w:r>
          </w:p>
        </w:tc>
        <w:tc>
          <w:tcPr>
            <w:tcW w:w="1204" w:type="dxa"/>
            <w:tcBorders>
              <w:top w:val="nil"/>
              <w:left w:val="nil"/>
              <w:bottom w:val="single" w:sz="4" w:space="0" w:color="auto"/>
              <w:right w:val="single" w:sz="4" w:space="0" w:color="auto"/>
            </w:tcBorders>
            <w:shd w:val="clear" w:color="auto" w:fill="auto"/>
            <w:noWrap/>
            <w:vAlign w:val="bottom"/>
          </w:tcPr>
          <w:p w14:paraId="5767BDB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18.13</w:t>
            </w:r>
          </w:p>
        </w:tc>
      </w:tr>
      <w:tr w:rsidR="00FA5F90" w:rsidRPr="005C43F6" w14:paraId="3954191C"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05C613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15</w:t>
            </w:r>
          </w:p>
        </w:tc>
        <w:tc>
          <w:tcPr>
            <w:tcW w:w="1262" w:type="dxa"/>
            <w:tcBorders>
              <w:top w:val="nil"/>
              <w:left w:val="nil"/>
              <w:bottom w:val="single" w:sz="4" w:space="0" w:color="auto"/>
              <w:right w:val="single" w:sz="4" w:space="0" w:color="auto"/>
            </w:tcBorders>
            <w:shd w:val="clear" w:color="auto" w:fill="auto"/>
            <w:noWrap/>
            <w:vAlign w:val="bottom"/>
          </w:tcPr>
          <w:p w14:paraId="130B845B"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29.1</w:t>
            </w:r>
          </w:p>
        </w:tc>
        <w:tc>
          <w:tcPr>
            <w:tcW w:w="1205" w:type="dxa"/>
            <w:tcBorders>
              <w:top w:val="nil"/>
              <w:left w:val="nil"/>
              <w:bottom w:val="single" w:sz="4" w:space="0" w:color="auto"/>
              <w:right w:val="single" w:sz="4" w:space="0" w:color="auto"/>
            </w:tcBorders>
            <w:shd w:val="clear" w:color="auto" w:fill="auto"/>
            <w:noWrap/>
            <w:vAlign w:val="bottom"/>
          </w:tcPr>
          <w:p w14:paraId="3BE16210"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21.8</w:t>
            </w:r>
          </w:p>
        </w:tc>
        <w:tc>
          <w:tcPr>
            <w:tcW w:w="1204" w:type="dxa"/>
            <w:tcBorders>
              <w:top w:val="nil"/>
              <w:left w:val="nil"/>
              <w:bottom w:val="single" w:sz="4" w:space="0" w:color="auto"/>
              <w:right w:val="single" w:sz="4" w:space="0" w:color="auto"/>
            </w:tcBorders>
            <w:shd w:val="clear" w:color="auto" w:fill="auto"/>
            <w:noWrap/>
            <w:vAlign w:val="bottom"/>
          </w:tcPr>
          <w:p w14:paraId="507BD2D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23.7</w:t>
            </w:r>
          </w:p>
        </w:tc>
      </w:tr>
      <w:tr w:rsidR="00FA5F90" w:rsidRPr="005C43F6" w14:paraId="1025AB94"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6A5417F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16</w:t>
            </w:r>
          </w:p>
        </w:tc>
        <w:tc>
          <w:tcPr>
            <w:tcW w:w="1262" w:type="dxa"/>
            <w:tcBorders>
              <w:top w:val="nil"/>
              <w:left w:val="nil"/>
              <w:bottom w:val="single" w:sz="4" w:space="0" w:color="auto"/>
              <w:right w:val="single" w:sz="4" w:space="0" w:color="auto"/>
            </w:tcBorders>
            <w:shd w:val="clear" w:color="auto" w:fill="auto"/>
            <w:noWrap/>
            <w:vAlign w:val="bottom"/>
          </w:tcPr>
          <w:p w14:paraId="37277169"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41.5</w:t>
            </w:r>
          </w:p>
        </w:tc>
        <w:tc>
          <w:tcPr>
            <w:tcW w:w="1205" w:type="dxa"/>
            <w:tcBorders>
              <w:top w:val="nil"/>
              <w:left w:val="nil"/>
              <w:bottom w:val="single" w:sz="4" w:space="0" w:color="auto"/>
              <w:right w:val="single" w:sz="4" w:space="0" w:color="auto"/>
            </w:tcBorders>
            <w:shd w:val="clear" w:color="auto" w:fill="auto"/>
            <w:noWrap/>
            <w:vAlign w:val="bottom"/>
          </w:tcPr>
          <w:p w14:paraId="7F36A27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20.4</w:t>
            </w:r>
          </w:p>
        </w:tc>
        <w:tc>
          <w:tcPr>
            <w:tcW w:w="1204" w:type="dxa"/>
            <w:tcBorders>
              <w:top w:val="nil"/>
              <w:left w:val="nil"/>
              <w:bottom w:val="single" w:sz="4" w:space="0" w:color="auto"/>
              <w:right w:val="single" w:sz="4" w:space="0" w:color="auto"/>
            </w:tcBorders>
            <w:shd w:val="clear" w:color="auto" w:fill="auto"/>
            <w:noWrap/>
            <w:vAlign w:val="bottom"/>
          </w:tcPr>
          <w:p w14:paraId="6E03501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17.8</w:t>
            </w:r>
          </w:p>
        </w:tc>
      </w:tr>
      <w:tr w:rsidR="00FA5F90" w:rsidRPr="005C43F6" w14:paraId="4150AFE4"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033F90D"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w:t>
            </w:r>
          </w:p>
        </w:tc>
        <w:tc>
          <w:tcPr>
            <w:tcW w:w="1262" w:type="dxa"/>
            <w:tcBorders>
              <w:top w:val="nil"/>
              <w:left w:val="nil"/>
              <w:bottom w:val="single" w:sz="4" w:space="0" w:color="auto"/>
              <w:right w:val="single" w:sz="4" w:space="0" w:color="auto"/>
            </w:tcBorders>
            <w:shd w:val="clear" w:color="auto" w:fill="auto"/>
            <w:noWrap/>
            <w:vAlign w:val="bottom"/>
          </w:tcPr>
          <w:p w14:paraId="34E6289D"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41.4</w:t>
            </w:r>
          </w:p>
        </w:tc>
        <w:tc>
          <w:tcPr>
            <w:tcW w:w="1205" w:type="dxa"/>
            <w:tcBorders>
              <w:top w:val="nil"/>
              <w:left w:val="nil"/>
              <w:bottom w:val="single" w:sz="4" w:space="0" w:color="auto"/>
              <w:right w:val="single" w:sz="4" w:space="0" w:color="auto"/>
            </w:tcBorders>
            <w:shd w:val="clear" w:color="auto" w:fill="auto"/>
            <w:noWrap/>
            <w:vAlign w:val="bottom"/>
          </w:tcPr>
          <w:p w14:paraId="7CB0CE0C"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18.5</w:t>
            </w:r>
          </w:p>
        </w:tc>
        <w:tc>
          <w:tcPr>
            <w:tcW w:w="1204" w:type="dxa"/>
            <w:tcBorders>
              <w:top w:val="nil"/>
              <w:left w:val="nil"/>
              <w:bottom w:val="single" w:sz="4" w:space="0" w:color="auto"/>
              <w:right w:val="single" w:sz="4" w:space="0" w:color="auto"/>
            </w:tcBorders>
            <w:shd w:val="clear" w:color="auto" w:fill="auto"/>
            <w:noWrap/>
            <w:vAlign w:val="bottom"/>
          </w:tcPr>
          <w:p w14:paraId="25DD9959"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16.8</w:t>
            </w:r>
          </w:p>
        </w:tc>
      </w:tr>
      <w:tr w:rsidR="00FA5F90" w:rsidRPr="005C43F6" w14:paraId="04649550"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4F789F6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18</w:t>
            </w:r>
          </w:p>
        </w:tc>
        <w:tc>
          <w:tcPr>
            <w:tcW w:w="1262" w:type="dxa"/>
            <w:tcBorders>
              <w:top w:val="nil"/>
              <w:left w:val="nil"/>
              <w:bottom w:val="single" w:sz="4" w:space="0" w:color="auto"/>
              <w:right w:val="single" w:sz="4" w:space="0" w:color="auto"/>
            </w:tcBorders>
            <w:shd w:val="clear" w:color="auto" w:fill="auto"/>
            <w:noWrap/>
            <w:vAlign w:val="bottom"/>
          </w:tcPr>
          <w:p w14:paraId="61875F7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37.5</w:t>
            </w:r>
          </w:p>
        </w:tc>
        <w:tc>
          <w:tcPr>
            <w:tcW w:w="1205" w:type="dxa"/>
            <w:tcBorders>
              <w:top w:val="nil"/>
              <w:left w:val="nil"/>
              <w:bottom w:val="single" w:sz="4" w:space="0" w:color="auto"/>
              <w:right w:val="single" w:sz="4" w:space="0" w:color="auto"/>
            </w:tcBorders>
            <w:shd w:val="clear" w:color="auto" w:fill="auto"/>
            <w:noWrap/>
            <w:vAlign w:val="bottom"/>
          </w:tcPr>
          <w:p w14:paraId="21667BE0"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23.9</w:t>
            </w:r>
          </w:p>
        </w:tc>
        <w:tc>
          <w:tcPr>
            <w:tcW w:w="1204" w:type="dxa"/>
            <w:tcBorders>
              <w:top w:val="nil"/>
              <w:left w:val="nil"/>
              <w:bottom w:val="single" w:sz="4" w:space="0" w:color="auto"/>
              <w:right w:val="single" w:sz="4" w:space="0" w:color="auto"/>
            </w:tcBorders>
            <w:shd w:val="clear" w:color="auto" w:fill="auto"/>
            <w:noWrap/>
            <w:vAlign w:val="bottom"/>
          </w:tcPr>
          <w:p w14:paraId="73AB0ED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w:t>
            </w:r>
          </w:p>
        </w:tc>
      </w:tr>
      <w:tr w:rsidR="00FA5F90" w:rsidRPr="005C43F6" w14:paraId="685ABEBF"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1C0DDD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w:t>
            </w:r>
          </w:p>
        </w:tc>
        <w:tc>
          <w:tcPr>
            <w:tcW w:w="1262" w:type="dxa"/>
            <w:tcBorders>
              <w:top w:val="nil"/>
              <w:left w:val="nil"/>
              <w:bottom w:val="single" w:sz="4" w:space="0" w:color="auto"/>
              <w:right w:val="single" w:sz="4" w:space="0" w:color="auto"/>
            </w:tcBorders>
            <w:shd w:val="clear" w:color="auto" w:fill="auto"/>
            <w:noWrap/>
            <w:vAlign w:val="bottom"/>
          </w:tcPr>
          <w:p w14:paraId="7F0AD79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30.9</w:t>
            </w:r>
          </w:p>
        </w:tc>
        <w:tc>
          <w:tcPr>
            <w:tcW w:w="1205" w:type="dxa"/>
            <w:tcBorders>
              <w:top w:val="nil"/>
              <w:left w:val="nil"/>
              <w:bottom w:val="single" w:sz="4" w:space="0" w:color="auto"/>
              <w:right w:val="single" w:sz="4" w:space="0" w:color="auto"/>
            </w:tcBorders>
            <w:shd w:val="clear" w:color="auto" w:fill="auto"/>
            <w:noWrap/>
            <w:vAlign w:val="bottom"/>
          </w:tcPr>
          <w:p w14:paraId="5DFDCA4B"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23.9</w:t>
            </w:r>
          </w:p>
        </w:tc>
        <w:tc>
          <w:tcPr>
            <w:tcW w:w="1204" w:type="dxa"/>
            <w:tcBorders>
              <w:top w:val="nil"/>
              <w:left w:val="nil"/>
              <w:bottom w:val="single" w:sz="4" w:space="0" w:color="auto"/>
              <w:right w:val="single" w:sz="4" w:space="0" w:color="auto"/>
            </w:tcBorders>
            <w:shd w:val="clear" w:color="auto" w:fill="auto"/>
            <w:noWrap/>
            <w:vAlign w:val="bottom"/>
          </w:tcPr>
          <w:p w14:paraId="6C46849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21.7</w:t>
            </w:r>
          </w:p>
        </w:tc>
      </w:tr>
      <w:tr w:rsidR="00FA5F90" w:rsidRPr="005C43F6" w14:paraId="588D26F6"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7C54904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20</w:t>
            </w:r>
          </w:p>
        </w:tc>
        <w:tc>
          <w:tcPr>
            <w:tcW w:w="1262" w:type="dxa"/>
            <w:tcBorders>
              <w:top w:val="nil"/>
              <w:left w:val="nil"/>
              <w:bottom w:val="single" w:sz="4" w:space="0" w:color="auto"/>
              <w:right w:val="single" w:sz="4" w:space="0" w:color="auto"/>
            </w:tcBorders>
            <w:shd w:val="clear" w:color="auto" w:fill="auto"/>
            <w:noWrap/>
            <w:vAlign w:val="bottom"/>
          </w:tcPr>
          <w:p w14:paraId="5331084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40.5</w:t>
            </w:r>
          </w:p>
        </w:tc>
        <w:tc>
          <w:tcPr>
            <w:tcW w:w="1205" w:type="dxa"/>
            <w:tcBorders>
              <w:top w:val="nil"/>
              <w:left w:val="nil"/>
              <w:bottom w:val="single" w:sz="4" w:space="0" w:color="auto"/>
              <w:right w:val="single" w:sz="4" w:space="0" w:color="auto"/>
            </w:tcBorders>
            <w:shd w:val="clear" w:color="auto" w:fill="auto"/>
            <w:noWrap/>
            <w:vAlign w:val="bottom"/>
          </w:tcPr>
          <w:p w14:paraId="1B1692A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16.5</w:t>
            </w:r>
          </w:p>
        </w:tc>
        <w:tc>
          <w:tcPr>
            <w:tcW w:w="1204" w:type="dxa"/>
            <w:tcBorders>
              <w:top w:val="nil"/>
              <w:left w:val="nil"/>
              <w:bottom w:val="single" w:sz="4" w:space="0" w:color="auto"/>
              <w:right w:val="single" w:sz="4" w:space="0" w:color="auto"/>
            </w:tcBorders>
            <w:shd w:val="clear" w:color="auto" w:fill="auto"/>
            <w:noWrap/>
            <w:vAlign w:val="bottom"/>
          </w:tcPr>
          <w:p w14:paraId="4C0435B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w:t>
            </w:r>
          </w:p>
        </w:tc>
      </w:tr>
      <w:tr w:rsidR="00FA5F90" w:rsidRPr="005C43F6" w14:paraId="61D01A0D"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3A1C8CC6"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w:t>
            </w:r>
          </w:p>
        </w:tc>
        <w:tc>
          <w:tcPr>
            <w:tcW w:w="1262" w:type="dxa"/>
            <w:tcBorders>
              <w:top w:val="nil"/>
              <w:left w:val="nil"/>
              <w:bottom w:val="single" w:sz="4" w:space="0" w:color="auto"/>
              <w:right w:val="single" w:sz="4" w:space="0" w:color="auto"/>
            </w:tcBorders>
            <w:shd w:val="clear" w:color="auto" w:fill="auto"/>
            <w:noWrap/>
            <w:vAlign w:val="bottom"/>
          </w:tcPr>
          <w:p w14:paraId="745166DC"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30.79</w:t>
            </w:r>
          </w:p>
        </w:tc>
        <w:tc>
          <w:tcPr>
            <w:tcW w:w="1205" w:type="dxa"/>
            <w:tcBorders>
              <w:top w:val="nil"/>
              <w:left w:val="nil"/>
              <w:bottom w:val="single" w:sz="4" w:space="0" w:color="auto"/>
              <w:right w:val="single" w:sz="4" w:space="0" w:color="auto"/>
            </w:tcBorders>
            <w:shd w:val="clear" w:color="auto" w:fill="auto"/>
            <w:noWrap/>
            <w:vAlign w:val="bottom"/>
          </w:tcPr>
          <w:p w14:paraId="71E40B7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18.26</w:t>
            </w:r>
          </w:p>
        </w:tc>
        <w:tc>
          <w:tcPr>
            <w:tcW w:w="1204" w:type="dxa"/>
            <w:tcBorders>
              <w:top w:val="nil"/>
              <w:left w:val="nil"/>
              <w:bottom w:val="single" w:sz="4" w:space="0" w:color="auto"/>
              <w:right w:val="single" w:sz="4" w:space="0" w:color="auto"/>
            </w:tcBorders>
            <w:shd w:val="clear" w:color="auto" w:fill="auto"/>
            <w:noWrap/>
            <w:vAlign w:val="bottom"/>
          </w:tcPr>
          <w:p w14:paraId="5497E24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19.21</w:t>
            </w:r>
          </w:p>
        </w:tc>
      </w:tr>
      <w:tr w:rsidR="00FA5F90" w:rsidRPr="005C43F6" w14:paraId="4F7146C9"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07844C4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22</w:t>
            </w:r>
          </w:p>
        </w:tc>
        <w:tc>
          <w:tcPr>
            <w:tcW w:w="1262" w:type="dxa"/>
            <w:tcBorders>
              <w:top w:val="nil"/>
              <w:left w:val="nil"/>
              <w:bottom w:val="single" w:sz="4" w:space="0" w:color="auto"/>
              <w:right w:val="single" w:sz="4" w:space="0" w:color="auto"/>
            </w:tcBorders>
            <w:shd w:val="clear" w:color="auto" w:fill="auto"/>
            <w:noWrap/>
            <w:vAlign w:val="bottom"/>
          </w:tcPr>
          <w:p w14:paraId="796EF45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w:t>
            </w:r>
          </w:p>
        </w:tc>
        <w:tc>
          <w:tcPr>
            <w:tcW w:w="1205" w:type="dxa"/>
            <w:tcBorders>
              <w:top w:val="nil"/>
              <w:left w:val="nil"/>
              <w:bottom w:val="single" w:sz="4" w:space="0" w:color="auto"/>
              <w:right w:val="single" w:sz="4" w:space="0" w:color="auto"/>
            </w:tcBorders>
            <w:shd w:val="clear" w:color="auto" w:fill="auto"/>
            <w:noWrap/>
            <w:vAlign w:val="bottom"/>
          </w:tcPr>
          <w:p w14:paraId="309FADE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17.4</w:t>
            </w:r>
          </w:p>
        </w:tc>
        <w:tc>
          <w:tcPr>
            <w:tcW w:w="1204" w:type="dxa"/>
            <w:tcBorders>
              <w:top w:val="nil"/>
              <w:left w:val="nil"/>
              <w:bottom w:val="single" w:sz="4" w:space="0" w:color="auto"/>
              <w:right w:val="single" w:sz="4" w:space="0" w:color="auto"/>
            </w:tcBorders>
            <w:shd w:val="clear" w:color="auto" w:fill="auto"/>
            <w:noWrap/>
            <w:vAlign w:val="bottom"/>
          </w:tcPr>
          <w:p w14:paraId="78E0498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18.4</w:t>
            </w:r>
          </w:p>
        </w:tc>
      </w:tr>
      <w:tr w:rsidR="00FA5F90" w:rsidRPr="005C43F6" w14:paraId="3A673ABA"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47B5745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w:t>
            </w:r>
          </w:p>
        </w:tc>
        <w:tc>
          <w:tcPr>
            <w:tcW w:w="1262" w:type="dxa"/>
            <w:tcBorders>
              <w:top w:val="nil"/>
              <w:left w:val="nil"/>
              <w:bottom w:val="single" w:sz="4" w:space="0" w:color="auto"/>
              <w:right w:val="single" w:sz="4" w:space="0" w:color="auto"/>
            </w:tcBorders>
            <w:shd w:val="clear" w:color="auto" w:fill="auto"/>
            <w:noWrap/>
            <w:vAlign w:val="bottom"/>
          </w:tcPr>
          <w:p w14:paraId="173D405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33.2</w:t>
            </w:r>
          </w:p>
        </w:tc>
        <w:tc>
          <w:tcPr>
            <w:tcW w:w="1205" w:type="dxa"/>
            <w:tcBorders>
              <w:top w:val="nil"/>
              <w:left w:val="nil"/>
              <w:bottom w:val="single" w:sz="4" w:space="0" w:color="auto"/>
              <w:right w:val="single" w:sz="4" w:space="0" w:color="auto"/>
            </w:tcBorders>
            <w:shd w:val="clear" w:color="auto" w:fill="auto"/>
            <w:noWrap/>
            <w:vAlign w:val="bottom"/>
          </w:tcPr>
          <w:p w14:paraId="23D92FE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21.9</w:t>
            </w:r>
          </w:p>
        </w:tc>
        <w:tc>
          <w:tcPr>
            <w:tcW w:w="1204" w:type="dxa"/>
            <w:tcBorders>
              <w:top w:val="nil"/>
              <w:left w:val="nil"/>
              <w:bottom w:val="single" w:sz="4" w:space="0" w:color="auto"/>
              <w:right w:val="single" w:sz="4" w:space="0" w:color="auto"/>
            </w:tcBorders>
            <w:shd w:val="clear" w:color="auto" w:fill="auto"/>
            <w:noWrap/>
            <w:vAlign w:val="bottom"/>
          </w:tcPr>
          <w:p w14:paraId="5E10826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24.9</w:t>
            </w:r>
          </w:p>
        </w:tc>
      </w:tr>
      <w:tr w:rsidR="00FA5F90" w:rsidRPr="005C43F6" w14:paraId="29C3F3AC"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544C9D6"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24</w:t>
            </w:r>
          </w:p>
        </w:tc>
        <w:tc>
          <w:tcPr>
            <w:tcW w:w="1262" w:type="dxa"/>
            <w:tcBorders>
              <w:top w:val="nil"/>
              <w:left w:val="nil"/>
              <w:bottom w:val="single" w:sz="4" w:space="0" w:color="auto"/>
              <w:right w:val="single" w:sz="4" w:space="0" w:color="auto"/>
            </w:tcBorders>
            <w:shd w:val="clear" w:color="auto" w:fill="auto"/>
            <w:noWrap/>
            <w:vAlign w:val="bottom"/>
          </w:tcPr>
          <w:p w14:paraId="5AFFEF8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38.82</w:t>
            </w:r>
          </w:p>
        </w:tc>
        <w:tc>
          <w:tcPr>
            <w:tcW w:w="1205" w:type="dxa"/>
            <w:tcBorders>
              <w:top w:val="nil"/>
              <w:left w:val="nil"/>
              <w:bottom w:val="single" w:sz="4" w:space="0" w:color="auto"/>
              <w:right w:val="single" w:sz="4" w:space="0" w:color="auto"/>
            </w:tcBorders>
            <w:shd w:val="clear" w:color="auto" w:fill="auto"/>
            <w:noWrap/>
            <w:vAlign w:val="bottom"/>
          </w:tcPr>
          <w:p w14:paraId="2795179D"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18.6</w:t>
            </w:r>
          </w:p>
        </w:tc>
        <w:tc>
          <w:tcPr>
            <w:tcW w:w="1204" w:type="dxa"/>
            <w:tcBorders>
              <w:top w:val="nil"/>
              <w:left w:val="nil"/>
              <w:bottom w:val="single" w:sz="4" w:space="0" w:color="auto"/>
              <w:right w:val="single" w:sz="4" w:space="0" w:color="auto"/>
            </w:tcBorders>
            <w:shd w:val="clear" w:color="auto" w:fill="auto"/>
            <w:noWrap/>
            <w:vAlign w:val="bottom"/>
          </w:tcPr>
          <w:p w14:paraId="1DB7A86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16.81</w:t>
            </w:r>
          </w:p>
        </w:tc>
      </w:tr>
      <w:tr w:rsidR="00FA5F90" w:rsidRPr="005C43F6" w14:paraId="75BA18D5"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5D67E42D"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25</w:t>
            </w:r>
          </w:p>
        </w:tc>
        <w:tc>
          <w:tcPr>
            <w:tcW w:w="1262" w:type="dxa"/>
            <w:tcBorders>
              <w:top w:val="nil"/>
              <w:left w:val="nil"/>
              <w:bottom w:val="single" w:sz="4" w:space="0" w:color="auto"/>
              <w:right w:val="single" w:sz="4" w:space="0" w:color="auto"/>
            </w:tcBorders>
            <w:shd w:val="clear" w:color="auto" w:fill="auto"/>
            <w:noWrap/>
            <w:vAlign w:val="bottom"/>
          </w:tcPr>
          <w:p w14:paraId="75A9724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30.9</w:t>
            </w:r>
          </w:p>
        </w:tc>
        <w:tc>
          <w:tcPr>
            <w:tcW w:w="1205" w:type="dxa"/>
            <w:tcBorders>
              <w:top w:val="nil"/>
              <w:left w:val="nil"/>
              <w:bottom w:val="single" w:sz="4" w:space="0" w:color="auto"/>
              <w:right w:val="single" w:sz="4" w:space="0" w:color="auto"/>
            </w:tcBorders>
            <w:shd w:val="clear" w:color="auto" w:fill="auto"/>
            <w:noWrap/>
            <w:vAlign w:val="bottom"/>
          </w:tcPr>
          <w:p w14:paraId="009114A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20.9</w:t>
            </w:r>
          </w:p>
        </w:tc>
        <w:tc>
          <w:tcPr>
            <w:tcW w:w="1204" w:type="dxa"/>
            <w:tcBorders>
              <w:top w:val="nil"/>
              <w:left w:val="nil"/>
              <w:bottom w:val="single" w:sz="4" w:space="0" w:color="auto"/>
              <w:right w:val="single" w:sz="4" w:space="0" w:color="auto"/>
            </w:tcBorders>
            <w:shd w:val="clear" w:color="auto" w:fill="auto"/>
            <w:noWrap/>
            <w:vAlign w:val="bottom"/>
          </w:tcPr>
          <w:p w14:paraId="58D16FC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23.5</w:t>
            </w:r>
          </w:p>
        </w:tc>
      </w:tr>
      <w:tr w:rsidR="00FA5F90" w:rsidRPr="005C43F6" w14:paraId="69098624"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7F578C20"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26</w:t>
            </w:r>
          </w:p>
        </w:tc>
        <w:tc>
          <w:tcPr>
            <w:tcW w:w="1262" w:type="dxa"/>
            <w:tcBorders>
              <w:top w:val="nil"/>
              <w:left w:val="nil"/>
              <w:bottom w:val="single" w:sz="4" w:space="0" w:color="auto"/>
              <w:right w:val="single" w:sz="4" w:space="0" w:color="auto"/>
            </w:tcBorders>
            <w:shd w:val="clear" w:color="auto" w:fill="auto"/>
            <w:noWrap/>
            <w:vAlign w:val="bottom"/>
          </w:tcPr>
          <w:p w14:paraId="5CA7A56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30.5</w:t>
            </w:r>
          </w:p>
        </w:tc>
        <w:tc>
          <w:tcPr>
            <w:tcW w:w="1205" w:type="dxa"/>
            <w:tcBorders>
              <w:top w:val="nil"/>
              <w:left w:val="nil"/>
              <w:bottom w:val="single" w:sz="4" w:space="0" w:color="auto"/>
              <w:right w:val="single" w:sz="4" w:space="0" w:color="auto"/>
            </w:tcBorders>
            <w:shd w:val="clear" w:color="auto" w:fill="auto"/>
            <w:noWrap/>
            <w:vAlign w:val="bottom"/>
          </w:tcPr>
          <w:p w14:paraId="268245E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24.3</w:t>
            </w:r>
          </w:p>
        </w:tc>
        <w:tc>
          <w:tcPr>
            <w:tcW w:w="1204" w:type="dxa"/>
            <w:tcBorders>
              <w:top w:val="nil"/>
              <w:left w:val="nil"/>
              <w:bottom w:val="single" w:sz="4" w:space="0" w:color="auto"/>
              <w:right w:val="single" w:sz="4" w:space="0" w:color="auto"/>
            </w:tcBorders>
            <w:shd w:val="clear" w:color="auto" w:fill="auto"/>
            <w:noWrap/>
            <w:vAlign w:val="bottom"/>
          </w:tcPr>
          <w:p w14:paraId="6EC079B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21.6</w:t>
            </w:r>
          </w:p>
        </w:tc>
      </w:tr>
      <w:tr w:rsidR="00FA5F90" w:rsidRPr="005C43F6" w14:paraId="73DDFB83"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D6C033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27</w:t>
            </w:r>
          </w:p>
        </w:tc>
        <w:tc>
          <w:tcPr>
            <w:tcW w:w="1262" w:type="dxa"/>
            <w:tcBorders>
              <w:top w:val="nil"/>
              <w:left w:val="nil"/>
              <w:bottom w:val="single" w:sz="4" w:space="0" w:color="auto"/>
              <w:right w:val="single" w:sz="4" w:space="0" w:color="auto"/>
            </w:tcBorders>
            <w:shd w:val="clear" w:color="auto" w:fill="auto"/>
            <w:noWrap/>
            <w:vAlign w:val="bottom"/>
          </w:tcPr>
          <w:p w14:paraId="23C55E8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41.8</w:t>
            </w:r>
          </w:p>
        </w:tc>
        <w:tc>
          <w:tcPr>
            <w:tcW w:w="1205" w:type="dxa"/>
            <w:tcBorders>
              <w:top w:val="nil"/>
              <w:left w:val="nil"/>
              <w:bottom w:val="single" w:sz="4" w:space="0" w:color="auto"/>
              <w:right w:val="single" w:sz="4" w:space="0" w:color="auto"/>
            </w:tcBorders>
            <w:shd w:val="clear" w:color="auto" w:fill="auto"/>
            <w:noWrap/>
            <w:vAlign w:val="bottom"/>
          </w:tcPr>
          <w:p w14:paraId="65C753CD"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23.7</w:t>
            </w:r>
          </w:p>
        </w:tc>
        <w:tc>
          <w:tcPr>
            <w:tcW w:w="1204" w:type="dxa"/>
            <w:tcBorders>
              <w:top w:val="nil"/>
              <w:left w:val="nil"/>
              <w:bottom w:val="single" w:sz="4" w:space="0" w:color="auto"/>
              <w:right w:val="single" w:sz="4" w:space="0" w:color="auto"/>
            </w:tcBorders>
            <w:shd w:val="clear" w:color="auto" w:fill="auto"/>
            <w:noWrap/>
            <w:vAlign w:val="bottom"/>
          </w:tcPr>
          <w:p w14:paraId="2AE6D09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19.8</w:t>
            </w:r>
          </w:p>
        </w:tc>
      </w:tr>
      <w:tr w:rsidR="00FA5F90" w:rsidRPr="005C43F6" w14:paraId="5FB750D5"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606C0A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28</w:t>
            </w:r>
          </w:p>
        </w:tc>
        <w:tc>
          <w:tcPr>
            <w:tcW w:w="1262" w:type="dxa"/>
            <w:tcBorders>
              <w:top w:val="nil"/>
              <w:left w:val="nil"/>
              <w:bottom w:val="single" w:sz="4" w:space="0" w:color="auto"/>
              <w:right w:val="single" w:sz="4" w:space="0" w:color="auto"/>
            </w:tcBorders>
            <w:shd w:val="clear" w:color="auto" w:fill="auto"/>
            <w:noWrap/>
            <w:vAlign w:val="bottom"/>
          </w:tcPr>
          <w:p w14:paraId="6C1AC93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20.9</w:t>
            </w:r>
          </w:p>
        </w:tc>
        <w:tc>
          <w:tcPr>
            <w:tcW w:w="1205" w:type="dxa"/>
            <w:tcBorders>
              <w:top w:val="nil"/>
              <w:left w:val="nil"/>
              <w:bottom w:val="single" w:sz="4" w:space="0" w:color="auto"/>
              <w:right w:val="single" w:sz="4" w:space="0" w:color="auto"/>
            </w:tcBorders>
            <w:shd w:val="clear" w:color="auto" w:fill="auto"/>
            <w:noWrap/>
            <w:vAlign w:val="bottom"/>
          </w:tcPr>
          <w:p w14:paraId="5AA66CC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w:t>
            </w:r>
          </w:p>
        </w:tc>
        <w:tc>
          <w:tcPr>
            <w:tcW w:w="1204" w:type="dxa"/>
            <w:tcBorders>
              <w:top w:val="nil"/>
              <w:left w:val="nil"/>
              <w:bottom w:val="single" w:sz="4" w:space="0" w:color="auto"/>
              <w:right w:val="single" w:sz="4" w:space="0" w:color="auto"/>
            </w:tcBorders>
            <w:shd w:val="clear" w:color="auto" w:fill="auto"/>
            <w:noWrap/>
            <w:vAlign w:val="bottom"/>
          </w:tcPr>
          <w:p w14:paraId="3DA78C1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21.1</w:t>
            </w:r>
          </w:p>
        </w:tc>
      </w:tr>
      <w:tr w:rsidR="00FA5F90" w:rsidRPr="005C43F6" w14:paraId="67F4960A"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6A4F7D6"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w:t>
            </w:r>
          </w:p>
        </w:tc>
        <w:tc>
          <w:tcPr>
            <w:tcW w:w="1262" w:type="dxa"/>
            <w:tcBorders>
              <w:top w:val="nil"/>
              <w:left w:val="nil"/>
              <w:bottom w:val="single" w:sz="4" w:space="0" w:color="auto"/>
              <w:right w:val="single" w:sz="4" w:space="0" w:color="auto"/>
            </w:tcBorders>
            <w:shd w:val="clear" w:color="auto" w:fill="auto"/>
            <w:noWrap/>
            <w:vAlign w:val="bottom"/>
          </w:tcPr>
          <w:p w14:paraId="51C49B4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21.6</w:t>
            </w:r>
          </w:p>
        </w:tc>
        <w:tc>
          <w:tcPr>
            <w:tcW w:w="1205" w:type="dxa"/>
            <w:tcBorders>
              <w:top w:val="nil"/>
              <w:left w:val="nil"/>
              <w:bottom w:val="single" w:sz="4" w:space="0" w:color="auto"/>
              <w:right w:val="single" w:sz="4" w:space="0" w:color="auto"/>
            </w:tcBorders>
            <w:shd w:val="clear" w:color="auto" w:fill="auto"/>
            <w:noWrap/>
            <w:vAlign w:val="bottom"/>
          </w:tcPr>
          <w:p w14:paraId="7E85675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19.9</w:t>
            </w:r>
          </w:p>
        </w:tc>
        <w:tc>
          <w:tcPr>
            <w:tcW w:w="1204" w:type="dxa"/>
            <w:tcBorders>
              <w:top w:val="nil"/>
              <w:left w:val="nil"/>
              <w:bottom w:val="single" w:sz="4" w:space="0" w:color="auto"/>
              <w:right w:val="single" w:sz="4" w:space="0" w:color="auto"/>
            </w:tcBorders>
            <w:shd w:val="clear" w:color="auto" w:fill="auto"/>
            <w:noWrap/>
            <w:vAlign w:val="bottom"/>
          </w:tcPr>
          <w:p w14:paraId="5ED9E35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18.7</w:t>
            </w:r>
          </w:p>
        </w:tc>
      </w:tr>
      <w:tr w:rsidR="00FA5F90" w:rsidRPr="005C43F6" w14:paraId="6E133A78"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D2CF85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30</w:t>
            </w:r>
          </w:p>
        </w:tc>
        <w:tc>
          <w:tcPr>
            <w:tcW w:w="1262" w:type="dxa"/>
            <w:tcBorders>
              <w:top w:val="nil"/>
              <w:left w:val="nil"/>
              <w:bottom w:val="single" w:sz="4" w:space="0" w:color="auto"/>
              <w:right w:val="single" w:sz="4" w:space="0" w:color="auto"/>
            </w:tcBorders>
            <w:shd w:val="clear" w:color="auto" w:fill="auto"/>
            <w:noWrap/>
            <w:vAlign w:val="bottom"/>
          </w:tcPr>
          <w:p w14:paraId="3140F5DB"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33.9</w:t>
            </w:r>
          </w:p>
        </w:tc>
        <w:tc>
          <w:tcPr>
            <w:tcW w:w="1205" w:type="dxa"/>
            <w:tcBorders>
              <w:top w:val="nil"/>
              <w:left w:val="nil"/>
              <w:bottom w:val="single" w:sz="4" w:space="0" w:color="auto"/>
              <w:right w:val="single" w:sz="4" w:space="0" w:color="auto"/>
            </w:tcBorders>
            <w:shd w:val="clear" w:color="auto" w:fill="auto"/>
            <w:noWrap/>
            <w:vAlign w:val="bottom"/>
          </w:tcPr>
          <w:p w14:paraId="2424A5E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21.9</w:t>
            </w:r>
          </w:p>
        </w:tc>
        <w:tc>
          <w:tcPr>
            <w:tcW w:w="1204" w:type="dxa"/>
            <w:tcBorders>
              <w:top w:val="nil"/>
              <w:left w:val="nil"/>
              <w:bottom w:val="single" w:sz="4" w:space="0" w:color="auto"/>
              <w:right w:val="single" w:sz="4" w:space="0" w:color="auto"/>
            </w:tcBorders>
            <w:shd w:val="clear" w:color="auto" w:fill="auto"/>
            <w:noWrap/>
            <w:vAlign w:val="bottom"/>
          </w:tcPr>
          <w:p w14:paraId="2CFC81FB"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19.7</w:t>
            </w:r>
          </w:p>
        </w:tc>
      </w:tr>
      <w:tr w:rsidR="00FA5F90" w:rsidRPr="005C43F6" w14:paraId="1A67A16E"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72B707F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31</w:t>
            </w:r>
          </w:p>
        </w:tc>
        <w:tc>
          <w:tcPr>
            <w:tcW w:w="1262" w:type="dxa"/>
            <w:tcBorders>
              <w:top w:val="nil"/>
              <w:left w:val="nil"/>
              <w:bottom w:val="single" w:sz="4" w:space="0" w:color="auto"/>
              <w:right w:val="single" w:sz="4" w:space="0" w:color="auto"/>
            </w:tcBorders>
            <w:shd w:val="clear" w:color="auto" w:fill="auto"/>
            <w:noWrap/>
            <w:vAlign w:val="bottom"/>
          </w:tcPr>
          <w:p w14:paraId="72B8E6F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30.08</w:t>
            </w:r>
          </w:p>
        </w:tc>
        <w:tc>
          <w:tcPr>
            <w:tcW w:w="1205" w:type="dxa"/>
            <w:tcBorders>
              <w:top w:val="nil"/>
              <w:left w:val="nil"/>
              <w:bottom w:val="single" w:sz="4" w:space="0" w:color="auto"/>
              <w:right w:val="single" w:sz="4" w:space="0" w:color="auto"/>
            </w:tcBorders>
            <w:shd w:val="clear" w:color="auto" w:fill="auto"/>
            <w:noWrap/>
            <w:vAlign w:val="bottom"/>
          </w:tcPr>
          <w:p w14:paraId="3A809A8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16.55</w:t>
            </w:r>
          </w:p>
        </w:tc>
        <w:tc>
          <w:tcPr>
            <w:tcW w:w="1204" w:type="dxa"/>
            <w:tcBorders>
              <w:top w:val="nil"/>
              <w:left w:val="nil"/>
              <w:bottom w:val="single" w:sz="4" w:space="0" w:color="auto"/>
              <w:right w:val="single" w:sz="4" w:space="0" w:color="auto"/>
            </w:tcBorders>
            <w:shd w:val="clear" w:color="auto" w:fill="auto"/>
            <w:noWrap/>
            <w:vAlign w:val="bottom"/>
          </w:tcPr>
          <w:p w14:paraId="72B4BA9A"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18.21</w:t>
            </w:r>
          </w:p>
        </w:tc>
      </w:tr>
      <w:tr w:rsidR="00FA5F90" w:rsidRPr="005C43F6" w14:paraId="2FFE3714"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4A8B9A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32</w:t>
            </w:r>
          </w:p>
        </w:tc>
        <w:tc>
          <w:tcPr>
            <w:tcW w:w="1262" w:type="dxa"/>
            <w:tcBorders>
              <w:top w:val="nil"/>
              <w:left w:val="nil"/>
              <w:bottom w:val="single" w:sz="4" w:space="0" w:color="auto"/>
              <w:right w:val="single" w:sz="4" w:space="0" w:color="auto"/>
            </w:tcBorders>
            <w:shd w:val="clear" w:color="auto" w:fill="auto"/>
            <w:noWrap/>
            <w:vAlign w:val="bottom"/>
          </w:tcPr>
          <w:p w14:paraId="27E5FF9A"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30.2</w:t>
            </w:r>
          </w:p>
        </w:tc>
        <w:tc>
          <w:tcPr>
            <w:tcW w:w="1205" w:type="dxa"/>
            <w:tcBorders>
              <w:top w:val="nil"/>
              <w:left w:val="nil"/>
              <w:bottom w:val="single" w:sz="4" w:space="0" w:color="auto"/>
              <w:right w:val="single" w:sz="4" w:space="0" w:color="auto"/>
            </w:tcBorders>
            <w:shd w:val="clear" w:color="auto" w:fill="auto"/>
            <w:noWrap/>
            <w:vAlign w:val="bottom"/>
          </w:tcPr>
          <w:p w14:paraId="3D8B6D9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23.8</w:t>
            </w:r>
          </w:p>
        </w:tc>
        <w:tc>
          <w:tcPr>
            <w:tcW w:w="1204" w:type="dxa"/>
            <w:tcBorders>
              <w:top w:val="nil"/>
              <w:left w:val="nil"/>
              <w:bottom w:val="single" w:sz="4" w:space="0" w:color="auto"/>
              <w:right w:val="single" w:sz="4" w:space="0" w:color="auto"/>
            </w:tcBorders>
            <w:shd w:val="clear" w:color="auto" w:fill="auto"/>
            <w:noWrap/>
            <w:vAlign w:val="bottom"/>
          </w:tcPr>
          <w:p w14:paraId="28F73D7A"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22.2</w:t>
            </w:r>
          </w:p>
        </w:tc>
      </w:tr>
      <w:tr w:rsidR="00FA5F90" w:rsidRPr="005C43F6" w14:paraId="3EC99B09"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4693D83A"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lastRenderedPageBreak/>
              <w:t>33</w:t>
            </w:r>
          </w:p>
        </w:tc>
        <w:tc>
          <w:tcPr>
            <w:tcW w:w="1262" w:type="dxa"/>
            <w:tcBorders>
              <w:top w:val="nil"/>
              <w:left w:val="nil"/>
              <w:bottom w:val="single" w:sz="4" w:space="0" w:color="auto"/>
              <w:right w:val="single" w:sz="4" w:space="0" w:color="auto"/>
            </w:tcBorders>
            <w:shd w:val="clear" w:color="auto" w:fill="auto"/>
            <w:noWrap/>
            <w:vAlign w:val="bottom"/>
          </w:tcPr>
          <w:p w14:paraId="30DAFA5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20.5</w:t>
            </w:r>
          </w:p>
        </w:tc>
        <w:tc>
          <w:tcPr>
            <w:tcW w:w="1205" w:type="dxa"/>
            <w:tcBorders>
              <w:top w:val="nil"/>
              <w:left w:val="nil"/>
              <w:bottom w:val="single" w:sz="4" w:space="0" w:color="auto"/>
              <w:right w:val="single" w:sz="4" w:space="0" w:color="auto"/>
            </w:tcBorders>
            <w:shd w:val="clear" w:color="auto" w:fill="auto"/>
            <w:noWrap/>
            <w:vAlign w:val="bottom"/>
          </w:tcPr>
          <w:p w14:paraId="5BC3C50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18.5</w:t>
            </w:r>
          </w:p>
        </w:tc>
        <w:tc>
          <w:tcPr>
            <w:tcW w:w="1204" w:type="dxa"/>
            <w:tcBorders>
              <w:top w:val="nil"/>
              <w:left w:val="nil"/>
              <w:bottom w:val="single" w:sz="4" w:space="0" w:color="auto"/>
              <w:right w:val="single" w:sz="4" w:space="0" w:color="auto"/>
            </w:tcBorders>
            <w:shd w:val="clear" w:color="auto" w:fill="auto"/>
            <w:noWrap/>
            <w:vAlign w:val="bottom"/>
          </w:tcPr>
          <w:p w14:paraId="006BB349"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15</w:t>
            </w:r>
          </w:p>
        </w:tc>
      </w:tr>
      <w:tr w:rsidR="00FA5F90" w:rsidRPr="005C43F6" w14:paraId="4B7ACB08"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574D85DB"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34</w:t>
            </w:r>
          </w:p>
        </w:tc>
        <w:tc>
          <w:tcPr>
            <w:tcW w:w="1262" w:type="dxa"/>
            <w:tcBorders>
              <w:top w:val="nil"/>
              <w:left w:val="nil"/>
              <w:bottom w:val="single" w:sz="4" w:space="0" w:color="auto"/>
              <w:right w:val="single" w:sz="4" w:space="0" w:color="auto"/>
            </w:tcBorders>
            <w:shd w:val="clear" w:color="auto" w:fill="auto"/>
            <w:noWrap/>
            <w:vAlign w:val="bottom"/>
          </w:tcPr>
          <w:p w14:paraId="541502D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w:t>
            </w:r>
          </w:p>
        </w:tc>
        <w:tc>
          <w:tcPr>
            <w:tcW w:w="1205" w:type="dxa"/>
            <w:tcBorders>
              <w:top w:val="nil"/>
              <w:left w:val="nil"/>
              <w:bottom w:val="single" w:sz="4" w:space="0" w:color="auto"/>
              <w:right w:val="single" w:sz="4" w:space="0" w:color="auto"/>
            </w:tcBorders>
            <w:shd w:val="clear" w:color="auto" w:fill="auto"/>
            <w:noWrap/>
            <w:vAlign w:val="bottom"/>
          </w:tcPr>
          <w:p w14:paraId="451ADB9B"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w:t>
            </w:r>
          </w:p>
        </w:tc>
        <w:tc>
          <w:tcPr>
            <w:tcW w:w="1204" w:type="dxa"/>
            <w:tcBorders>
              <w:top w:val="nil"/>
              <w:left w:val="nil"/>
              <w:bottom w:val="single" w:sz="4" w:space="0" w:color="auto"/>
              <w:right w:val="single" w:sz="4" w:space="0" w:color="auto"/>
            </w:tcBorders>
            <w:shd w:val="clear" w:color="auto" w:fill="auto"/>
            <w:noWrap/>
            <w:vAlign w:val="bottom"/>
          </w:tcPr>
          <w:p w14:paraId="3267998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24</w:t>
            </w:r>
          </w:p>
        </w:tc>
      </w:tr>
      <w:tr w:rsidR="00FA5F90" w:rsidRPr="005C43F6" w14:paraId="4CDEC32F"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40CBC1B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35</w:t>
            </w:r>
          </w:p>
        </w:tc>
        <w:tc>
          <w:tcPr>
            <w:tcW w:w="1262" w:type="dxa"/>
            <w:tcBorders>
              <w:top w:val="nil"/>
              <w:left w:val="nil"/>
              <w:bottom w:val="single" w:sz="4" w:space="0" w:color="auto"/>
              <w:right w:val="single" w:sz="4" w:space="0" w:color="auto"/>
            </w:tcBorders>
            <w:shd w:val="clear" w:color="auto" w:fill="auto"/>
            <w:noWrap/>
            <w:vAlign w:val="bottom"/>
          </w:tcPr>
          <w:p w14:paraId="63D3016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28.2</w:t>
            </w:r>
          </w:p>
        </w:tc>
        <w:tc>
          <w:tcPr>
            <w:tcW w:w="1205" w:type="dxa"/>
            <w:tcBorders>
              <w:top w:val="nil"/>
              <w:left w:val="nil"/>
              <w:bottom w:val="single" w:sz="4" w:space="0" w:color="auto"/>
              <w:right w:val="single" w:sz="4" w:space="0" w:color="auto"/>
            </w:tcBorders>
            <w:shd w:val="clear" w:color="auto" w:fill="auto"/>
            <w:noWrap/>
            <w:vAlign w:val="bottom"/>
          </w:tcPr>
          <w:p w14:paraId="30E91B7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19.6</w:t>
            </w:r>
          </w:p>
        </w:tc>
        <w:tc>
          <w:tcPr>
            <w:tcW w:w="1204" w:type="dxa"/>
            <w:tcBorders>
              <w:top w:val="nil"/>
              <w:left w:val="nil"/>
              <w:bottom w:val="single" w:sz="4" w:space="0" w:color="auto"/>
              <w:right w:val="single" w:sz="4" w:space="0" w:color="auto"/>
            </w:tcBorders>
            <w:shd w:val="clear" w:color="auto" w:fill="auto"/>
            <w:noWrap/>
            <w:vAlign w:val="bottom"/>
          </w:tcPr>
          <w:p w14:paraId="79D0732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18.8</w:t>
            </w:r>
          </w:p>
        </w:tc>
      </w:tr>
      <w:tr w:rsidR="00FA5F90" w:rsidRPr="005C43F6" w14:paraId="2BA3089A"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8F2D37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36</w:t>
            </w:r>
          </w:p>
        </w:tc>
        <w:tc>
          <w:tcPr>
            <w:tcW w:w="1262" w:type="dxa"/>
            <w:tcBorders>
              <w:top w:val="nil"/>
              <w:left w:val="nil"/>
              <w:bottom w:val="single" w:sz="4" w:space="0" w:color="auto"/>
              <w:right w:val="single" w:sz="4" w:space="0" w:color="auto"/>
            </w:tcBorders>
            <w:shd w:val="clear" w:color="auto" w:fill="auto"/>
            <w:noWrap/>
            <w:vAlign w:val="bottom"/>
          </w:tcPr>
          <w:p w14:paraId="36A6691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22.2</w:t>
            </w:r>
          </w:p>
        </w:tc>
        <w:tc>
          <w:tcPr>
            <w:tcW w:w="1205" w:type="dxa"/>
            <w:tcBorders>
              <w:top w:val="nil"/>
              <w:left w:val="nil"/>
              <w:bottom w:val="single" w:sz="4" w:space="0" w:color="auto"/>
              <w:right w:val="single" w:sz="4" w:space="0" w:color="auto"/>
            </w:tcBorders>
            <w:shd w:val="clear" w:color="auto" w:fill="auto"/>
            <w:noWrap/>
            <w:vAlign w:val="bottom"/>
          </w:tcPr>
          <w:p w14:paraId="2919BB4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23.3</w:t>
            </w:r>
          </w:p>
        </w:tc>
        <w:tc>
          <w:tcPr>
            <w:tcW w:w="1204" w:type="dxa"/>
            <w:tcBorders>
              <w:top w:val="nil"/>
              <w:left w:val="nil"/>
              <w:bottom w:val="single" w:sz="4" w:space="0" w:color="auto"/>
              <w:right w:val="single" w:sz="4" w:space="0" w:color="auto"/>
            </w:tcBorders>
            <w:shd w:val="clear" w:color="auto" w:fill="auto"/>
            <w:noWrap/>
            <w:vAlign w:val="bottom"/>
          </w:tcPr>
          <w:p w14:paraId="5B3216D6"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16.6</w:t>
            </w:r>
          </w:p>
        </w:tc>
      </w:tr>
      <w:tr w:rsidR="00FA5F90" w:rsidRPr="005C43F6" w14:paraId="145DD337"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88DD54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37</w:t>
            </w:r>
          </w:p>
        </w:tc>
        <w:tc>
          <w:tcPr>
            <w:tcW w:w="1262" w:type="dxa"/>
            <w:tcBorders>
              <w:top w:val="nil"/>
              <w:left w:val="nil"/>
              <w:bottom w:val="single" w:sz="4" w:space="0" w:color="auto"/>
              <w:right w:val="single" w:sz="4" w:space="0" w:color="auto"/>
            </w:tcBorders>
            <w:shd w:val="clear" w:color="auto" w:fill="auto"/>
            <w:noWrap/>
            <w:vAlign w:val="bottom"/>
          </w:tcPr>
          <w:p w14:paraId="643B329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w:t>
            </w:r>
          </w:p>
        </w:tc>
        <w:tc>
          <w:tcPr>
            <w:tcW w:w="1205" w:type="dxa"/>
            <w:tcBorders>
              <w:top w:val="nil"/>
              <w:left w:val="nil"/>
              <w:bottom w:val="single" w:sz="4" w:space="0" w:color="auto"/>
              <w:right w:val="single" w:sz="4" w:space="0" w:color="auto"/>
            </w:tcBorders>
            <w:shd w:val="clear" w:color="auto" w:fill="auto"/>
            <w:noWrap/>
            <w:vAlign w:val="bottom"/>
          </w:tcPr>
          <w:p w14:paraId="4E10E77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w:t>
            </w:r>
          </w:p>
        </w:tc>
        <w:tc>
          <w:tcPr>
            <w:tcW w:w="1204" w:type="dxa"/>
            <w:tcBorders>
              <w:top w:val="nil"/>
              <w:left w:val="nil"/>
              <w:bottom w:val="single" w:sz="4" w:space="0" w:color="auto"/>
              <w:right w:val="single" w:sz="4" w:space="0" w:color="auto"/>
            </w:tcBorders>
            <w:shd w:val="clear" w:color="auto" w:fill="auto"/>
            <w:noWrap/>
            <w:vAlign w:val="bottom"/>
          </w:tcPr>
          <w:p w14:paraId="798C3F1A"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15</w:t>
            </w:r>
          </w:p>
        </w:tc>
      </w:tr>
    </w:tbl>
    <w:p w14:paraId="6E7CA7BD" w14:textId="238DDF04" w:rsidR="00FA5F90" w:rsidDel="00AD2541" w:rsidRDefault="00FA5F90" w:rsidP="00FA5F90">
      <w:pPr>
        <w:keepNext/>
        <w:keepLines/>
        <w:pBdr>
          <w:top w:val="single" w:sz="12" w:space="3" w:color="auto"/>
        </w:pBdr>
        <w:spacing w:before="240"/>
        <w:outlineLvl w:val="7"/>
        <w:rPr>
          <w:del w:id="1944" w:author="Wang Bin 王宾" w:date="2024-06-24T18:17:00Z" w16du:dateUtc="2024-06-24T10:17:00Z"/>
          <w:sz w:val="36"/>
          <w:lang w:val="en-US"/>
        </w:rPr>
      </w:pPr>
    </w:p>
    <w:p w14:paraId="3F3BF7CB" w14:textId="504551EC" w:rsidR="00FA5F90" w:rsidRPr="00AD2541" w:rsidRDefault="006B5CB6" w:rsidP="00AD2541">
      <w:pPr>
        <w:pStyle w:val="Heading2"/>
        <w:rPr>
          <w:rPrChange w:id="1945" w:author="Wang Bin 王宾" w:date="2024-06-24T18:17:00Z" w16du:dateUtc="2024-06-24T10:17:00Z">
            <w:rPr>
              <w:color w:val="000000" w:themeColor="text1"/>
              <w:lang w:eastAsia="zh-CN"/>
            </w:rPr>
          </w:rPrChange>
        </w:rPr>
      </w:pPr>
      <w:bookmarkStart w:id="1946" w:name="_Toc150985113"/>
      <w:bookmarkStart w:id="1947" w:name="_Toc170142286"/>
      <w:r w:rsidRPr="00AD2541">
        <w:rPr>
          <w:rPrChange w:id="1948" w:author="Wang Bin 王宾" w:date="2024-06-24T18:17:00Z" w16du:dateUtc="2024-06-24T10:17:00Z">
            <w:rPr>
              <w:color w:val="000000" w:themeColor="text1"/>
              <w:lang w:eastAsia="zh-CN"/>
            </w:rPr>
          </w:rPrChange>
        </w:rPr>
        <w:t>A.3</w:t>
      </w:r>
      <w:ins w:id="1949" w:author="Wang Bin 王宾" w:date="2024-06-24T18:17:00Z" w16du:dateUtc="2024-06-24T10:17:00Z">
        <w:r w:rsidR="00AD2541">
          <w:tab/>
        </w:r>
      </w:ins>
      <w:r w:rsidR="00FA5F90" w:rsidRPr="00AD2541">
        <w:rPr>
          <w:rPrChange w:id="1950" w:author="Wang Bin 王宾" w:date="2024-06-24T18:17:00Z" w16du:dateUtc="2024-06-24T10:17:00Z">
            <w:rPr>
              <w:color w:val="000000" w:themeColor="text1"/>
              <w:lang w:eastAsia="zh-CN"/>
            </w:rPr>
          </w:rPrChange>
        </w:rPr>
        <w:t>Tablet size</w:t>
      </w:r>
      <w:bookmarkEnd w:id="1946"/>
      <w:bookmarkEnd w:id="1947"/>
    </w:p>
    <w:tbl>
      <w:tblPr>
        <w:tblW w:w="4240" w:type="dxa"/>
        <w:tblLook w:val="04A0" w:firstRow="1" w:lastRow="0" w:firstColumn="1" w:lastColumn="0" w:noHBand="0" w:noVBand="1"/>
      </w:tblPr>
      <w:tblGrid>
        <w:gridCol w:w="770"/>
        <w:gridCol w:w="1262"/>
        <w:gridCol w:w="1205"/>
        <w:gridCol w:w="1204"/>
      </w:tblGrid>
      <w:tr w:rsidR="00FA5F90" w:rsidRPr="004120D0" w14:paraId="20FD9DB4" w14:textId="77777777" w:rsidTr="00DE3D48">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9E039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14:paraId="1AFC46F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5B3C4C6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334CB66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Depth(mm)</w:t>
            </w:r>
          </w:p>
        </w:tc>
      </w:tr>
      <w:tr w:rsidR="00FA5F90" w:rsidRPr="004120D0" w14:paraId="6B06FAC7"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C97BC8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w:t>
            </w:r>
          </w:p>
        </w:tc>
        <w:tc>
          <w:tcPr>
            <w:tcW w:w="1140" w:type="dxa"/>
            <w:tcBorders>
              <w:top w:val="nil"/>
              <w:left w:val="nil"/>
              <w:bottom w:val="single" w:sz="4" w:space="0" w:color="auto"/>
              <w:right w:val="single" w:sz="4" w:space="0" w:color="auto"/>
            </w:tcBorders>
            <w:shd w:val="clear" w:color="auto" w:fill="auto"/>
            <w:vAlign w:val="center"/>
            <w:hideMark/>
          </w:tcPr>
          <w:p w14:paraId="2428ABD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280.6</w:t>
            </w:r>
          </w:p>
        </w:tc>
        <w:tc>
          <w:tcPr>
            <w:tcW w:w="1060" w:type="dxa"/>
            <w:tcBorders>
              <w:top w:val="nil"/>
              <w:left w:val="nil"/>
              <w:bottom w:val="single" w:sz="4" w:space="0" w:color="auto"/>
              <w:right w:val="single" w:sz="4" w:space="0" w:color="auto"/>
            </w:tcBorders>
            <w:shd w:val="clear" w:color="auto" w:fill="auto"/>
            <w:vAlign w:val="center"/>
            <w:hideMark/>
          </w:tcPr>
          <w:p w14:paraId="47540E7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214.9</w:t>
            </w:r>
          </w:p>
        </w:tc>
        <w:tc>
          <w:tcPr>
            <w:tcW w:w="1080" w:type="dxa"/>
            <w:tcBorders>
              <w:top w:val="nil"/>
              <w:left w:val="nil"/>
              <w:bottom w:val="single" w:sz="4" w:space="0" w:color="auto"/>
              <w:right w:val="single" w:sz="4" w:space="0" w:color="auto"/>
            </w:tcBorders>
            <w:shd w:val="clear" w:color="auto" w:fill="auto"/>
            <w:vAlign w:val="center"/>
            <w:hideMark/>
          </w:tcPr>
          <w:p w14:paraId="7EBB1AFB"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6.4</w:t>
            </w:r>
          </w:p>
        </w:tc>
      </w:tr>
      <w:tr w:rsidR="00FA5F90" w:rsidRPr="004120D0" w14:paraId="77EE5896"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5CF9E3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w:t>
            </w:r>
          </w:p>
        </w:tc>
        <w:tc>
          <w:tcPr>
            <w:tcW w:w="1140" w:type="dxa"/>
            <w:tcBorders>
              <w:top w:val="nil"/>
              <w:left w:val="nil"/>
              <w:bottom w:val="single" w:sz="4" w:space="0" w:color="auto"/>
              <w:right w:val="single" w:sz="4" w:space="0" w:color="auto"/>
            </w:tcBorders>
            <w:shd w:val="clear" w:color="auto" w:fill="auto"/>
            <w:vAlign w:val="center"/>
            <w:hideMark/>
          </w:tcPr>
          <w:p w14:paraId="08F4F8C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248.6</w:t>
            </w:r>
          </w:p>
        </w:tc>
        <w:tc>
          <w:tcPr>
            <w:tcW w:w="1060" w:type="dxa"/>
            <w:tcBorders>
              <w:top w:val="nil"/>
              <w:left w:val="nil"/>
              <w:bottom w:val="single" w:sz="4" w:space="0" w:color="auto"/>
              <w:right w:val="single" w:sz="4" w:space="0" w:color="auto"/>
            </w:tcBorders>
            <w:shd w:val="clear" w:color="auto" w:fill="auto"/>
            <w:vAlign w:val="center"/>
            <w:hideMark/>
          </w:tcPr>
          <w:p w14:paraId="38F798A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179.5</w:t>
            </w:r>
          </w:p>
        </w:tc>
        <w:tc>
          <w:tcPr>
            <w:tcW w:w="1080" w:type="dxa"/>
            <w:tcBorders>
              <w:top w:val="nil"/>
              <w:left w:val="nil"/>
              <w:bottom w:val="single" w:sz="4" w:space="0" w:color="auto"/>
              <w:right w:val="single" w:sz="4" w:space="0" w:color="auto"/>
            </w:tcBorders>
            <w:shd w:val="clear" w:color="auto" w:fill="auto"/>
            <w:vAlign w:val="center"/>
            <w:hideMark/>
          </w:tcPr>
          <w:p w14:paraId="0DA7C2F1"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w:t>
            </w:r>
          </w:p>
        </w:tc>
      </w:tr>
      <w:tr w:rsidR="00FA5F90" w:rsidRPr="004120D0" w14:paraId="5D6C43C1"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DC965C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3</w:t>
            </w:r>
          </w:p>
        </w:tc>
        <w:tc>
          <w:tcPr>
            <w:tcW w:w="1140" w:type="dxa"/>
            <w:tcBorders>
              <w:top w:val="nil"/>
              <w:left w:val="nil"/>
              <w:bottom w:val="single" w:sz="4" w:space="0" w:color="auto"/>
              <w:right w:val="single" w:sz="4" w:space="0" w:color="auto"/>
            </w:tcBorders>
            <w:shd w:val="clear" w:color="auto" w:fill="auto"/>
            <w:vAlign w:val="center"/>
            <w:hideMark/>
          </w:tcPr>
          <w:p w14:paraId="02537EA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195.4</w:t>
            </w:r>
          </w:p>
        </w:tc>
        <w:tc>
          <w:tcPr>
            <w:tcW w:w="1060" w:type="dxa"/>
            <w:tcBorders>
              <w:top w:val="nil"/>
              <w:left w:val="nil"/>
              <w:bottom w:val="single" w:sz="4" w:space="0" w:color="auto"/>
              <w:right w:val="single" w:sz="4" w:space="0" w:color="auto"/>
            </w:tcBorders>
            <w:shd w:val="clear" w:color="auto" w:fill="auto"/>
            <w:vAlign w:val="center"/>
            <w:hideMark/>
          </w:tcPr>
          <w:p w14:paraId="582EBF4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134.8</w:t>
            </w:r>
          </w:p>
        </w:tc>
        <w:tc>
          <w:tcPr>
            <w:tcW w:w="1080" w:type="dxa"/>
            <w:tcBorders>
              <w:top w:val="nil"/>
              <w:left w:val="nil"/>
              <w:bottom w:val="single" w:sz="4" w:space="0" w:color="auto"/>
              <w:right w:val="single" w:sz="4" w:space="0" w:color="auto"/>
            </w:tcBorders>
            <w:shd w:val="clear" w:color="auto" w:fill="auto"/>
            <w:vAlign w:val="center"/>
            <w:hideMark/>
          </w:tcPr>
          <w:p w14:paraId="146E101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6.3</w:t>
            </w:r>
          </w:p>
        </w:tc>
      </w:tr>
      <w:tr w:rsidR="00FA5F90" w:rsidRPr="004120D0" w14:paraId="6E0CC5E5"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D70378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4</w:t>
            </w:r>
          </w:p>
        </w:tc>
        <w:tc>
          <w:tcPr>
            <w:tcW w:w="1140" w:type="dxa"/>
            <w:tcBorders>
              <w:top w:val="nil"/>
              <w:left w:val="nil"/>
              <w:bottom w:val="single" w:sz="4" w:space="0" w:color="auto"/>
              <w:right w:val="single" w:sz="4" w:space="0" w:color="auto"/>
            </w:tcBorders>
            <w:shd w:val="clear" w:color="auto" w:fill="auto"/>
            <w:vAlign w:val="center"/>
            <w:hideMark/>
          </w:tcPr>
          <w:p w14:paraId="75100066"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247.6</w:t>
            </w:r>
          </w:p>
        </w:tc>
        <w:tc>
          <w:tcPr>
            <w:tcW w:w="1060" w:type="dxa"/>
            <w:tcBorders>
              <w:top w:val="nil"/>
              <w:left w:val="nil"/>
              <w:bottom w:val="single" w:sz="4" w:space="0" w:color="auto"/>
              <w:right w:val="single" w:sz="4" w:space="0" w:color="auto"/>
            </w:tcBorders>
            <w:shd w:val="clear" w:color="auto" w:fill="auto"/>
            <w:vAlign w:val="center"/>
            <w:hideMark/>
          </w:tcPr>
          <w:p w14:paraId="01EC43A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178.5</w:t>
            </w:r>
          </w:p>
        </w:tc>
        <w:tc>
          <w:tcPr>
            <w:tcW w:w="1080" w:type="dxa"/>
            <w:tcBorders>
              <w:top w:val="nil"/>
              <w:left w:val="nil"/>
              <w:bottom w:val="single" w:sz="4" w:space="0" w:color="auto"/>
              <w:right w:val="single" w:sz="4" w:space="0" w:color="auto"/>
            </w:tcBorders>
            <w:shd w:val="clear" w:color="auto" w:fill="auto"/>
            <w:vAlign w:val="center"/>
            <w:hideMark/>
          </w:tcPr>
          <w:p w14:paraId="5FEBA45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6.1</w:t>
            </w:r>
          </w:p>
        </w:tc>
      </w:tr>
      <w:tr w:rsidR="00FA5F90" w:rsidRPr="004120D0" w14:paraId="037E94C3"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B10D1A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5</w:t>
            </w:r>
          </w:p>
        </w:tc>
        <w:tc>
          <w:tcPr>
            <w:tcW w:w="1140" w:type="dxa"/>
            <w:tcBorders>
              <w:top w:val="nil"/>
              <w:left w:val="nil"/>
              <w:bottom w:val="single" w:sz="4" w:space="0" w:color="auto"/>
              <w:right w:val="single" w:sz="4" w:space="0" w:color="auto"/>
            </w:tcBorders>
            <w:shd w:val="clear" w:color="auto" w:fill="auto"/>
            <w:vAlign w:val="center"/>
            <w:hideMark/>
          </w:tcPr>
          <w:p w14:paraId="4F490B3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289.1</w:t>
            </w:r>
          </w:p>
        </w:tc>
        <w:tc>
          <w:tcPr>
            <w:tcW w:w="1060" w:type="dxa"/>
            <w:tcBorders>
              <w:top w:val="nil"/>
              <w:left w:val="nil"/>
              <w:bottom w:val="single" w:sz="4" w:space="0" w:color="auto"/>
              <w:right w:val="single" w:sz="4" w:space="0" w:color="auto"/>
            </w:tcBorders>
            <w:shd w:val="clear" w:color="auto" w:fill="auto"/>
            <w:vAlign w:val="center"/>
            <w:hideMark/>
          </w:tcPr>
          <w:p w14:paraId="403FA1A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196.1</w:t>
            </w:r>
          </w:p>
        </w:tc>
        <w:tc>
          <w:tcPr>
            <w:tcW w:w="1080" w:type="dxa"/>
            <w:tcBorders>
              <w:top w:val="nil"/>
              <w:left w:val="nil"/>
              <w:bottom w:val="single" w:sz="4" w:space="0" w:color="auto"/>
              <w:right w:val="single" w:sz="4" w:space="0" w:color="auto"/>
            </w:tcBorders>
            <w:shd w:val="clear" w:color="auto" w:fill="auto"/>
            <w:vAlign w:val="center"/>
            <w:hideMark/>
          </w:tcPr>
          <w:p w14:paraId="6428923A"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5.5</w:t>
            </w:r>
          </w:p>
        </w:tc>
      </w:tr>
      <w:tr w:rsidR="00FA5F90" w:rsidRPr="004120D0" w14:paraId="5D7866F9"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A1DC09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w:t>
            </w:r>
          </w:p>
        </w:tc>
        <w:tc>
          <w:tcPr>
            <w:tcW w:w="1140" w:type="dxa"/>
            <w:tcBorders>
              <w:top w:val="nil"/>
              <w:left w:val="nil"/>
              <w:bottom w:val="single" w:sz="4" w:space="0" w:color="auto"/>
              <w:right w:val="single" w:sz="4" w:space="0" w:color="auto"/>
            </w:tcBorders>
            <w:shd w:val="clear" w:color="auto" w:fill="auto"/>
            <w:vAlign w:val="center"/>
            <w:hideMark/>
          </w:tcPr>
          <w:p w14:paraId="5271A908"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261.89</w:t>
            </w:r>
          </w:p>
        </w:tc>
        <w:tc>
          <w:tcPr>
            <w:tcW w:w="1060" w:type="dxa"/>
            <w:tcBorders>
              <w:top w:val="nil"/>
              <w:left w:val="nil"/>
              <w:bottom w:val="single" w:sz="4" w:space="0" w:color="auto"/>
              <w:right w:val="single" w:sz="4" w:space="0" w:color="auto"/>
            </w:tcBorders>
            <w:shd w:val="clear" w:color="auto" w:fill="auto"/>
            <w:vAlign w:val="center"/>
            <w:hideMark/>
          </w:tcPr>
          <w:p w14:paraId="6D6E8BB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178.17</w:t>
            </w:r>
          </w:p>
        </w:tc>
        <w:tc>
          <w:tcPr>
            <w:tcW w:w="1080" w:type="dxa"/>
            <w:tcBorders>
              <w:top w:val="nil"/>
              <w:left w:val="nil"/>
              <w:bottom w:val="single" w:sz="4" w:space="0" w:color="auto"/>
              <w:right w:val="single" w:sz="4" w:space="0" w:color="auto"/>
            </w:tcBorders>
            <w:shd w:val="clear" w:color="auto" w:fill="auto"/>
            <w:vAlign w:val="center"/>
            <w:hideMark/>
          </w:tcPr>
          <w:p w14:paraId="44F3F12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6.4</w:t>
            </w:r>
          </w:p>
        </w:tc>
      </w:tr>
      <w:tr w:rsidR="00FA5F90" w:rsidRPr="004120D0" w14:paraId="54858430"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F13428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w:t>
            </w:r>
          </w:p>
        </w:tc>
        <w:tc>
          <w:tcPr>
            <w:tcW w:w="1140" w:type="dxa"/>
            <w:tcBorders>
              <w:top w:val="nil"/>
              <w:left w:val="nil"/>
              <w:bottom w:val="single" w:sz="4" w:space="0" w:color="auto"/>
              <w:right w:val="single" w:sz="4" w:space="0" w:color="auto"/>
            </w:tcBorders>
            <w:shd w:val="clear" w:color="auto" w:fill="auto"/>
            <w:vAlign w:val="center"/>
            <w:hideMark/>
          </w:tcPr>
          <w:p w14:paraId="50ED5B9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246.9</w:t>
            </w:r>
          </w:p>
        </w:tc>
        <w:tc>
          <w:tcPr>
            <w:tcW w:w="1060" w:type="dxa"/>
            <w:tcBorders>
              <w:top w:val="nil"/>
              <w:left w:val="nil"/>
              <w:bottom w:val="single" w:sz="4" w:space="0" w:color="auto"/>
              <w:right w:val="single" w:sz="4" w:space="0" w:color="auto"/>
            </w:tcBorders>
            <w:shd w:val="clear" w:color="auto" w:fill="auto"/>
            <w:vAlign w:val="center"/>
            <w:hideMark/>
          </w:tcPr>
          <w:p w14:paraId="3CDE87A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156.7</w:t>
            </w:r>
          </w:p>
        </w:tc>
        <w:tc>
          <w:tcPr>
            <w:tcW w:w="1080" w:type="dxa"/>
            <w:tcBorders>
              <w:top w:val="nil"/>
              <w:left w:val="nil"/>
              <w:bottom w:val="single" w:sz="4" w:space="0" w:color="auto"/>
              <w:right w:val="single" w:sz="4" w:space="0" w:color="auto"/>
            </w:tcBorders>
            <w:shd w:val="clear" w:color="auto" w:fill="auto"/>
            <w:vAlign w:val="center"/>
            <w:hideMark/>
          </w:tcPr>
          <w:p w14:paraId="400680B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7.85</w:t>
            </w:r>
          </w:p>
        </w:tc>
      </w:tr>
      <w:tr w:rsidR="00FA5F90" w:rsidRPr="004120D0" w14:paraId="5FE20BD7"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12D01C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8</w:t>
            </w:r>
          </w:p>
        </w:tc>
        <w:tc>
          <w:tcPr>
            <w:tcW w:w="1140" w:type="dxa"/>
            <w:tcBorders>
              <w:top w:val="nil"/>
              <w:left w:val="nil"/>
              <w:bottom w:val="single" w:sz="4" w:space="0" w:color="auto"/>
              <w:right w:val="single" w:sz="4" w:space="0" w:color="auto"/>
            </w:tcBorders>
            <w:shd w:val="clear" w:color="auto" w:fill="auto"/>
            <w:vAlign w:val="center"/>
            <w:hideMark/>
          </w:tcPr>
          <w:p w14:paraId="56A8F43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260.88</w:t>
            </w:r>
          </w:p>
        </w:tc>
        <w:tc>
          <w:tcPr>
            <w:tcW w:w="1060" w:type="dxa"/>
            <w:tcBorders>
              <w:top w:val="nil"/>
              <w:left w:val="nil"/>
              <w:bottom w:val="single" w:sz="4" w:space="0" w:color="auto"/>
              <w:right w:val="single" w:sz="4" w:space="0" w:color="auto"/>
            </w:tcBorders>
            <w:shd w:val="clear" w:color="auto" w:fill="auto"/>
            <w:vAlign w:val="center"/>
            <w:hideMark/>
          </w:tcPr>
          <w:p w14:paraId="2AAD0D0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176.82</w:t>
            </w:r>
          </w:p>
        </w:tc>
        <w:tc>
          <w:tcPr>
            <w:tcW w:w="1080" w:type="dxa"/>
            <w:tcBorders>
              <w:top w:val="nil"/>
              <w:left w:val="nil"/>
              <w:bottom w:val="single" w:sz="4" w:space="0" w:color="auto"/>
              <w:right w:val="single" w:sz="4" w:space="0" w:color="auto"/>
            </w:tcBorders>
            <w:shd w:val="clear" w:color="auto" w:fill="auto"/>
            <w:vAlign w:val="center"/>
            <w:hideMark/>
          </w:tcPr>
          <w:p w14:paraId="4BD906A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6.85</w:t>
            </w:r>
          </w:p>
        </w:tc>
      </w:tr>
      <w:tr w:rsidR="00FA5F90" w:rsidRPr="004120D0" w14:paraId="50D851D0"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DED0DA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9</w:t>
            </w:r>
          </w:p>
        </w:tc>
        <w:tc>
          <w:tcPr>
            <w:tcW w:w="1140" w:type="dxa"/>
            <w:tcBorders>
              <w:top w:val="nil"/>
              <w:left w:val="nil"/>
              <w:bottom w:val="single" w:sz="4" w:space="0" w:color="auto"/>
              <w:right w:val="single" w:sz="4" w:space="0" w:color="auto"/>
            </w:tcBorders>
            <w:shd w:val="clear" w:color="auto" w:fill="auto"/>
            <w:vAlign w:val="center"/>
            <w:hideMark/>
          </w:tcPr>
          <w:p w14:paraId="0A316B48"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253.8</w:t>
            </w:r>
          </w:p>
        </w:tc>
        <w:tc>
          <w:tcPr>
            <w:tcW w:w="1060" w:type="dxa"/>
            <w:tcBorders>
              <w:top w:val="nil"/>
              <w:left w:val="nil"/>
              <w:bottom w:val="single" w:sz="4" w:space="0" w:color="auto"/>
              <w:right w:val="single" w:sz="4" w:space="0" w:color="auto"/>
            </w:tcBorders>
            <w:shd w:val="clear" w:color="auto" w:fill="auto"/>
            <w:vAlign w:val="center"/>
            <w:hideMark/>
          </w:tcPr>
          <w:p w14:paraId="24ED51D8"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165.3</w:t>
            </w:r>
          </w:p>
        </w:tc>
        <w:tc>
          <w:tcPr>
            <w:tcW w:w="1080" w:type="dxa"/>
            <w:tcBorders>
              <w:top w:val="nil"/>
              <w:left w:val="nil"/>
              <w:bottom w:val="single" w:sz="4" w:space="0" w:color="auto"/>
              <w:right w:val="single" w:sz="4" w:space="0" w:color="auto"/>
            </w:tcBorders>
            <w:shd w:val="clear" w:color="auto" w:fill="auto"/>
            <w:vAlign w:val="center"/>
            <w:hideMark/>
          </w:tcPr>
          <w:p w14:paraId="3F699726"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6.3</w:t>
            </w:r>
          </w:p>
        </w:tc>
      </w:tr>
      <w:tr w:rsidR="00FA5F90" w:rsidRPr="004120D0" w14:paraId="2B2D7FC5"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5C77D9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10</w:t>
            </w:r>
          </w:p>
        </w:tc>
        <w:tc>
          <w:tcPr>
            <w:tcW w:w="1140" w:type="dxa"/>
            <w:tcBorders>
              <w:top w:val="nil"/>
              <w:left w:val="nil"/>
              <w:bottom w:val="single" w:sz="4" w:space="0" w:color="auto"/>
              <w:right w:val="single" w:sz="4" w:space="0" w:color="auto"/>
            </w:tcBorders>
            <w:shd w:val="clear" w:color="auto" w:fill="auto"/>
            <w:vAlign w:val="center"/>
            <w:hideMark/>
          </w:tcPr>
          <w:p w14:paraId="2128F7D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326.4</w:t>
            </w:r>
          </w:p>
        </w:tc>
        <w:tc>
          <w:tcPr>
            <w:tcW w:w="1060" w:type="dxa"/>
            <w:tcBorders>
              <w:top w:val="nil"/>
              <w:left w:val="nil"/>
              <w:bottom w:val="single" w:sz="4" w:space="0" w:color="auto"/>
              <w:right w:val="single" w:sz="4" w:space="0" w:color="auto"/>
            </w:tcBorders>
            <w:shd w:val="clear" w:color="auto" w:fill="auto"/>
            <w:vAlign w:val="center"/>
            <w:hideMark/>
          </w:tcPr>
          <w:p w14:paraId="3BB80C7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208.6</w:t>
            </w:r>
          </w:p>
        </w:tc>
        <w:tc>
          <w:tcPr>
            <w:tcW w:w="1080" w:type="dxa"/>
            <w:tcBorders>
              <w:top w:val="nil"/>
              <w:left w:val="nil"/>
              <w:bottom w:val="single" w:sz="4" w:space="0" w:color="auto"/>
              <w:right w:val="single" w:sz="4" w:space="0" w:color="auto"/>
            </w:tcBorders>
            <w:shd w:val="clear" w:color="auto" w:fill="auto"/>
            <w:vAlign w:val="center"/>
            <w:hideMark/>
          </w:tcPr>
          <w:p w14:paraId="1EC29DD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5.5</w:t>
            </w:r>
          </w:p>
        </w:tc>
      </w:tr>
      <w:tr w:rsidR="00FA5F90" w:rsidRPr="004120D0" w14:paraId="420C3BAD"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B8B736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11</w:t>
            </w:r>
          </w:p>
        </w:tc>
        <w:tc>
          <w:tcPr>
            <w:tcW w:w="1140" w:type="dxa"/>
            <w:tcBorders>
              <w:top w:val="nil"/>
              <w:left w:val="nil"/>
              <w:bottom w:val="single" w:sz="4" w:space="0" w:color="auto"/>
              <w:right w:val="single" w:sz="4" w:space="0" w:color="auto"/>
            </w:tcBorders>
            <w:shd w:val="clear" w:color="auto" w:fill="auto"/>
            <w:vAlign w:val="center"/>
            <w:hideMark/>
          </w:tcPr>
          <w:p w14:paraId="7FD7BB51"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253.8</w:t>
            </w:r>
          </w:p>
        </w:tc>
        <w:tc>
          <w:tcPr>
            <w:tcW w:w="1060" w:type="dxa"/>
            <w:tcBorders>
              <w:top w:val="nil"/>
              <w:left w:val="nil"/>
              <w:bottom w:val="single" w:sz="4" w:space="0" w:color="auto"/>
              <w:right w:val="single" w:sz="4" w:space="0" w:color="auto"/>
            </w:tcBorders>
            <w:shd w:val="clear" w:color="auto" w:fill="auto"/>
            <w:vAlign w:val="center"/>
            <w:hideMark/>
          </w:tcPr>
          <w:p w14:paraId="1239FE67"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165.3</w:t>
            </w:r>
          </w:p>
        </w:tc>
        <w:tc>
          <w:tcPr>
            <w:tcW w:w="1080" w:type="dxa"/>
            <w:tcBorders>
              <w:top w:val="nil"/>
              <w:left w:val="nil"/>
              <w:bottom w:val="single" w:sz="4" w:space="0" w:color="auto"/>
              <w:right w:val="single" w:sz="4" w:space="0" w:color="auto"/>
            </w:tcBorders>
            <w:shd w:val="clear" w:color="auto" w:fill="auto"/>
            <w:vAlign w:val="center"/>
            <w:hideMark/>
          </w:tcPr>
          <w:p w14:paraId="55E15F27"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6.3</w:t>
            </w:r>
          </w:p>
        </w:tc>
      </w:tr>
      <w:tr w:rsidR="00FA5F90" w:rsidRPr="004120D0" w14:paraId="2E7FC288"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A5A33E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12</w:t>
            </w:r>
          </w:p>
        </w:tc>
        <w:tc>
          <w:tcPr>
            <w:tcW w:w="1140" w:type="dxa"/>
            <w:tcBorders>
              <w:top w:val="nil"/>
              <w:left w:val="nil"/>
              <w:bottom w:val="single" w:sz="4" w:space="0" w:color="auto"/>
              <w:right w:val="single" w:sz="4" w:space="0" w:color="auto"/>
            </w:tcBorders>
            <w:shd w:val="clear" w:color="auto" w:fill="auto"/>
            <w:vAlign w:val="center"/>
            <w:hideMark/>
          </w:tcPr>
          <w:p w14:paraId="218575B7"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246.8</w:t>
            </w:r>
          </w:p>
        </w:tc>
        <w:tc>
          <w:tcPr>
            <w:tcW w:w="1060" w:type="dxa"/>
            <w:tcBorders>
              <w:top w:val="nil"/>
              <w:left w:val="nil"/>
              <w:bottom w:val="single" w:sz="4" w:space="0" w:color="auto"/>
              <w:right w:val="single" w:sz="4" w:space="0" w:color="auto"/>
            </w:tcBorders>
            <w:shd w:val="clear" w:color="auto" w:fill="auto"/>
            <w:vAlign w:val="center"/>
            <w:hideMark/>
          </w:tcPr>
          <w:p w14:paraId="1801B6B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161.9</w:t>
            </w:r>
          </w:p>
        </w:tc>
        <w:tc>
          <w:tcPr>
            <w:tcW w:w="1080" w:type="dxa"/>
            <w:tcBorders>
              <w:top w:val="nil"/>
              <w:left w:val="nil"/>
              <w:bottom w:val="single" w:sz="4" w:space="0" w:color="auto"/>
              <w:right w:val="single" w:sz="4" w:space="0" w:color="auto"/>
            </w:tcBorders>
            <w:shd w:val="clear" w:color="auto" w:fill="auto"/>
            <w:vAlign w:val="center"/>
            <w:hideMark/>
          </w:tcPr>
          <w:p w14:paraId="14CA432D"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w:t>
            </w:r>
          </w:p>
        </w:tc>
      </w:tr>
      <w:tr w:rsidR="00FA5F90" w:rsidRPr="004120D0" w14:paraId="004929F8"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656A32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13</w:t>
            </w:r>
          </w:p>
        </w:tc>
        <w:tc>
          <w:tcPr>
            <w:tcW w:w="1140" w:type="dxa"/>
            <w:tcBorders>
              <w:top w:val="nil"/>
              <w:left w:val="nil"/>
              <w:bottom w:val="single" w:sz="4" w:space="0" w:color="auto"/>
              <w:right w:val="single" w:sz="4" w:space="0" w:color="auto"/>
            </w:tcBorders>
            <w:shd w:val="clear" w:color="auto" w:fill="auto"/>
            <w:vAlign w:val="center"/>
            <w:hideMark/>
          </w:tcPr>
          <w:p w14:paraId="74BF42B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291.71</w:t>
            </w:r>
          </w:p>
        </w:tc>
        <w:tc>
          <w:tcPr>
            <w:tcW w:w="1060" w:type="dxa"/>
            <w:tcBorders>
              <w:top w:val="nil"/>
              <w:left w:val="nil"/>
              <w:bottom w:val="single" w:sz="4" w:space="0" w:color="auto"/>
              <w:right w:val="single" w:sz="4" w:space="0" w:color="auto"/>
            </w:tcBorders>
            <w:shd w:val="clear" w:color="auto" w:fill="auto"/>
            <w:vAlign w:val="center"/>
            <w:hideMark/>
          </w:tcPr>
          <w:p w14:paraId="686FAEC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191.12</w:t>
            </w:r>
          </w:p>
        </w:tc>
        <w:tc>
          <w:tcPr>
            <w:tcW w:w="1080" w:type="dxa"/>
            <w:tcBorders>
              <w:top w:val="nil"/>
              <w:left w:val="nil"/>
              <w:bottom w:val="single" w:sz="4" w:space="0" w:color="auto"/>
              <w:right w:val="single" w:sz="4" w:space="0" w:color="auto"/>
            </w:tcBorders>
            <w:shd w:val="clear" w:color="auto" w:fill="auto"/>
            <w:vAlign w:val="center"/>
            <w:hideMark/>
          </w:tcPr>
          <w:p w14:paraId="1F905CE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6.49</w:t>
            </w:r>
          </w:p>
        </w:tc>
      </w:tr>
      <w:tr w:rsidR="00FA5F90" w:rsidRPr="004120D0" w14:paraId="4F7EB371"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1DBC1F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14</w:t>
            </w:r>
          </w:p>
        </w:tc>
        <w:tc>
          <w:tcPr>
            <w:tcW w:w="1140" w:type="dxa"/>
            <w:tcBorders>
              <w:top w:val="nil"/>
              <w:left w:val="nil"/>
              <w:bottom w:val="single" w:sz="4" w:space="0" w:color="auto"/>
              <w:right w:val="single" w:sz="4" w:space="0" w:color="auto"/>
            </w:tcBorders>
            <w:shd w:val="clear" w:color="auto" w:fill="auto"/>
            <w:vAlign w:val="center"/>
            <w:hideMark/>
          </w:tcPr>
          <w:p w14:paraId="36AD2DB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267.3</w:t>
            </w:r>
          </w:p>
        </w:tc>
        <w:tc>
          <w:tcPr>
            <w:tcW w:w="1060" w:type="dxa"/>
            <w:tcBorders>
              <w:top w:val="nil"/>
              <w:left w:val="nil"/>
              <w:bottom w:val="single" w:sz="4" w:space="0" w:color="auto"/>
              <w:right w:val="single" w:sz="4" w:space="0" w:color="auto"/>
            </w:tcBorders>
            <w:shd w:val="clear" w:color="auto" w:fill="auto"/>
            <w:vAlign w:val="center"/>
            <w:hideMark/>
          </w:tcPr>
          <w:p w14:paraId="2CC0DAC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167.4</w:t>
            </w:r>
          </w:p>
        </w:tc>
        <w:tc>
          <w:tcPr>
            <w:tcW w:w="1080" w:type="dxa"/>
            <w:tcBorders>
              <w:top w:val="nil"/>
              <w:left w:val="nil"/>
              <w:bottom w:val="single" w:sz="4" w:space="0" w:color="auto"/>
              <w:right w:val="single" w:sz="4" w:space="0" w:color="auto"/>
            </w:tcBorders>
            <w:shd w:val="clear" w:color="auto" w:fill="auto"/>
            <w:vAlign w:val="center"/>
            <w:hideMark/>
          </w:tcPr>
          <w:p w14:paraId="7D94C60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w:t>
            </w:r>
          </w:p>
        </w:tc>
      </w:tr>
      <w:tr w:rsidR="00FA5F90" w:rsidRPr="004120D0" w14:paraId="069D9836"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AB6E44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15</w:t>
            </w:r>
          </w:p>
        </w:tc>
        <w:tc>
          <w:tcPr>
            <w:tcW w:w="1140" w:type="dxa"/>
            <w:tcBorders>
              <w:top w:val="nil"/>
              <w:left w:val="nil"/>
              <w:bottom w:val="single" w:sz="4" w:space="0" w:color="auto"/>
              <w:right w:val="single" w:sz="4" w:space="0" w:color="auto"/>
            </w:tcBorders>
            <w:shd w:val="clear" w:color="auto" w:fill="auto"/>
            <w:vAlign w:val="center"/>
            <w:hideMark/>
          </w:tcPr>
          <w:p w14:paraId="65600C5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252.1</w:t>
            </w:r>
          </w:p>
        </w:tc>
        <w:tc>
          <w:tcPr>
            <w:tcW w:w="1060" w:type="dxa"/>
            <w:tcBorders>
              <w:top w:val="nil"/>
              <w:left w:val="nil"/>
              <w:bottom w:val="single" w:sz="4" w:space="0" w:color="auto"/>
              <w:right w:val="single" w:sz="4" w:space="0" w:color="auto"/>
            </w:tcBorders>
            <w:shd w:val="clear" w:color="auto" w:fill="auto"/>
            <w:vAlign w:val="center"/>
            <w:hideMark/>
          </w:tcPr>
          <w:p w14:paraId="30C59D27"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163.64</w:t>
            </w:r>
          </w:p>
        </w:tc>
        <w:tc>
          <w:tcPr>
            <w:tcW w:w="1080" w:type="dxa"/>
            <w:tcBorders>
              <w:top w:val="nil"/>
              <w:left w:val="nil"/>
              <w:bottom w:val="single" w:sz="4" w:space="0" w:color="auto"/>
              <w:right w:val="single" w:sz="4" w:space="0" w:color="auto"/>
            </w:tcBorders>
            <w:shd w:val="clear" w:color="auto" w:fill="auto"/>
            <w:vAlign w:val="center"/>
            <w:hideMark/>
          </w:tcPr>
          <w:p w14:paraId="282AA23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7.35</w:t>
            </w:r>
          </w:p>
        </w:tc>
      </w:tr>
      <w:tr w:rsidR="00FA5F90" w:rsidRPr="004120D0" w14:paraId="6C267850"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6E4F1A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w:t>
            </w:r>
          </w:p>
        </w:tc>
        <w:tc>
          <w:tcPr>
            <w:tcW w:w="1140" w:type="dxa"/>
            <w:tcBorders>
              <w:top w:val="nil"/>
              <w:left w:val="nil"/>
              <w:bottom w:val="single" w:sz="4" w:space="0" w:color="auto"/>
              <w:right w:val="single" w:sz="4" w:space="0" w:color="auto"/>
            </w:tcBorders>
            <w:shd w:val="clear" w:color="auto" w:fill="auto"/>
            <w:vAlign w:val="center"/>
            <w:hideMark/>
          </w:tcPr>
          <w:p w14:paraId="7816BF8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277</w:t>
            </w:r>
          </w:p>
        </w:tc>
        <w:tc>
          <w:tcPr>
            <w:tcW w:w="1060" w:type="dxa"/>
            <w:tcBorders>
              <w:top w:val="nil"/>
              <w:left w:val="nil"/>
              <w:bottom w:val="single" w:sz="4" w:space="0" w:color="auto"/>
              <w:right w:val="single" w:sz="4" w:space="0" w:color="auto"/>
            </w:tcBorders>
            <w:shd w:val="clear" w:color="auto" w:fill="auto"/>
            <w:vAlign w:val="center"/>
            <w:hideMark/>
          </w:tcPr>
          <w:p w14:paraId="1BBE523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178.95</w:t>
            </w:r>
          </w:p>
        </w:tc>
        <w:tc>
          <w:tcPr>
            <w:tcW w:w="1080" w:type="dxa"/>
            <w:tcBorders>
              <w:top w:val="nil"/>
              <w:left w:val="nil"/>
              <w:bottom w:val="single" w:sz="4" w:space="0" w:color="auto"/>
              <w:right w:val="single" w:sz="4" w:space="0" w:color="auto"/>
            </w:tcBorders>
            <w:shd w:val="clear" w:color="auto" w:fill="auto"/>
            <w:vAlign w:val="center"/>
            <w:hideMark/>
          </w:tcPr>
          <w:p w14:paraId="6F640BD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6.99</w:t>
            </w:r>
          </w:p>
        </w:tc>
      </w:tr>
      <w:tr w:rsidR="00FA5F90" w:rsidRPr="004120D0" w14:paraId="1F5009F4"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AE28D2D"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w:t>
            </w:r>
          </w:p>
        </w:tc>
        <w:tc>
          <w:tcPr>
            <w:tcW w:w="1140" w:type="dxa"/>
            <w:tcBorders>
              <w:top w:val="nil"/>
              <w:left w:val="nil"/>
              <w:bottom w:val="single" w:sz="4" w:space="0" w:color="auto"/>
              <w:right w:val="single" w:sz="4" w:space="0" w:color="auto"/>
            </w:tcBorders>
            <w:shd w:val="clear" w:color="auto" w:fill="auto"/>
            <w:vAlign w:val="center"/>
            <w:hideMark/>
          </w:tcPr>
          <w:p w14:paraId="004EB16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253.95</w:t>
            </w:r>
          </w:p>
        </w:tc>
        <w:tc>
          <w:tcPr>
            <w:tcW w:w="1060" w:type="dxa"/>
            <w:tcBorders>
              <w:top w:val="nil"/>
              <w:left w:val="nil"/>
              <w:bottom w:val="single" w:sz="4" w:space="0" w:color="auto"/>
              <w:right w:val="single" w:sz="4" w:space="0" w:color="auto"/>
            </w:tcBorders>
            <w:shd w:val="clear" w:color="auto" w:fill="auto"/>
            <w:vAlign w:val="center"/>
            <w:hideMark/>
          </w:tcPr>
          <w:p w14:paraId="65F926F1"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165.18</w:t>
            </w:r>
          </w:p>
        </w:tc>
        <w:tc>
          <w:tcPr>
            <w:tcW w:w="1080" w:type="dxa"/>
            <w:tcBorders>
              <w:top w:val="nil"/>
              <w:left w:val="nil"/>
              <w:bottom w:val="single" w:sz="4" w:space="0" w:color="auto"/>
              <w:right w:val="single" w:sz="4" w:space="0" w:color="auto"/>
            </w:tcBorders>
            <w:shd w:val="clear" w:color="auto" w:fill="auto"/>
            <w:vAlign w:val="center"/>
            <w:hideMark/>
          </w:tcPr>
          <w:p w14:paraId="2257D9E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6.51</w:t>
            </w:r>
          </w:p>
        </w:tc>
      </w:tr>
      <w:tr w:rsidR="00FA5F90" w:rsidRPr="004120D0" w14:paraId="1CA2675F"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C9A999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18</w:t>
            </w:r>
          </w:p>
        </w:tc>
        <w:tc>
          <w:tcPr>
            <w:tcW w:w="1140" w:type="dxa"/>
            <w:tcBorders>
              <w:top w:val="nil"/>
              <w:left w:val="nil"/>
              <w:bottom w:val="single" w:sz="4" w:space="0" w:color="auto"/>
              <w:right w:val="single" w:sz="4" w:space="0" w:color="auto"/>
            </w:tcBorders>
            <w:shd w:val="clear" w:color="auto" w:fill="auto"/>
            <w:vAlign w:val="center"/>
            <w:hideMark/>
          </w:tcPr>
          <w:p w14:paraId="3203791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245.08</w:t>
            </w:r>
          </w:p>
        </w:tc>
        <w:tc>
          <w:tcPr>
            <w:tcW w:w="1060" w:type="dxa"/>
            <w:tcBorders>
              <w:top w:val="nil"/>
              <w:left w:val="nil"/>
              <w:bottom w:val="single" w:sz="4" w:space="0" w:color="auto"/>
              <w:right w:val="single" w:sz="4" w:space="0" w:color="auto"/>
            </w:tcBorders>
            <w:shd w:val="clear" w:color="auto" w:fill="auto"/>
            <w:vAlign w:val="center"/>
            <w:hideMark/>
          </w:tcPr>
          <w:p w14:paraId="4A4A5B6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154.84</w:t>
            </w:r>
          </w:p>
        </w:tc>
        <w:tc>
          <w:tcPr>
            <w:tcW w:w="1080" w:type="dxa"/>
            <w:tcBorders>
              <w:top w:val="nil"/>
              <w:left w:val="nil"/>
              <w:bottom w:val="single" w:sz="4" w:space="0" w:color="auto"/>
              <w:right w:val="single" w:sz="4" w:space="0" w:color="auto"/>
            </w:tcBorders>
            <w:shd w:val="clear" w:color="auto" w:fill="auto"/>
            <w:vAlign w:val="center"/>
            <w:hideMark/>
          </w:tcPr>
          <w:p w14:paraId="21A045C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6.94</w:t>
            </w:r>
          </w:p>
        </w:tc>
      </w:tr>
      <w:tr w:rsidR="00FA5F90" w:rsidRPr="004120D0" w14:paraId="60AAD0EA"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D646D3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w:t>
            </w:r>
          </w:p>
        </w:tc>
        <w:tc>
          <w:tcPr>
            <w:tcW w:w="1140" w:type="dxa"/>
            <w:tcBorders>
              <w:top w:val="nil"/>
              <w:left w:val="nil"/>
              <w:bottom w:val="single" w:sz="4" w:space="0" w:color="auto"/>
              <w:right w:val="single" w:sz="4" w:space="0" w:color="auto"/>
            </w:tcBorders>
            <w:shd w:val="clear" w:color="auto" w:fill="auto"/>
            <w:vAlign w:val="center"/>
            <w:hideMark/>
          </w:tcPr>
          <w:p w14:paraId="30BDEE28"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252.2</w:t>
            </w:r>
          </w:p>
        </w:tc>
        <w:tc>
          <w:tcPr>
            <w:tcW w:w="1060" w:type="dxa"/>
            <w:tcBorders>
              <w:top w:val="nil"/>
              <w:left w:val="nil"/>
              <w:bottom w:val="single" w:sz="4" w:space="0" w:color="auto"/>
              <w:right w:val="single" w:sz="4" w:space="0" w:color="auto"/>
            </w:tcBorders>
            <w:shd w:val="clear" w:color="auto" w:fill="auto"/>
            <w:vAlign w:val="center"/>
            <w:hideMark/>
          </w:tcPr>
          <w:p w14:paraId="016649F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163.8</w:t>
            </w:r>
          </w:p>
        </w:tc>
        <w:tc>
          <w:tcPr>
            <w:tcW w:w="1080" w:type="dxa"/>
            <w:tcBorders>
              <w:top w:val="nil"/>
              <w:left w:val="nil"/>
              <w:bottom w:val="single" w:sz="4" w:space="0" w:color="auto"/>
              <w:right w:val="single" w:sz="4" w:space="0" w:color="auto"/>
            </w:tcBorders>
            <w:shd w:val="clear" w:color="auto" w:fill="auto"/>
            <w:vAlign w:val="center"/>
            <w:hideMark/>
          </w:tcPr>
          <w:p w14:paraId="4C2FCBD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6.99</w:t>
            </w:r>
          </w:p>
        </w:tc>
      </w:tr>
      <w:tr w:rsidR="00FA5F90" w:rsidRPr="004120D0" w14:paraId="1987C932"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41D8AF6"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20</w:t>
            </w:r>
          </w:p>
        </w:tc>
        <w:tc>
          <w:tcPr>
            <w:tcW w:w="1140" w:type="dxa"/>
            <w:tcBorders>
              <w:top w:val="nil"/>
              <w:left w:val="nil"/>
              <w:bottom w:val="single" w:sz="4" w:space="0" w:color="auto"/>
              <w:right w:val="single" w:sz="4" w:space="0" w:color="auto"/>
            </w:tcBorders>
            <w:shd w:val="clear" w:color="auto" w:fill="auto"/>
            <w:vAlign w:val="center"/>
            <w:hideMark/>
          </w:tcPr>
          <w:p w14:paraId="4C68ACB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259.73</w:t>
            </w:r>
          </w:p>
        </w:tc>
        <w:tc>
          <w:tcPr>
            <w:tcW w:w="1060" w:type="dxa"/>
            <w:tcBorders>
              <w:top w:val="nil"/>
              <w:left w:val="nil"/>
              <w:bottom w:val="single" w:sz="4" w:space="0" w:color="auto"/>
              <w:right w:val="single" w:sz="4" w:space="0" w:color="auto"/>
            </w:tcBorders>
            <w:shd w:val="clear" w:color="auto" w:fill="auto"/>
            <w:vAlign w:val="center"/>
            <w:hideMark/>
          </w:tcPr>
          <w:p w14:paraId="66B624B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176</w:t>
            </w:r>
          </w:p>
        </w:tc>
        <w:tc>
          <w:tcPr>
            <w:tcW w:w="1080" w:type="dxa"/>
            <w:tcBorders>
              <w:top w:val="nil"/>
              <w:left w:val="nil"/>
              <w:bottom w:val="single" w:sz="4" w:space="0" w:color="auto"/>
              <w:right w:val="single" w:sz="4" w:space="0" w:color="auto"/>
            </w:tcBorders>
            <w:shd w:val="clear" w:color="auto" w:fill="auto"/>
            <w:vAlign w:val="center"/>
            <w:hideMark/>
          </w:tcPr>
          <w:p w14:paraId="74AC856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6.67</w:t>
            </w:r>
          </w:p>
        </w:tc>
      </w:tr>
      <w:tr w:rsidR="00FA5F90" w:rsidRPr="004120D0" w14:paraId="67619195"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93E3CF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21</w:t>
            </w:r>
          </w:p>
        </w:tc>
        <w:tc>
          <w:tcPr>
            <w:tcW w:w="1140" w:type="dxa"/>
            <w:tcBorders>
              <w:top w:val="nil"/>
              <w:left w:val="nil"/>
              <w:bottom w:val="single" w:sz="4" w:space="0" w:color="auto"/>
              <w:right w:val="single" w:sz="4" w:space="0" w:color="auto"/>
            </w:tcBorders>
            <w:shd w:val="clear" w:color="auto" w:fill="auto"/>
            <w:vAlign w:val="center"/>
            <w:hideMark/>
          </w:tcPr>
          <w:p w14:paraId="33B4786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266.03</w:t>
            </w:r>
          </w:p>
        </w:tc>
        <w:tc>
          <w:tcPr>
            <w:tcW w:w="1060" w:type="dxa"/>
            <w:tcBorders>
              <w:top w:val="nil"/>
              <w:left w:val="nil"/>
              <w:bottom w:val="single" w:sz="4" w:space="0" w:color="auto"/>
              <w:right w:val="single" w:sz="4" w:space="0" w:color="auto"/>
            </w:tcBorders>
            <w:shd w:val="clear" w:color="auto" w:fill="auto"/>
            <w:vAlign w:val="center"/>
            <w:hideMark/>
          </w:tcPr>
          <w:p w14:paraId="2D7B467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191.6</w:t>
            </w:r>
          </w:p>
        </w:tc>
        <w:tc>
          <w:tcPr>
            <w:tcW w:w="1080" w:type="dxa"/>
            <w:tcBorders>
              <w:top w:val="nil"/>
              <w:left w:val="nil"/>
              <w:bottom w:val="single" w:sz="4" w:space="0" w:color="auto"/>
              <w:right w:val="single" w:sz="4" w:space="0" w:color="auto"/>
            </w:tcBorders>
            <w:shd w:val="clear" w:color="auto" w:fill="auto"/>
            <w:vAlign w:val="center"/>
            <w:hideMark/>
          </w:tcPr>
          <w:p w14:paraId="6D4ABDD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6.59</w:t>
            </w:r>
          </w:p>
        </w:tc>
      </w:tr>
    </w:tbl>
    <w:p w14:paraId="251AEF0D" w14:textId="781C8CFA" w:rsidR="00FA5F90" w:rsidDel="00425473" w:rsidRDefault="00FA5F90" w:rsidP="00FA5F90">
      <w:pPr>
        <w:keepNext/>
        <w:keepLines/>
        <w:pBdr>
          <w:top w:val="single" w:sz="12" w:space="3" w:color="auto"/>
        </w:pBdr>
        <w:spacing w:before="240"/>
        <w:outlineLvl w:val="7"/>
        <w:rPr>
          <w:del w:id="1951" w:author="Wang Bin 王宾" w:date="2024-06-24T18:18:00Z" w16du:dateUtc="2024-06-24T10:18:00Z"/>
          <w:sz w:val="36"/>
          <w:lang w:val="en-US" w:eastAsia="zh-CN"/>
        </w:rPr>
      </w:pPr>
    </w:p>
    <w:p w14:paraId="15518B1C" w14:textId="5DA30801" w:rsidR="00FA5F90" w:rsidRPr="00425473" w:rsidRDefault="006B5CB6" w:rsidP="00425473">
      <w:pPr>
        <w:pStyle w:val="Heading2"/>
        <w:rPr>
          <w:rPrChange w:id="1952" w:author="Wang Bin 王宾" w:date="2024-06-24T18:18:00Z" w16du:dateUtc="2024-06-24T10:18:00Z">
            <w:rPr>
              <w:color w:val="000000" w:themeColor="text1"/>
              <w:lang w:eastAsia="zh-CN"/>
            </w:rPr>
          </w:rPrChange>
        </w:rPr>
      </w:pPr>
      <w:bookmarkStart w:id="1953" w:name="_Toc150985114"/>
      <w:bookmarkStart w:id="1954" w:name="_Toc170142287"/>
      <w:r w:rsidRPr="00425473">
        <w:rPr>
          <w:rPrChange w:id="1955" w:author="Wang Bin 王宾" w:date="2024-06-24T18:18:00Z" w16du:dateUtc="2024-06-24T10:18:00Z">
            <w:rPr>
              <w:color w:val="000000" w:themeColor="text1"/>
              <w:lang w:eastAsia="zh-CN"/>
            </w:rPr>
          </w:rPrChange>
        </w:rPr>
        <w:t>A.4</w:t>
      </w:r>
      <w:r w:rsidR="00FA5F90" w:rsidRPr="00425473">
        <w:rPr>
          <w:rPrChange w:id="1956" w:author="Wang Bin 王宾" w:date="2024-06-24T18:18:00Z" w16du:dateUtc="2024-06-24T10:18:00Z">
            <w:rPr>
              <w:color w:val="000000" w:themeColor="text1"/>
              <w:lang w:eastAsia="zh-CN"/>
            </w:rPr>
          </w:rPrChange>
        </w:rPr>
        <w:t xml:space="preserve"> </w:t>
      </w:r>
      <w:ins w:id="1957" w:author="Wang Bin 王宾" w:date="2024-06-24T18:18:00Z" w16du:dateUtc="2024-06-24T10:18:00Z">
        <w:r w:rsidR="00425473">
          <w:tab/>
        </w:r>
      </w:ins>
      <w:r w:rsidR="00FA5F90" w:rsidRPr="00425473">
        <w:rPr>
          <w:rPrChange w:id="1958" w:author="Wang Bin 王宾" w:date="2024-06-24T18:18:00Z" w16du:dateUtc="2024-06-24T10:18:00Z">
            <w:rPr>
              <w:color w:val="000000" w:themeColor="text1"/>
              <w:lang w:eastAsia="zh-CN"/>
            </w:rPr>
          </w:rPrChange>
        </w:rPr>
        <w:t>Laptop size</w:t>
      </w:r>
      <w:bookmarkEnd w:id="1953"/>
      <w:bookmarkEnd w:id="1954"/>
    </w:p>
    <w:tbl>
      <w:tblPr>
        <w:tblW w:w="3920" w:type="dxa"/>
        <w:tblLook w:val="04A0" w:firstRow="1" w:lastRow="0" w:firstColumn="1" w:lastColumn="0" w:noHBand="0" w:noVBand="1"/>
      </w:tblPr>
      <w:tblGrid>
        <w:gridCol w:w="770"/>
        <w:gridCol w:w="1262"/>
        <w:gridCol w:w="1205"/>
        <w:gridCol w:w="1204"/>
      </w:tblGrid>
      <w:tr w:rsidR="00FA5F90" w:rsidRPr="00F11D55" w14:paraId="59ED13DC" w14:textId="77777777" w:rsidTr="00DE3D48">
        <w:trPr>
          <w:trHeight w:val="300"/>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526C4A" w14:textId="77777777" w:rsidR="00FA5F90" w:rsidRPr="00F11D55" w:rsidRDefault="00FA5F90" w:rsidP="00DE3D48">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14:paraId="191138CA" w14:textId="77777777" w:rsidR="00FA5F90" w:rsidRPr="00F11D55" w:rsidRDefault="00FA5F90" w:rsidP="00DE3D48">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44BC520F" w14:textId="77777777" w:rsidR="00FA5F90" w:rsidRPr="00F11D55" w:rsidRDefault="00FA5F90" w:rsidP="00DE3D48">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07A4D787" w14:textId="77777777" w:rsidR="00FA5F90" w:rsidRPr="00F11D55" w:rsidRDefault="00FA5F90" w:rsidP="00DE3D48">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Depth(mm)</w:t>
            </w:r>
          </w:p>
        </w:tc>
      </w:tr>
      <w:tr w:rsidR="00FA5F90" w:rsidRPr="00F11D55" w14:paraId="6397EC1C"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771FB323"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w:t>
            </w:r>
          </w:p>
        </w:tc>
        <w:tc>
          <w:tcPr>
            <w:tcW w:w="1140" w:type="dxa"/>
            <w:tcBorders>
              <w:top w:val="nil"/>
              <w:left w:val="nil"/>
              <w:bottom w:val="single" w:sz="4" w:space="0" w:color="auto"/>
              <w:right w:val="single" w:sz="4" w:space="0" w:color="auto"/>
            </w:tcBorders>
            <w:shd w:val="clear" w:color="auto" w:fill="auto"/>
            <w:noWrap/>
            <w:vAlign w:val="bottom"/>
            <w:hideMark/>
          </w:tcPr>
          <w:p w14:paraId="16284C37"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363.4</w:t>
            </w:r>
          </w:p>
        </w:tc>
        <w:tc>
          <w:tcPr>
            <w:tcW w:w="1060" w:type="dxa"/>
            <w:tcBorders>
              <w:top w:val="nil"/>
              <w:left w:val="nil"/>
              <w:bottom w:val="single" w:sz="4" w:space="0" w:color="auto"/>
              <w:right w:val="single" w:sz="4" w:space="0" w:color="auto"/>
            </w:tcBorders>
            <w:shd w:val="clear" w:color="auto" w:fill="auto"/>
            <w:noWrap/>
            <w:vAlign w:val="bottom"/>
            <w:hideMark/>
          </w:tcPr>
          <w:p w14:paraId="23008F4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260.25</w:t>
            </w:r>
          </w:p>
        </w:tc>
        <w:tc>
          <w:tcPr>
            <w:tcW w:w="1080" w:type="dxa"/>
            <w:tcBorders>
              <w:top w:val="nil"/>
              <w:left w:val="nil"/>
              <w:bottom w:val="single" w:sz="4" w:space="0" w:color="auto"/>
              <w:right w:val="single" w:sz="4" w:space="0" w:color="auto"/>
            </w:tcBorders>
            <w:shd w:val="clear" w:color="auto" w:fill="auto"/>
            <w:noWrap/>
            <w:vAlign w:val="bottom"/>
            <w:hideMark/>
          </w:tcPr>
          <w:p w14:paraId="6784901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w:t>
            </w:r>
          </w:p>
        </w:tc>
      </w:tr>
      <w:tr w:rsidR="00FA5F90" w:rsidRPr="00F11D55" w14:paraId="65A0D8E6"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649EBC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w:t>
            </w:r>
          </w:p>
        </w:tc>
        <w:tc>
          <w:tcPr>
            <w:tcW w:w="1140" w:type="dxa"/>
            <w:tcBorders>
              <w:top w:val="nil"/>
              <w:left w:val="nil"/>
              <w:bottom w:val="single" w:sz="4" w:space="0" w:color="auto"/>
              <w:right w:val="single" w:sz="4" w:space="0" w:color="auto"/>
            </w:tcBorders>
            <w:shd w:val="clear" w:color="auto" w:fill="auto"/>
            <w:noWrap/>
            <w:vAlign w:val="bottom"/>
            <w:hideMark/>
          </w:tcPr>
          <w:p w14:paraId="6CE60F1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312</w:t>
            </w:r>
          </w:p>
        </w:tc>
        <w:tc>
          <w:tcPr>
            <w:tcW w:w="1060" w:type="dxa"/>
            <w:tcBorders>
              <w:top w:val="nil"/>
              <w:left w:val="nil"/>
              <w:bottom w:val="single" w:sz="4" w:space="0" w:color="auto"/>
              <w:right w:val="single" w:sz="4" w:space="0" w:color="auto"/>
            </w:tcBorders>
            <w:shd w:val="clear" w:color="auto" w:fill="auto"/>
            <w:noWrap/>
            <w:vAlign w:val="bottom"/>
            <w:hideMark/>
          </w:tcPr>
          <w:p w14:paraId="50DD1C13"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221</w:t>
            </w:r>
          </w:p>
        </w:tc>
        <w:tc>
          <w:tcPr>
            <w:tcW w:w="1080" w:type="dxa"/>
            <w:tcBorders>
              <w:top w:val="nil"/>
              <w:left w:val="nil"/>
              <w:bottom w:val="single" w:sz="4" w:space="0" w:color="auto"/>
              <w:right w:val="single" w:sz="4" w:space="0" w:color="auto"/>
            </w:tcBorders>
            <w:shd w:val="clear" w:color="auto" w:fill="auto"/>
            <w:noWrap/>
            <w:vAlign w:val="bottom"/>
            <w:hideMark/>
          </w:tcPr>
          <w:p w14:paraId="4D8AEC87"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15.99</w:t>
            </w:r>
          </w:p>
        </w:tc>
      </w:tr>
      <w:tr w:rsidR="00FA5F90" w:rsidRPr="00F11D55" w14:paraId="2AFD4539"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6ADD1EF"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w:t>
            </w:r>
          </w:p>
        </w:tc>
        <w:tc>
          <w:tcPr>
            <w:tcW w:w="1140" w:type="dxa"/>
            <w:tcBorders>
              <w:top w:val="nil"/>
              <w:left w:val="nil"/>
              <w:bottom w:val="single" w:sz="4" w:space="0" w:color="auto"/>
              <w:right w:val="single" w:sz="4" w:space="0" w:color="auto"/>
            </w:tcBorders>
            <w:shd w:val="clear" w:color="auto" w:fill="auto"/>
            <w:noWrap/>
            <w:vAlign w:val="bottom"/>
            <w:hideMark/>
          </w:tcPr>
          <w:p w14:paraId="355BAA9F"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369</w:t>
            </w:r>
          </w:p>
        </w:tc>
        <w:tc>
          <w:tcPr>
            <w:tcW w:w="1060" w:type="dxa"/>
            <w:tcBorders>
              <w:top w:val="nil"/>
              <w:left w:val="nil"/>
              <w:bottom w:val="single" w:sz="4" w:space="0" w:color="auto"/>
              <w:right w:val="single" w:sz="4" w:space="0" w:color="auto"/>
            </w:tcBorders>
            <w:shd w:val="clear" w:color="auto" w:fill="auto"/>
            <w:noWrap/>
            <w:vAlign w:val="bottom"/>
            <w:hideMark/>
          </w:tcPr>
          <w:p w14:paraId="18AD65B7"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259.4</w:t>
            </w:r>
          </w:p>
        </w:tc>
        <w:tc>
          <w:tcPr>
            <w:tcW w:w="1080" w:type="dxa"/>
            <w:tcBorders>
              <w:top w:val="nil"/>
              <w:left w:val="nil"/>
              <w:bottom w:val="single" w:sz="4" w:space="0" w:color="auto"/>
              <w:right w:val="single" w:sz="4" w:space="0" w:color="auto"/>
            </w:tcBorders>
            <w:shd w:val="clear" w:color="auto" w:fill="auto"/>
            <w:noWrap/>
            <w:vAlign w:val="bottom"/>
            <w:hideMark/>
          </w:tcPr>
          <w:p w14:paraId="4F23C9B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23.5</w:t>
            </w:r>
          </w:p>
        </w:tc>
      </w:tr>
      <w:tr w:rsidR="00FA5F90" w:rsidRPr="00F11D55" w14:paraId="2885B131"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1555ED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4</w:t>
            </w:r>
          </w:p>
        </w:tc>
        <w:tc>
          <w:tcPr>
            <w:tcW w:w="1140" w:type="dxa"/>
            <w:tcBorders>
              <w:top w:val="nil"/>
              <w:left w:val="nil"/>
              <w:bottom w:val="single" w:sz="4" w:space="0" w:color="auto"/>
              <w:right w:val="single" w:sz="4" w:space="0" w:color="auto"/>
            </w:tcBorders>
            <w:shd w:val="clear" w:color="auto" w:fill="auto"/>
            <w:noWrap/>
            <w:vAlign w:val="bottom"/>
            <w:hideMark/>
          </w:tcPr>
          <w:p w14:paraId="532454B7"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321.9</w:t>
            </w:r>
          </w:p>
        </w:tc>
        <w:tc>
          <w:tcPr>
            <w:tcW w:w="1060" w:type="dxa"/>
            <w:tcBorders>
              <w:top w:val="nil"/>
              <w:left w:val="nil"/>
              <w:bottom w:val="single" w:sz="4" w:space="0" w:color="auto"/>
              <w:right w:val="single" w:sz="4" w:space="0" w:color="auto"/>
            </w:tcBorders>
            <w:shd w:val="clear" w:color="auto" w:fill="auto"/>
            <w:noWrap/>
            <w:vAlign w:val="bottom"/>
            <w:hideMark/>
          </w:tcPr>
          <w:p w14:paraId="33D2DEED"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213.9</w:t>
            </w:r>
          </w:p>
        </w:tc>
        <w:tc>
          <w:tcPr>
            <w:tcW w:w="1080" w:type="dxa"/>
            <w:tcBorders>
              <w:top w:val="nil"/>
              <w:left w:val="nil"/>
              <w:bottom w:val="single" w:sz="4" w:space="0" w:color="auto"/>
              <w:right w:val="single" w:sz="4" w:space="0" w:color="auto"/>
            </w:tcBorders>
            <w:shd w:val="clear" w:color="auto" w:fill="auto"/>
            <w:noWrap/>
            <w:vAlign w:val="bottom"/>
            <w:hideMark/>
          </w:tcPr>
          <w:p w14:paraId="3BBEF9E6"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19.9</w:t>
            </w:r>
          </w:p>
        </w:tc>
      </w:tr>
      <w:tr w:rsidR="00FA5F90" w:rsidRPr="00F11D55" w14:paraId="1380E174"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2BEB66F7"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5</w:t>
            </w:r>
          </w:p>
        </w:tc>
        <w:tc>
          <w:tcPr>
            <w:tcW w:w="1140" w:type="dxa"/>
            <w:tcBorders>
              <w:top w:val="nil"/>
              <w:left w:val="nil"/>
              <w:bottom w:val="single" w:sz="4" w:space="0" w:color="auto"/>
              <w:right w:val="single" w:sz="4" w:space="0" w:color="auto"/>
            </w:tcBorders>
            <w:shd w:val="clear" w:color="auto" w:fill="auto"/>
            <w:noWrap/>
            <w:vAlign w:val="bottom"/>
            <w:hideMark/>
          </w:tcPr>
          <w:p w14:paraId="00D9D41F"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296.68</w:t>
            </w:r>
          </w:p>
        </w:tc>
        <w:tc>
          <w:tcPr>
            <w:tcW w:w="1060" w:type="dxa"/>
            <w:tcBorders>
              <w:top w:val="nil"/>
              <w:left w:val="nil"/>
              <w:bottom w:val="single" w:sz="4" w:space="0" w:color="auto"/>
              <w:right w:val="single" w:sz="4" w:space="0" w:color="auto"/>
            </w:tcBorders>
            <w:shd w:val="clear" w:color="auto" w:fill="auto"/>
            <w:noWrap/>
            <w:vAlign w:val="bottom"/>
            <w:hideMark/>
          </w:tcPr>
          <w:p w14:paraId="3FAB5A31"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213.5</w:t>
            </w:r>
          </w:p>
        </w:tc>
        <w:tc>
          <w:tcPr>
            <w:tcW w:w="1080" w:type="dxa"/>
            <w:tcBorders>
              <w:top w:val="nil"/>
              <w:left w:val="nil"/>
              <w:bottom w:val="single" w:sz="4" w:space="0" w:color="auto"/>
              <w:right w:val="single" w:sz="4" w:space="0" w:color="auto"/>
            </w:tcBorders>
            <w:shd w:val="clear" w:color="auto" w:fill="auto"/>
            <w:noWrap/>
            <w:vAlign w:val="bottom"/>
            <w:hideMark/>
          </w:tcPr>
          <w:p w14:paraId="2BAFD4BB"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15.65</w:t>
            </w:r>
          </w:p>
        </w:tc>
      </w:tr>
      <w:tr w:rsidR="00FA5F90" w:rsidRPr="00F11D55" w14:paraId="65262135"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255D89C"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6</w:t>
            </w:r>
          </w:p>
        </w:tc>
        <w:tc>
          <w:tcPr>
            <w:tcW w:w="1140" w:type="dxa"/>
            <w:tcBorders>
              <w:top w:val="nil"/>
              <w:left w:val="nil"/>
              <w:bottom w:val="single" w:sz="4" w:space="0" w:color="auto"/>
              <w:right w:val="single" w:sz="4" w:space="0" w:color="auto"/>
            </w:tcBorders>
            <w:shd w:val="clear" w:color="auto" w:fill="auto"/>
            <w:noWrap/>
            <w:vAlign w:val="bottom"/>
            <w:hideMark/>
          </w:tcPr>
          <w:p w14:paraId="4263BEB9"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356.98</w:t>
            </w:r>
          </w:p>
        </w:tc>
        <w:tc>
          <w:tcPr>
            <w:tcW w:w="1060" w:type="dxa"/>
            <w:tcBorders>
              <w:top w:val="nil"/>
              <w:left w:val="nil"/>
              <w:bottom w:val="single" w:sz="4" w:space="0" w:color="auto"/>
              <w:right w:val="single" w:sz="4" w:space="0" w:color="auto"/>
            </w:tcBorders>
            <w:shd w:val="clear" w:color="auto" w:fill="auto"/>
            <w:noWrap/>
            <w:vAlign w:val="bottom"/>
            <w:hideMark/>
          </w:tcPr>
          <w:p w14:paraId="0798A82F"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288.73</w:t>
            </w:r>
          </w:p>
        </w:tc>
        <w:tc>
          <w:tcPr>
            <w:tcW w:w="1080" w:type="dxa"/>
            <w:tcBorders>
              <w:top w:val="nil"/>
              <w:left w:val="nil"/>
              <w:bottom w:val="single" w:sz="4" w:space="0" w:color="auto"/>
              <w:right w:val="single" w:sz="4" w:space="0" w:color="auto"/>
            </w:tcBorders>
            <w:shd w:val="clear" w:color="auto" w:fill="auto"/>
            <w:noWrap/>
            <w:vAlign w:val="bottom"/>
            <w:hideMark/>
          </w:tcPr>
          <w:p w14:paraId="0678D8E9"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25.65</w:t>
            </w:r>
          </w:p>
        </w:tc>
      </w:tr>
      <w:tr w:rsidR="00FA5F90" w:rsidRPr="00F11D55" w14:paraId="40805A28"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2D4E1CC"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7</w:t>
            </w:r>
          </w:p>
        </w:tc>
        <w:tc>
          <w:tcPr>
            <w:tcW w:w="1140" w:type="dxa"/>
            <w:tcBorders>
              <w:top w:val="nil"/>
              <w:left w:val="nil"/>
              <w:bottom w:val="single" w:sz="4" w:space="0" w:color="auto"/>
              <w:right w:val="single" w:sz="4" w:space="0" w:color="auto"/>
            </w:tcBorders>
            <w:shd w:val="clear" w:color="auto" w:fill="auto"/>
            <w:noWrap/>
            <w:vAlign w:val="bottom"/>
            <w:hideMark/>
          </w:tcPr>
          <w:p w14:paraId="3BE7060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286.5</w:t>
            </w:r>
          </w:p>
        </w:tc>
        <w:tc>
          <w:tcPr>
            <w:tcW w:w="1060" w:type="dxa"/>
            <w:tcBorders>
              <w:top w:val="nil"/>
              <w:left w:val="nil"/>
              <w:bottom w:val="single" w:sz="4" w:space="0" w:color="auto"/>
              <w:right w:val="single" w:sz="4" w:space="0" w:color="auto"/>
            </w:tcBorders>
            <w:shd w:val="clear" w:color="auto" w:fill="auto"/>
            <w:noWrap/>
            <w:vAlign w:val="bottom"/>
            <w:hideMark/>
          </w:tcPr>
          <w:p w14:paraId="28DF403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184.7</w:t>
            </w:r>
          </w:p>
        </w:tc>
        <w:tc>
          <w:tcPr>
            <w:tcW w:w="1080" w:type="dxa"/>
            <w:tcBorders>
              <w:top w:val="nil"/>
              <w:left w:val="nil"/>
              <w:bottom w:val="single" w:sz="4" w:space="0" w:color="auto"/>
              <w:right w:val="single" w:sz="4" w:space="0" w:color="auto"/>
            </w:tcBorders>
            <w:shd w:val="clear" w:color="auto" w:fill="auto"/>
            <w:noWrap/>
            <w:vAlign w:val="bottom"/>
            <w:hideMark/>
          </w:tcPr>
          <w:p w14:paraId="17AF70A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7.99</w:t>
            </w:r>
          </w:p>
        </w:tc>
      </w:tr>
      <w:tr w:rsidR="00FA5F90" w:rsidRPr="00F11D55" w14:paraId="0F3BAEE2"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170F749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lastRenderedPageBreak/>
              <w:t>8</w:t>
            </w:r>
          </w:p>
        </w:tc>
        <w:tc>
          <w:tcPr>
            <w:tcW w:w="1140" w:type="dxa"/>
            <w:tcBorders>
              <w:top w:val="nil"/>
              <w:left w:val="nil"/>
              <w:bottom w:val="single" w:sz="4" w:space="0" w:color="auto"/>
              <w:right w:val="single" w:sz="4" w:space="0" w:color="auto"/>
            </w:tcBorders>
            <w:shd w:val="clear" w:color="auto" w:fill="auto"/>
            <w:noWrap/>
            <w:vAlign w:val="bottom"/>
            <w:hideMark/>
          </w:tcPr>
          <w:p w14:paraId="46F7B5D1"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313.8</w:t>
            </w:r>
          </w:p>
        </w:tc>
        <w:tc>
          <w:tcPr>
            <w:tcW w:w="1060" w:type="dxa"/>
            <w:tcBorders>
              <w:top w:val="nil"/>
              <w:left w:val="nil"/>
              <w:bottom w:val="single" w:sz="4" w:space="0" w:color="auto"/>
              <w:right w:val="single" w:sz="4" w:space="0" w:color="auto"/>
            </w:tcBorders>
            <w:shd w:val="clear" w:color="auto" w:fill="auto"/>
            <w:noWrap/>
            <w:vAlign w:val="bottom"/>
            <w:hideMark/>
          </w:tcPr>
          <w:p w14:paraId="2806F64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229.8</w:t>
            </w:r>
          </w:p>
        </w:tc>
        <w:tc>
          <w:tcPr>
            <w:tcW w:w="1080" w:type="dxa"/>
            <w:tcBorders>
              <w:top w:val="nil"/>
              <w:left w:val="nil"/>
              <w:bottom w:val="single" w:sz="4" w:space="0" w:color="auto"/>
              <w:right w:val="single" w:sz="4" w:space="0" w:color="auto"/>
            </w:tcBorders>
            <w:shd w:val="clear" w:color="auto" w:fill="auto"/>
            <w:noWrap/>
            <w:vAlign w:val="bottom"/>
            <w:hideMark/>
          </w:tcPr>
          <w:p w14:paraId="2E22FC74"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16.7</w:t>
            </w:r>
          </w:p>
        </w:tc>
      </w:tr>
      <w:tr w:rsidR="00FA5F90" w:rsidRPr="00F11D55" w14:paraId="24E5B280"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7FB0C52D"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9</w:t>
            </w:r>
          </w:p>
        </w:tc>
        <w:tc>
          <w:tcPr>
            <w:tcW w:w="1140" w:type="dxa"/>
            <w:tcBorders>
              <w:top w:val="nil"/>
              <w:left w:val="nil"/>
              <w:bottom w:val="single" w:sz="4" w:space="0" w:color="auto"/>
              <w:right w:val="single" w:sz="4" w:space="0" w:color="auto"/>
            </w:tcBorders>
            <w:shd w:val="clear" w:color="auto" w:fill="auto"/>
            <w:noWrap/>
            <w:vAlign w:val="bottom"/>
            <w:hideMark/>
          </w:tcPr>
          <w:p w14:paraId="3B894E94"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354.9</w:t>
            </w:r>
          </w:p>
        </w:tc>
        <w:tc>
          <w:tcPr>
            <w:tcW w:w="1060" w:type="dxa"/>
            <w:tcBorders>
              <w:top w:val="nil"/>
              <w:left w:val="nil"/>
              <w:bottom w:val="single" w:sz="4" w:space="0" w:color="auto"/>
              <w:right w:val="single" w:sz="4" w:space="0" w:color="auto"/>
            </w:tcBorders>
            <w:shd w:val="clear" w:color="auto" w:fill="auto"/>
            <w:noWrap/>
            <w:vAlign w:val="bottom"/>
            <w:hideMark/>
          </w:tcPr>
          <w:p w14:paraId="1D9847BA"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251.9</w:t>
            </w:r>
          </w:p>
        </w:tc>
        <w:tc>
          <w:tcPr>
            <w:tcW w:w="1080" w:type="dxa"/>
            <w:tcBorders>
              <w:top w:val="nil"/>
              <w:left w:val="nil"/>
              <w:bottom w:val="single" w:sz="4" w:space="0" w:color="auto"/>
              <w:right w:val="single" w:sz="4" w:space="0" w:color="auto"/>
            </w:tcBorders>
            <w:shd w:val="clear" w:color="auto" w:fill="auto"/>
            <w:noWrap/>
            <w:vAlign w:val="bottom"/>
            <w:hideMark/>
          </w:tcPr>
          <w:p w14:paraId="76047ABE"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22.45</w:t>
            </w:r>
          </w:p>
        </w:tc>
      </w:tr>
      <w:tr w:rsidR="00FA5F90" w:rsidRPr="00F11D55" w14:paraId="55924A18"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1AFDAC7F"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10</w:t>
            </w:r>
          </w:p>
        </w:tc>
        <w:tc>
          <w:tcPr>
            <w:tcW w:w="1140" w:type="dxa"/>
            <w:tcBorders>
              <w:top w:val="nil"/>
              <w:left w:val="nil"/>
              <w:bottom w:val="single" w:sz="4" w:space="0" w:color="auto"/>
              <w:right w:val="single" w:sz="4" w:space="0" w:color="auto"/>
            </w:tcBorders>
            <w:shd w:val="clear" w:color="auto" w:fill="auto"/>
            <w:noWrap/>
            <w:vAlign w:val="bottom"/>
            <w:hideMark/>
          </w:tcPr>
          <w:p w14:paraId="10CF4F5E"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296.2</w:t>
            </w:r>
          </w:p>
        </w:tc>
        <w:tc>
          <w:tcPr>
            <w:tcW w:w="1060" w:type="dxa"/>
            <w:tcBorders>
              <w:top w:val="nil"/>
              <w:left w:val="nil"/>
              <w:bottom w:val="single" w:sz="4" w:space="0" w:color="auto"/>
              <w:right w:val="single" w:sz="4" w:space="0" w:color="auto"/>
            </w:tcBorders>
            <w:shd w:val="clear" w:color="auto" w:fill="auto"/>
            <w:noWrap/>
            <w:vAlign w:val="bottom"/>
            <w:hideMark/>
          </w:tcPr>
          <w:p w14:paraId="7C248AB5"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216.5</w:t>
            </w:r>
          </w:p>
        </w:tc>
        <w:tc>
          <w:tcPr>
            <w:tcW w:w="1080" w:type="dxa"/>
            <w:tcBorders>
              <w:top w:val="nil"/>
              <w:left w:val="nil"/>
              <w:bottom w:val="single" w:sz="4" w:space="0" w:color="auto"/>
              <w:right w:val="single" w:sz="4" w:space="0" w:color="auto"/>
            </w:tcBorders>
            <w:shd w:val="clear" w:color="auto" w:fill="auto"/>
            <w:noWrap/>
            <w:vAlign w:val="bottom"/>
            <w:hideMark/>
          </w:tcPr>
          <w:p w14:paraId="20EA3F7C"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10.9</w:t>
            </w:r>
          </w:p>
        </w:tc>
      </w:tr>
      <w:tr w:rsidR="00FA5F90" w:rsidRPr="00F11D55" w14:paraId="6BB349E3"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8315096"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11</w:t>
            </w:r>
          </w:p>
        </w:tc>
        <w:tc>
          <w:tcPr>
            <w:tcW w:w="1140" w:type="dxa"/>
            <w:tcBorders>
              <w:top w:val="nil"/>
              <w:left w:val="nil"/>
              <w:bottom w:val="single" w:sz="4" w:space="0" w:color="auto"/>
              <w:right w:val="single" w:sz="4" w:space="0" w:color="auto"/>
            </w:tcBorders>
            <w:shd w:val="clear" w:color="auto" w:fill="auto"/>
            <w:noWrap/>
            <w:vAlign w:val="bottom"/>
            <w:hideMark/>
          </w:tcPr>
          <w:p w14:paraId="46ED6A7A"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340.4</w:t>
            </w:r>
          </w:p>
        </w:tc>
        <w:tc>
          <w:tcPr>
            <w:tcW w:w="1060" w:type="dxa"/>
            <w:tcBorders>
              <w:top w:val="nil"/>
              <w:left w:val="nil"/>
              <w:bottom w:val="single" w:sz="4" w:space="0" w:color="auto"/>
              <w:right w:val="single" w:sz="4" w:space="0" w:color="auto"/>
            </w:tcBorders>
            <w:shd w:val="clear" w:color="auto" w:fill="auto"/>
            <w:noWrap/>
            <w:vAlign w:val="bottom"/>
            <w:hideMark/>
          </w:tcPr>
          <w:p w14:paraId="1D1A97F3"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237.6</w:t>
            </w:r>
          </w:p>
        </w:tc>
        <w:tc>
          <w:tcPr>
            <w:tcW w:w="1080" w:type="dxa"/>
            <w:tcBorders>
              <w:top w:val="nil"/>
              <w:left w:val="nil"/>
              <w:bottom w:val="single" w:sz="4" w:space="0" w:color="auto"/>
              <w:right w:val="single" w:sz="4" w:space="0" w:color="auto"/>
            </w:tcBorders>
            <w:shd w:val="clear" w:color="auto" w:fill="auto"/>
            <w:noWrap/>
            <w:vAlign w:val="bottom"/>
            <w:hideMark/>
          </w:tcPr>
          <w:p w14:paraId="2043FFA6"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11.5</w:t>
            </w:r>
          </w:p>
        </w:tc>
      </w:tr>
      <w:tr w:rsidR="00FA5F90" w:rsidRPr="00F11D55" w14:paraId="53998181"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8266759"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12</w:t>
            </w:r>
          </w:p>
        </w:tc>
        <w:tc>
          <w:tcPr>
            <w:tcW w:w="1140" w:type="dxa"/>
            <w:tcBorders>
              <w:top w:val="nil"/>
              <w:left w:val="nil"/>
              <w:bottom w:val="single" w:sz="4" w:space="0" w:color="auto"/>
              <w:right w:val="single" w:sz="4" w:space="0" w:color="auto"/>
            </w:tcBorders>
            <w:shd w:val="clear" w:color="auto" w:fill="auto"/>
            <w:noWrap/>
            <w:vAlign w:val="bottom"/>
            <w:hideMark/>
          </w:tcPr>
          <w:p w14:paraId="5457B219"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312.6</w:t>
            </w:r>
          </w:p>
        </w:tc>
        <w:tc>
          <w:tcPr>
            <w:tcW w:w="1060" w:type="dxa"/>
            <w:tcBorders>
              <w:top w:val="nil"/>
              <w:left w:val="nil"/>
              <w:bottom w:val="single" w:sz="4" w:space="0" w:color="auto"/>
              <w:right w:val="single" w:sz="4" w:space="0" w:color="auto"/>
            </w:tcBorders>
            <w:shd w:val="clear" w:color="auto" w:fill="auto"/>
            <w:noWrap/>
            <w:vAlign w:val="bottom"/>
            <w:hideMark/>
          </w:tcPr>
          <w:p w14:paraId="43585115"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221.2</w:t>
            </w:r>
          </w:p>
        </w:tc>
        <w:tc>
          <w:tcPr>
            <w:tcW w:w="1080" w:type="dxa"/>
            <w:tcBorders>
              <w:top w:val="nil"/>
              <w:left w:val="nil"/>
              <w:bottom w:val="single" w:sz="4" w:space="0" w:color="auto"/>
              <w:right w:val="single" w:sz="4" w:space="0" w:color="auto"/>
            </w:tcBorders>
            <w:shd w:val="clear" w:color="auto" w:fill="auto"/>
            <w:noWrap/>
            <w:vAlign w:val="bottom"/>
            <w:hideMark/>
          </w:tcPr>
          <w:p w14:paraId="2E2B70F7"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15.5</w:t>
            </w:r>
          </w:p>
        </w:tc>
      </w:tr>
      <w:tr w:rsidR="00FA5F90" w:rsidRPr="00F11D55" w14:paraId="496A091A"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430A208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13</w:t>
            </w:r>
          </w:p>
        </w:tc>
        <w:tc>
          <w:tcPr>
            <w:tcW w:w="1140" w:type="dxa"/>
            <w:tcBorders>
              <w:top w:val="nil"/>
              <w:left w:val="nil"/>
              <w:bottom w:val="single" w:sz="4" w:space="0" w:color="auto"/>
              <w:right w:val="single" w:sz="4" w:space="0" w:color="auto"/>
            </w:tcBorders>
            <w:shd w:val="clear" w:color="auto" w:fill="auto"/>
            <w:noWrap/>
            <w:vAlign w:val="bottom"/>
            <w:hideMark/>
          </w:tcPr>
          <w:p w14:paraId="768EE61B"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356</w:t>
            </w:r>
          </w:p>
        </w:tc>
        <w:tc>
          <w:tcPr>
            <w:tcW w:w="1060" w:type="dxa"/>
            <w:tcBorders>
              <w:top w:val="nil"/>
              <w:left w:val="nil"/>
              <w:bottom w:val="single" w:sz="4" w:space="0" w:color="auto"/>
              <w:right w:val="single" w:sz="4" w:space="0" w:color="auto"/>
            </w:tcBorders>
            <w:shd w:val="clear" w:color="auto" w:fill="auto"/>
            <w:noWrap/>
            <w:vAlign w:val="bottom"/>
            <w:hideMark/>
          </w:tcPr>
          <w:p w14:paraId="631E9ECE"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247.7</w:t>
            </w:r>
          </w:p>
        </w:tc>
        <w:tc>
          <w:tcPr>
            <w:tcW w:w="1080" w:type="dxa"/>
            <w:tcBorders>
              <w:top w:val="nil"/>
              <w:left w:val="nil"/>
              <w:bottom w:val="single" w:sz="4" w:space="0" w:color="auto"/>
              <w:right w:val="single" w:sz="4" w:space="0" w:color="auto"/>
            </w:tcBorders>
            <w:shd w:val="clear" w:color="auto" w:fill="auto"/>
            <w:noWrap/>
            <w:vAlign w:val="bottom"/>
            <w:hideMark/>
          </w:tcPr>
          <w:p w14:paraId="28BF2E9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20.2</w:t>
            </w:r>
          </w:p>
        </w:tc>
      </w:tr>
      <w:tr w:rsidR="00FA5F90" w:rsidRPr="00F11D55" w14:paraId="2879B7E3"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3EC0C8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14</w:t>
            </w:r>
          </w:p>
        </w:tc>
        <w:tc>
          <w:tcPr>
            <w:tcW w:w="1140" w:type="dxa"/>
            <w:tcBorders>
              <w:top w:val="nil"/>
              <w:left w:val="nil"/>
              <w:bottom w:val="single" w:sz="4" w:space="0" w:color="auto"/>
              <w:right w:val="single" w:sz="4" w:space="0" w:color="auto"/>
            </w:tcBorders>
            <w:shd w:val="clear" w:color="auto" w:fill="auto"/>
            <w:noWrap/>
            <w:vAlign w:val="bottom"/>
            <w:hideMark/>
          </w:tcPr>
          <w:p w14:paraId="11A967F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315.6</w:t>
            </w:r>
          </w:p>
        </w:tc>
        <w:tc>
          <w:tcPr>
            <w:tcW w:w="1060" w:type="dxa"/>
            <w:tcBorders>
              <w:top w:val="nil"/>
              <w:left w:val="nil"/>
              <w:bottom w:val="single" w:sz="4" w:space="0" w:color="auto"/>
              <w:right w:val="single" w:sz="4" w:space="0" w:color="auto"/>
            </w:tcBorders>
            <w:shd w:val="clear" w:color="auto" w:fill="auto"/>
            <w:noWrap/>
            <w:vAlign w:val="bottom"/>
            <w:hideMark/>
          </w:tcPr>
          <w:p w14:paraId="2B064F2A"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222.5</w:t>
            </w:r>
          </w:p>
        </w:tc>
        <w:tc>
          <w:tcPr>
            <w:tcW w:w="1080" w:type="dxa"/>
            <w:tcBorders>
              <w:top w:val="nil"/>
              <w:left w:val="nil"/>
              <w:bottom w:val="single" w:sz="4" w:space="0" w:color="auto"/>
              <w:right w:val="single" w:sz="4" w:space="0" w:color="auto"/>
            </w:tcBorders>
            <w:shd w:val="clear" w:color="auto" w:fill="auto"/>
            <w:noWrap/>
            <w:vAlign w:val="bottom"/>
            <w:hideMark/>
          </w:tcPr>
          <w:p w14:paraId="2C17CF55"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14.9</w:t>
            </w:r>
          </w:p>
        </w:tc>
      </w:tr>
      <w:tr w:rsidR="00FA5F90" w:rsidRPr="00F11D55" w14:paraId="4A3CA09D"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090484B"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w:t>
            </w:r>
          </w:p>
        </w:tc>
        <w:tc>
          <w:tcPr>
            <w:tcW w:w="1140" w:type="dxa"/>
            <w:tcBorders>
              <w:top w:val="nil"/>
              <w:left w:val="nil"/>
              <w:bottom w:val="single" w:sz="4" w:space="0" w:color="auto"/>
              <w:right w:val="single" w:sz="4" w:space="0" w:color="auto"/>
            </w:tcBorders>
            <w:shd w:val="clear" w:color="auto" w:fill="auto"/>
            <w:noWrap/>
            <w:vAlign w:val="bottom"/>
            <w:hideMark/>
          </w:tcPr>
          <w:p w14:paraId="1A32545E"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364.81</w:t>
            </w:r>
          </w:p>
        </w:tc>
        <w:tc>
          <w:tcPr>
            <w:tcW w:w="1060" w:type="dxa"/>
            <w:tcBorders>
              <w:top w:val="nil"/>
              <w:left w:val="nil"/>
              <w:bottom w:val="single" w:sz="4" w:space="0" w:color="auto"/>
              <w:right w:val="single" w:sz="4" w:space="0" w:color="auto"/>
            </w:tcBorders>
            <w:shd w:val="clear" w:color="auto" w:fill="auto"/>
            <w:noWrap/>
            <w:vAlign w:val="bottom"/>
            <w:hideMark/>
          </w:tcPr>
          <w:p w14:paraId="17DB5BF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289.98</w:t>
            </w:r>
          </w:p>
        </w:tc>
        <w:tc>
          <w:tcPr>
            <w:tcW w:w="1080" w:type="dxa"/>
            <w:tcBorders>
              <w:top w:val="nil"/>
              <w:left w:val="nil"/>
              <w:bottom w:val="single" w:sz="4" w:space="0" w:color="auto"/>
              <w:right w:val="single" w:sz="4" w:space="0" w:color="auto"/>
            </w:tcBorders>
            <w:shd w:val="clear" w:color="auto" w:fill="auto"/>
            <w:noWrap/>
            <w:vAlign w:val="bottom"/>
            <w:hideMark/>
          </w:tcPr>
          <w:p w14:paraId="5562CC1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18.5</w:t>
            </w:r>
          </w:p>
        </w:tc>
      </w:tr>
      <w:tr w:rsidR="00FA5F90" w:rsidRPr="00F11D55" w14:paraId="6C93EFD7"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12EA9675"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16</w:t>
            </w:r>
          </w:p>
        </w:tc>
        <w:tc>
          <w:tcPr>
            <w:tcW w:w="1140" w:type="dxa"/>
            <w:tcBorders>
              <w:top w:val="nil"/>
              <w:left w:val="nil"/>
              <w:bottom w:val="single" w:sz="4" w:space="0" w:color="auto"/>
              <w:right w:val="single" w:sz="4" w:space="0" w:color="auto"/>
            </w:tcBorders>
            <w:shd w:val="clear" w:color="auto" w:fill="auto"/>
            <w:noWrap/>
            <w:vAlign w:val="bottom"/>
            <w:hideMark/>
          </w:tcPr>
          <w:p w14:paraId="4C9ABDCD"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410.3</w:t>
            </w:r>
          </w:p>
        </w:tc>
        <w:tc>
          <w:tcPr>
            <w:tcW w:w="1060" w:type="dxa"/>
            <w:tcBorders>
              <w:top w:val="nil"/>
              <w:left w:val="nil"/>
              <w:bottom w:val="single" w:sz="4" w:space="0" w:color="auto"/>
              <w:right w:val="single" w:sz="4" w:space="0" w:color="auto"/>
            </w:tcBorders>
            <w:shd w:val="clear" w:color="auto" w:fill="auto"/>
            <w:noWrap/>
            <w:vAlign w:val="bottom"/>
            <w:hideMark/>
          </w:tcPr>
          <w:p w14:paraId="67703D4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319.9</w:t>
            </w:r>
          </w:p>
        </w:tc>
        <w:tc>
          <w:tcPr>
            <w:tcW w:w="1080" w:type="dxa"/>
            <w:tcBorders>
              <w:top w:val="nil"/>
              <w:left w:val="nil"/>
              <w:bottom w:val="single" w:sz="4" w:space="0" w:color="auto"/>
              <w:right w:val="single" w:sz="4" w:space="0" w:color="auto"/>
            </w:tcBorders>
            <w:shd w:val="clear" w:color="auto" w:fill="auto"/>
            <w:noWrap/>
            <w:vAlign w:val="bottom"/>
            <w:hideMark/>
          </w:tcPr>
          <w:p w14:paraId="57EAFA5F"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26.7</w:t>
            </w:r>
          </w:p>
        </w:tc>
      </w:tr>
      <w:tr w:rsidR="00FA5F90" w:rsidRPr="00F11D55" w14:paraId="1A18438B"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265097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17</w:t>
            </w:r>
          </w:p>
        </w:tc>
        <w:tc>
          <w:tcPr>
            <w:tcW w:w="1140" w:type="dxa"/>
            <w:tcBorders>
              <w:top w:val="nil"/>
              <w:left w:val="nil"/>
              <w:bottom w:val="single" w:sz="4" w:space="0" w:color="auto"/>
              <w:right w:val="single" w:sz="4" w:space="0" w:color="auto"/>
            </w:tcBorders>
            <w:shd w:val="clear" w:color="auto" w:fill="auto"/>
            <w:noWrap/>
            <w:vAlign w:val="bottom"/>
            <w:hideMark/>
          </w:tcPr>
          <w:p w14:paraId="7927CAC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296.5</w:t>
            </w:r>
          </w:p>
        </w:tc>
        <w:tc>
          <w:tcPr>
            <w:tcW w:w="1060" w:type="dxa"/>
            <w:tcBorders>
              <w:top w:val="nil"/>
              <w:left w:val="nil"/>
              <w:bottom w:val="single" w:sz="4" w:space="0" w:color="auto"/>
              <w:right w:val="single" w:sz="4" w:space="0" w:color="auto"/>
            </w:tcBorders>
            <w:shd w:val="clear" w:color="auto" w:fill="auto"/>
            <w:noWrap/>
            <w:vAlign w:val="bottom"/>
            <w:hideMark/>
          </w:tcPr>
          <w:p w14:paraId="069A296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205.5</w:t>
            </w:r>
          </w:p>
        </w:tc>
        <w:tc>
          <w:tcPr>
            <w:tcW w:w="1080" w:type="dxa"/>
            <w:tcBorders>
              <w:top w:val="nil"/>
              <w:left w:val="nil"/>
              <w:bottom w:val="single" w:sz="4" w:space="0" w:color="auto"/>
              <w:right w:val="single" w:sz="4" w:space="0" w:color="auto"/>
            </w:tcBorders>
            <w:shd w:val="clear" w:color="auto" w:fill="auto"/>
            <w:noWrap/>
            <w:vAlign w:val="bottom"/>
            <w:hideMark/>
          </w:tcPr>
          <w:p w14:paraId="633241EE"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12</w:t>
            </w:r>
          </w:p>
        </w:tc>
      </w:tr>
      <w:tr w:rsidR="00FA5F90" w:rsidRPr="00F11D55" w14:paraId="2C0AC589"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2FE3FD8B"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18</w:t>
            </w:r>
          </w:p>
        </w:tc>
        <w:tc>
          <w:tcPr>
            <w:tcW w:w="1140" w:type="dxa"/>
            <w:tcBorders>
              <w:top w:val="nil"/>
              <w:left w:val="nil"/>
              <w:bottom w:val="single" w:sz="4" w:space="0" w:color="auto"/>
              <w:right w:val="single" w:sz="4" w:space="0" w:color="auto"/>
            </w:tcBorders>
            <w:shd w:val="clear" w:color="auto" w:fill="auto"/>
            <w:noWrap/>
            <w:vAlign w:val="bottom"/>
            <w:hideMark/>
          </w:tcPr>
          <w:p w14:paraId="5882935D"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294</w:t>
            </w:r>
          </w:p>
        </w:tc>
        <w:tc>
          <w:tcPr>
            <w:tcW w:w="1060" w:type="dxa"/>
            <w:tcBorders>
              <w:top w:val="nil"/>
              <w:left w:val="nil"/>
              <w:bottom w:val="single" w:sz="4" w:space="0" w:color="auto"/>
              <w:right w:val="single" w:sz="4" w:space="0" w:color="auto"/>
            </w:tcBorders>
            <w:shd w:val="clear" w:color="auto" w:fill="auto"/>
            <w:noWrap/>
            <w:vAlign w:val="bottom"/>
            <w:hideMark/>
          </w:tcPr>
          <w:p w14:paraId="245C36C5"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197</w:t>
            </w:r>
          </w:p>
        </w:tc>
        <w:tc>
          <w:tcPr>
            <w:tcW w:w="1080" w:type="dxa"/>
            <w:tcBorders>
              <w:top w:val="nil"/>
              <w:left w:val="nil"/>
              <w:bottom w:val="single" w:sz="4" w:space="0" w:color="auto"/>
              <w:right w:val="single" w:sz="4" w:space="0" w:color="auto"/>
            </w:tcBorders>
            <w:shd w:val="clear" w:color="auto" w:fill="auto"/>
            <w:noWrap/>
            <w:vAlign w:val="bottom"/>
            <w:hideMark/>
          </w:tcPr>
          <w:p w14:paraId="00ADF13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8.95</w:t>
            </w:r>
          </w:p>
        </w:tc>
      </w:tr>
      <w:tr w:rsidR="00FA5F90" w:rsidRPr="00F11D55" w14:paraId="7DC79569"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3448DF5B"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w:t>
            </w:r>
          </w:p>
        </w:tc>
        <w:tc>
          <w:tcPr>
            <w:tcW w:w="1140" w:type="dxa"/>
            <w:tcBorders>
              <w:top w:val="nil"/>
              <w:left w:val="nil"/>
              <w:bottom w:val="single" w:sz="4" w:space="0" w:color="auto"/>
              <w:right w:val="single" w:sz="4" w:space="0" w:color="auto"/>
            </w:tcBorders>
            <w:shd w:val="clear" w:color="auto" w:fill="auto"/>
            <w:noWrap/>
            <w:vAlign w:val="bottom"/>
            <w:hideMark/>
          </w:tcPr>
          <w:p w14:paraId="6AAD6914"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305.7</w:t>
            </w:r>
          </w:p>
        </w:tc>
        <w:tc>
          <w:tcPr>
            <w:tcW w:w="1060" w:type="dxa"/>
            <w:tcBorders>
              <w:top w:val="nil"/>
              <w:left w:val="nil"/>
              <w:bottom w:val="single" w:sz="4" w:space="0" w:color="auto"/>
              <w:right w:val="single" w:sz="4" w:space="0" w:color="auto"/>
            </w:tcBorders>
            <w:shd w:val="clear" w:color="auto" w:fill="auto"/>
            <w:noWrap/>
            <w:vAlign w:val="bottom"/>
            <w:hideMark/>
          </w:tcPr>
          <w:p w14:paraId="19A5239C"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199.8</w:t>
            </w:r>
          </w:p>
        </w:tc>
        <w:tc>
          <w:tcPr>
            <w:tcW w:w="1080" w:type="dxa"/>
            <w:tcBorders>
              <w:top w:val="nil"/>
              <w:left w:val="nil"/>
              <w:bottom w:val="single" w:sz="4" w:space="0" w:color="auto"/>
              <w:right w:val="single" w:sz="4" w:space="0" w:color="auto"/>
            </w:tcBorders>
            <w:shd w:val="clear" w:color="auto" w:fill="auto"/>
            <w:noWrap/>
            <w:vAlign w:val="bottom"/>
            <w:hideMark/>
          </w:tcPr>
          <w:p w14:paraId="6F53D2B6"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12.9</w:t>
            </w:r>
          </w:p>
        </w:tc>
      </w:tr>
      <w:tr w:rsidR="00FA5F90" w:rsidRPr="00F11D55" w14:paraId="7A34FFE3"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CBBE2BD"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20</w:t>
            </w:r>
          </w:p>
        </w:tc>
        <w:tc>
          <w:tcPr>
            <w:tcW w:w="1140" w:type="dxa"/>
            <w:tcBorders>
              <w:top w:val="nil"/>
              <w:left w:val="nil"/>
              <w:bottom w:val="single" w:sz="4" w:space="0" w:color="auto"/>
              <w:right w:val="single" w:sz="4" w:space="0" w:color="auto"/>
            </w:tcBorders>
            <w:shd w:val="clear" w:color="auto" w:fill="auto"/>
            <w:noWrap/>
            <w:vAlign w:val="bottom"/>
            <w:hideMark/>
          </w:tcPr>
          <w:p w14:paraId="7EF667C4"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359.5</w:t>
            </w:r>
          </w:p>
        </w:tc>
        <w:tc>
          <w:tcPr>
            <w:tcW w:w="1060" w:type="dxa"/>
            <w:tcBorders>
              <w:top w:val="nil"/>
              <w:left w:val="nil"/>
              <w:bottom w:val="single" w:sz="4" w:space="0" w:color="auto"/>
              <w:right w:val="single" w:sz="4" w:space="0" w:color="auto"/>
            </w:tcBorders>
            <w:shd w:val="clear" w:color="auto" w:fill="auto"/>
            <w:noWrap/>
            <w:vAlign w:val="bottom"/>
            <w:hideMark/>
          </w:tcPr>
          <w:p w14:paraId="4DF7B4D3"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238.3</w:t>
            </w:r>
          </w:p>
        </w:tc>
        <w:tc>
          <w:tcPr>
            <w:tcW w:w="1080" w:type="dxa"/>
            <w:tcBorders>
              <w:top w:val="nil"/>
              <w:left w:val="nil"/>
              <w:bottom w:val="single" w:sz="4" w:space="0" w:color="auto"/>
              <w:right w:val="single" w:sz="4" w:space="0" w:color="auto"/>
            </w:tcBorders>
            <w:shd w:val="clear" w:color="auto" w:fill="auto"/>
            <w:noWrap/>
            <w:vAlign w:val="bottom"/>
            <w:hideMark/>
          </w:tcPr>
          <w:p w14:paraId="32E0EEC6"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15.9</w:t>
            </w:r>
          </w:p>
        </w:tc>
      </w:tr>
    </w:tbl>
    <w:p w14:paraId="496A6B9C" w14:textId="7F1FBA75" w:rsidR="00FA5F90" w:rsidDel="00535AD6" w:rsidRDefault="00F6084C" w:rsidP="00774E89">
      <w:pPr>
        <w:pStyle w:val="Heading2"/>
        <w:ind w:left="0" w:firstLine="0"/>
        <w:rPr>
          <w:del w:id="1959" w:author="Wang Bin 王宾" w:date="2024-06-24T18:18:00Z" w16du:dateUtc="2024-06-24T10:18:00Z"/>
        </w:rPr>
      </w:pPr>
      <w:bookmarkStart w:id="1960" w:name="_Toc150985115"/>
      <w:bookmarkStart w:id="1961" w:name="_Toc170142288"/>
      <w:del w:id="1962" w:author="Wang Bin 王宾" w:date="2024-06-24T18:19:00Z" w16du:dateUtc="2024-06-24T10:19:00Z">
        <w:r w:rsidRPr="00774E89" w:rsidDel="00774E89">
          <w:rPr>
            <w:rPrChange w:id="1963" w:author="Wang Bin 王宾" w:date="2024-06-24T18:18:00Z" w16du:dateUtc="2024-06-24T10:18:00Z">
              <w:rPr>
                <w:color w:val="000000" w:themeColor="text1"/>
                <w:lang w:eastAsia="zh-CN"/>
              </w:rPr>
            </w:rPrChange>
          </w:rPr>
          <w:delText>A.5</w:delText>
        </w:r>
      </w:del>
      <w:del w:id="1964" w:author="Wang Bin 王宾" w:date="2024-06-24T18:18:00Z" w16du:dateUtc="2024-06-24T10:18:00Z">
        <w:r w:rsidR="00FA5F90" w:rsidRPr="00774E89" w:rsidDel="00774E89">
          <w:rPr>
            <w:rPrChange w:id="1965" w:author="Wang Bin 王宾" w:date="2024-06-24T18:18:00Z" w16du:dateUtc="2024-06-24T10:18:00Z">
              <w:rPr>
                <w:color w:val="000000" w:themeColor="text1"/>
                <w:lang w:eastAsia="zh-CN"/>
              </w:rPr>
            </w:rPrChange>
          </w:rPr>
          <w:delText xml:space="preserve"> </w:delText>
        </w:r>
      </w:del>
      <w:del w:id="1966" w:author="Wang Bin 王宾" w:date="2024-06-24T18:19:00Z" w16du:dateUtc="2024-06-24T10:19:00Z">
        <w:r w:rsidR="00FA5F90" w:rsidRPr="00774E89" w:rsidDel="00774E89">
          <w:rPr>
            <w:rPrChange w:id="1967" w:author="Wang Bin 王宾" w:date="2024-06-24T18:18:00Z" w16du:dateUtc="2024-06-24T10:18:00Z">
              <w:rPr>
                <w:color w:val="000000" w:themeColor="text1"/>
                <w:lang w:eastAsia="zh-CN"/>
              </w:rPr>
            </w:rPrChange>
          </w:rPr>
          <w:delText>Watch size</w:delText>
        </w:r>
        <w:bookmarkEnd w:id="1960"/>
        <w:bookmarkEnd w:id="1961"/>
        <w:r w:rsidR="00FA5F90" w:rsidRPr="00774E89" w:rsidDel="00774E89">
          <w:rPr>
            <w:rPrChange w:id="1968" w:author="Wang Bin 王宾" w:date="2024-06-24T18:18:00Z" w16du:dateUtc="2024-06-24T10:18:00Z">
              <w:rPr>
                <w:color w:val="000000" w:themeColor="text1"/>
                <w:lang w:eastAsia="zh-CN"/>
              </w:rPr>
            </w:rPrChange>
          </w:rPr>
          <w:delText xml:space="preserve"> </w:delText>
        </w:r>
      </w:del>
    </w:p>
    <w:p w14:paraId="12BFDD69" w14:textId="3FE21AAF" w:rsidR="00F6084C" w:rsidRPr="00425473" w:rsidDel="00425473" w:rsidRDefault="00F6084C">
      <w:pPr>
        <w:pStyle w:val="Heading2"/>
        <w:ind w:left="0" w:firstLine="0"/>
        <w:rPr>
          <w:del w:id="1969" w:author="Wang Bin 王宾" w:date="2024-06-24T18:18:00Z" w16du:dateUtc="2024-06-24T10:18:00Z"/>
        </w:rPr>
        <w:pPrChange w:id="1970" w:author="Wang Bin 王宾" w:date="2024-06-24T18:21:00Z" w16du:dateUtc="2024-06-24T10:21:00Z">
          <w:pPr/>
        </w:pPrChange>
      </w:pPr>
    </w:p>
    <w:p w14:paraId="60D7FB1D" w14:textId="01240D27" w:rsidR="006B5CB6" w:rsidDel="00DC23CD" w:rsidRDefault="006B5CB6">
      <w:pPr>
        <w:rPr>
          <w:del w:id="1971" w:author="Wang Bin 王宾" w:date="2024-06-24T18:19:00Z" w16du:dateUtc="2024-06-24T10:19:00Z"/>
        </w:rPr>
      </w:pPr>
    </w:p>
    <w:p w14:paraId="5FD7B45C" w14:textId="755D10CE" w:rsidR="00CE20A4" w:rsidRPr="00DB177B" w:rsidRDefault="00CE20A4" w:rsidP="00CE20A4">
      <w:pPr>
        <w:pStyle w:val="Heading2"/>
        <w:rPr>
          <w:ins w:id="1972" w:author="Wang Bin 王宾" w:date="2024-06-24T18:26:00Z" w16du:dateUtc="2024-06-24T10:26:00Z"/>
        </w:rPr>
      </w:pPr>
      <w:ins w:id="1973" w:author="Wang Bin 王宾" w:date="2024-06-24T18:26:00Z" w16du:dateUtc="2024-06-24T10:26:00Z">
        <w:r w:rsidRPr="00DB177B">
          <w:t>A.</w:t>
        </w:r>
        <w:r w:rsidR="00111F2F">
          <w:rPr>
            <w:rFonts w:hint="eastAsia"/>
            <w:lang w:eastAsia="zh-CN"/>
          </w:rPr>
          <w:t>5</w:t>
        </w:r>
        <w:r w:rsidRPr="00DB177B">
          <w:t xml:space="preserve"> </w:t>
        </w:r>
        <w:r>
          <w:tab/>
        </w:r>
        <w:r>
          <w:rPr>
            <w:rFonts w:hint="eastAsia"/>
            <w:lang w:eastAsia="zh-CN"/>
          </w:rPr>
          <w:t>Watch</w:t>
        </w:r>
        <w:r w:rsidRPr="00DB177B">
          <w:t xml:space="preserve"> size</w:t>
        </w:r>
      </w:ins>
    </w:p>
    <w:p w14:paraId="12AF2979" w14:textId="77777777" w:rsidR="00FA5F90" w:rsidRDefault="00FA5F90" w:rsidP="00FA5F90">
      <w:pPr>
        <w:rPr>
          <w:lang w:val="en-US"/>
        </w:rPr>
      </w:pPr>
      <w:r w:rsidRPr="000C4AF3">
        <w:rPr>
          <w:lang w:val="en-US"/>
        </w:rPr>
        <w:t>Rectangle type</w:t>
      </w:r>
      <w:r>
        <w:rPr>
          <w:lang w:val="en-US"/>
        </w:rPr>
        <w:t>:</w:t>
      </w:r>
    </w:p>
    <w:tbl>
      <w:tblPr>
        <w:tblW w:w="3920" w:type="dxa"/>
        <w:tblLook w:val="04A0" w:firstRow="1" w:lastRow="0" w:firstColumn="1" w:lastColumn="0" w:noHBand="0" w:noVBand="1"/>
      </w:tblPr>
      <w:tblGrid>
        <w:gridCol w:w="770"/>
        <w:gridCol w:w="1262"/>
        <w:gridCol w:w="1205"/>
        <w:gridCol w:w="1204"/>
      </w:tblGrid>
      <w:tr w:rsidR="00FA5F90" w:rsidRPr="00DC7076" w14:paraId="1752725B" w14:textId="77777777" w:rsidTr="00DE3D48">
        <w:trPr>
          <w:trHeight w:val="300"/>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D6CCB7"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14:paraId="1F786671"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68FECE59"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123F093F"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Depth(mm)</w:t>
            </w:r>
          </w:p>
        </w:tc>
      </w:tr>
      <w:tr w:rsidR="00FA5F90" w:rsidRPr="00DC7076" w14:paraId="242D28F4"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0F9D6F0"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1</w:t>
            </w:r>
          </w:p>
        </w:tc>
        <w:tc>
          <w:tcPr>
            <w:tcW w:w="1140" w:type="dxa"/>
            <w:tcBorders>
              <w:top w:val="nil"/>
              <w:left w:val="nil"/>
              <w:bottom w:val="single" w:sz="4" w:space="0" w:color="auto"/>
              <w:right w:val="single" w:sz="4" w:space="0" w:color="auto"/>
            </w:tcBorders>
            <w:shd w:val="clear" w:color="auto" w:fill="auto"/>
            <w:vAlign w:val="center"/>
            <w:hideMark/>
          </w:tcPr>
          <w:p w14:paraId="1BB792C7"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45</w:t>
            </w:r>
          </w:p>
        </w:tc>
        <w:tc>
          <w:tcPr>
            <w:tcW w:w="1060" w:type="dxa"/>
            <w:tcBorders>
              <w:top w:val="nil"/>
              <w:left w:val="nil"/>
              <w:bottom w:val="single" w:sz="4" w:space="0" w:color="auto"/>
              <w:right w:val="single" w:sz="4" w:space="0" w:color="auto"/>
            </w:tcBorders>
            <w:shd w:val="clear" w:color="auto" w:fill="auto"/>
            <w:vAlign w:val="center"/>
            <w:hideMark/>
          </w:tcPr>
          <w:p w14:paraId="6C868ABF"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38</w:t>
            </w:r>
          </w:p>
        </w:tc>
        <w:tc>
          <w:tcPr>
            <w:tcW w:w="1080" w:type="dxa"/>
            <w:tcBorders>
              <w:top w:val="nil"/>
              <w:left w:val="nil"/>
              <w:bottom w:val="single" w:sz="4" w:space="0" w:color="auto"/>
              <w:right w:val="single" w:sz="4" w:space="0" w:color="auto"/>
            </w:tcBorders>
            <w:shd w:val="clear" w:color="auto" w:fill="auto"/>
            <w:vAlign w:val="center"/>
            <w:hideMark/>
          </w:tcPr>
          <w:p w14:paraId="0085B2E8"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10.7</w:t>
            </w:r>
          </w:p>
        </w:tc>
      </w:tr>
      <w:tr w:rsidR="00FA5F90" w:rsidRPr="00DC7076" w14:paraId="39CF7A96"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7388D4BB"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2</w:t>
            </w:r>
          </w:p>
        </w:tc>
        <w:tc>
          <w:tcPr>
            <w:tcW w:w="1140" w:type="dxa"/>
            <w:tcBorders>
              <w:top w:val="nil"/>
              <w:left w:val="nil"/>
              <w:bottom w:val="single" w:sz="4" w:space="0" w:color="auto"/>
              <w:right w:val="single" w:sz="4" w:space="0" w:color="auto"/>
            </w:tcBorders>
            <w:shd w:val="clear" w:color="auto" w:fill="auto"/>
            <w:vAlign w:val="center"/>
            <w:hideMark/>
          </w:tcPr>
          <w:p w14:paraId="63560933"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49</w:t>
            </w:r>
          </w:p>
        </w:tc>
        <w:tc>
          <w:tcPr>
            <w:tcW w:w="1060" w:type="dxa"/>
            <w:tcBorders>
              <w:top w:val="nil"/>
              <w:left w:val="nil"/>
              <w:bottom w:val="single" w:sz="4" w:space="0" w:color="auto"/>
              <w:right w:val="single" w:sz="4" w:space="0" w:color="auto"/>
            </w:tcBorders>
            <w:shd w:val="clear" w:color="auto" w:fill="auto"/>
            <w:vAlign w:val="center"/>
            <w:hideMark/>
          </w:tcPr>
          <w:p w14:paraId="76ABC41D"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44</w:t>
            </w:r>
          </w:p>
        </w:tc>
        <w:tc>
          <w:tcPr>
            <w:tcW w:w="1080" w:type="dxa"/>
            <w:tcBorders>
              <w:top w:val="nil"/>
              <w:left w:val="nil"/>
              <w:bottom w:val="single" w:sz="4" w:space="0" w:color="auto"/>
              <w:right w:val="single" w:sz="4" w:space="0" w:color="auto"/>
            </w:tcBorders>
            <w:shd w:val="clear" w:color="auto" w:fill="auto"/>
            <w:vAlign w:val="center"/>
            <w:hideMark/>
          </w:tcPr>
          <w:p w14:paraId="368F7D87"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14.4</w:t>
            </w:r>
          </w:p>
        </w:tc>
      </w:tr>
      <w:tr w:rsidR="00FA5F90" w:rsidRPr="00DC7076" w14:paraId="42EDF759"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79E9E76"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3</w:t>
            </w:r>
          </w:p>
        </w:tc>
        <w:tc>
          <w:tcPr>
            <w:tcW w:w="1140" w:type="dxa"/>
            <w:tcBorders>
              <w:top w:val="nil"/>
              <w:left w:val="nil"/>
              <w:bottom w:val="single" w:sz="4" w:space="0" w:color="auto"/>
              <w:right w:val="single" w:sz="4" w:space="0" w:color="auto"/>
            </w:tcBorders>
            <w:shd w:val="clear" w:color="auto" w:fill="auto"/>
            <w:vAlign w:val="center"/>
            <w:hideMark/>
          </w:tcPr>
          <w:p w14:paraId="4B320A21"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40</w:t>
            </w:r>
          </w:p>
        </w:tc>
        <w:tc>
          <w:tcPr>
            <w:tcW w:w="1060" w:type="dxa"/>
            <w:tcBorders>
              <w:top w:val="nil"/>
              <w:left w:val="nil"/>
              <w:bottom w:val="single" w:sz="4" w:space="0" w:color="auto"/>
              <w:right w:val="single" w:sz="4" w:space="0" w:color="auto"/>
            </w:tcBorders>
            <w:shd w:val="clear" w:color="auto" w:fill="auto"/>
            <w:vAlign w:val="center"/>
            <w:hideMark/>
          </w:tcPr>
          <w:p w14:paraId="59BB7817"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34</w:t>
            </w:r>
          </w:p>
        </w:tc>
        <w:tc>
          <w:tcPr>
            <w:tcW w:w="1080" w:type="dxa"/>
            <w:tcBorders>
              <w:top w:val="nil"/>
              <w:left w:val="nil"/>
              <w:bottom w:val="single" w:sz="4" w:space="0" w:color="auto"/>
              <w:right w:val="single" w:sz="4" w:space="0" w:color="auto"/>
            </w:tcBorders>
            <w:shd w:val="clear" w:color="auto" w:fill="auto"/>
            <w:vAlign w:val="center"/>
            <w:hideMark/>
          </w:tcPr>
          <w:p w14:paraId="07FAFDF9"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10.7</w:t>
            </w:r>
          </w:p>
        </w:tc>
      </w:tr>
      <w:tr w:rsidR="00FA5F90" w:rsidRPr="00DC7076" w14:paraId="16982644"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3E36EC85"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4</w:t>
            </w:r>
          </w:p>
        </w:tc>
        <w:tc>
          <w:tcPr>
            <w:tcW w:w="1140" w:type="dxa"/>
            <w:tcBorders>
              <w:top w:val="nil"/>
              <w:left w:val="nil"/>
              <w:bottom w:val="single" w:sz="4" w:space="0" w:color="auto"/>
              <w:right w:val="single" w:sz="4" w:space="0" w:color="auto"/>
            </w:tcBorders>
            <w:shd w:val="clear" w:color="auto" w:fill="auto"/>
            <w:vAlign w:val="center"/>
            <w:hideMark/>
          </w:tcPr>
          <w:p w14:paraId="5C1C8654"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53</w:t>
            </w:r>
          </w:p>
        </w:tc>
        <w:tc>
          <w:tcPr>
            <w:tcW w:w="1060" w:type="dxa"/>
            <w:tcBorders>
              <w:top w:val="nil"/>
              <w:left w:val="nil"/>
              <w:bottom w:val="single" w:sz="4" w:space="0" w:color="auto"/>
              <w:right w:val="single" w:sz="4" w:space="0" w:color="auto"/>
            </w:tcBorders>
            <w:shd w:val="clear" w:color="auto" w:fill="auto"/>
            <w:vAlign w:val="center"/>
            <w:hideMark/>
          </w:tcPr>
          <w:p w14:paraId="4D5A2074"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45.7</w:t>
            </w:r>
          </w:p>
        </w:tc>
        <w:tc>
          <w:tcPr>
            <w:tcW w:w="1080" w:type="dxa"/>
            <w:tcBorders>
              <w:top w:val="nil"/>
              <w:left w:val="nil"/>
              <w:bottom w:val="single" w:sz="4" w:space="0" w:color="auto"/>
              <w:right w:val="single" w:sz="4" w:space="0" w:color="auto"/>
            </w:tcBorders>
            <w:shd w:val="clear" w:color="auto" w:fill="auto"/>
            <w:vAlign w:val="center"/>
            <w:hideMark/>
          </w:tcPr>
          <w:p w14:paraId="159BD71D"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14.7</w:t>
            </w:r>
          </w:p>
        </w:tc>
      </w:tr>
      <w:tr w:rsidR="00FA5F90" w:rsidRPr="00DC7076" w14:paraId="77E9A9B7"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600B10E"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5</w:t>
            </w:r>
          </w:p>
        </w:tc>
        <w:tc>
          <w:tcPr>
            <w:tcW w:w="1140" w:type="dxa"/>
            <w:tcBorders>
              <w:top w:val="nil"/>
              <w:left w:val="nil"/>
              <w:bottom w:val="single" w:sz="4" w:space="0" w:color="auto"/>
              <w:right w:val="single" w:sz="4" w:space="0" w:color="auto"/>
            </w:tcBorders>
            <w:shd w:val="clear" w:color="auto" w:fill="auto"/>
            <w:vAlign w:val="center"/>
            <w:hideMark/>
          </w:tcPr>
          <w:p w14:paraId="43954253"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52</w:t>
            </w:r>
          </w:p>
        </w:tc>
        <w:tc>
          <w:tcPr>
            <w:tcW w:w="1060" w:type="dxa"/>
            <w:tcBorders>
              <w:top w:val="nil"/>
              <w:left w:val="nil"/>
              <w:bottom w:val="single" w:sz="4" w:space="0" w:color="auto"/>
              <w:right w:val="single" w:sz="4" w:space="0" w:color="auto"/>
            </w:tcBorders>
            <w:shd w:val="clear" w:color="auto" w:fill="auto"/>
            <w:vAlign w:val="center"/>
            <w:hideMark/>
          </w:tcPr>
          <w:p w14:paraId="501E34A1"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41</w:t>
            </w:r>
          </w:p>
        </w:tc>
        <w:tc>
          <w:tcPr>
            <w:tcW w:w="1080" w:type="dxa"/>
            <w:tcBorders>
              <w:top w:val="nil"/>
              <w:left w:val="nil"/>
              <w:bottom w:val="single" w:sz="4" w:space="0" w:color="auto"/>
              <w:right w:val="single" w:sz="4" w:space="0" w:color="auto"/>
            </w:tcBorders>
            <w:shd w:val="clear" w:color="auto" w:fill="auto"/>
            <w:vAlign w:val="center"/>
            <w:hideMark/>
          </w:tcPr>
          <w:p w14:paraId="31D5F375"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14.55</w:t>
            </w:r>
          </w:p>
        </w:tc>
      </w:tr>
      <w:tr w:rsidR="00FA5F90" w:rsidRPr="00DC7076" w14:paraId="5825FA48"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A20C5FE"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6</w:t>
            </w:r>
          </w:p>
        </w:tc>
        <w:tc>
          <w:tcPr>
            <w:tcW w:w="1140" w:type="dxa"/>
            <w:tcBorders>
              <w:top w:val="nil"/>
              <w:left w:val="nil"/>
              <w:bottom w:val="single" w:sz="4" w:space="0" w:color="auto"/>
              <w:right w:val="single" w:sz="4" w:space="0" w:color="auto"/>
            </w:tcBorders>
            <w:shd w:val="clear" w:color="auto" w:fill="auto"/>
            <w:vAlign w:val="center"/>
            <w:hideMark/>
          </w:tcPr>
          <w:p w14:paraId="36588C7F"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50.96</w:t>
            </w:r>
          </w:p>
        </w:tc>
        <w:tc>
          <w:tcPr>
            <w:tcW w:w="1060" w:type="dxa"/>
            <w:tcBorders>
              <w:top w:val="nil"/>
              <w:left w:val="nil"/>
              <w:bottom w:val="single" w:sz="4" w:space="0" w:color="auto"/>
              <w:right w:val="single" w:sz="4" w:space="0" w:color="auto"/>
            </w:tcBorders>
            <w:shd w:val="clear" w:color="auto" w:fill="auto"/>
            <w:vAlign w:val="center"/>
            <w:hideMark/>
          </w:tcPr>
          <w:p w14:paraId="7E12BB33"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42.4</w:t>
            </w:r>
          </w:p>
        </w:tc>
        <w:tc>
          <w:tcPr>
            <w:tcW w:w="1080" w:type="dxa"/>
            <w:tcBorders>
              <w:top w:val="nil"/>
              <w:left w:val="nil"/>
              <w:bottom w:val="single" w:sz="4" w:space="0" w:color="auto"/>
              <w:right w:val="single" w:sz="4" w:space="0" w:color="auto"/>
            </w:tcBorders>
            <w:shd w:val="clear" w:color="auto" w:fill="auto"/>
            <w:vAlign w:val="center"/>
            <w:hideMark/>
          </w:tcPr>
          <w:p w14:paraId="2FA49647"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14.9</w:t>
            </w:r>
          </w:p>
        </w:tc>
      </w:tr>
      <w:tr w:rsidR="00FA5F90" w:rsidRPr="00DC7076" w14:paraId="703C2DBD"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43FF89DA"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7</w:t>
            </w:r>
          </w:p>
        </w:tc>
        <w:tc>
          <w:tcPr>
            <w:tcW w:w="1140" w:type="dxa"/>
            <w:tcBorders>
              <w:top w:val="nil"/>
              <w:left w:val="nil"/>
              <w:bottom w:val="single" w:sz="4" w:space="0" w:color="auto"/>
              <w:right w:val="single" w:sz="4" w:space="0" w:color="auto"/>
            </w:tcBorders>
            <w:shd w:val="clear" w:color="auto" w:fill="auto"/>
            <w:vAlign w:val="center"/>
            <w:hideMark/>
          </w:tcPr>
          <w:p w14:paraId="3D58470A"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57</w:t>
            </w:r>
          </w:p>
        </w:tc>
        <w:tc>
          <w:tcPr>
            <w:tcW w:w="1060" w:type="dxa"/>
            <w:tcBorders>
              <w:top w:val="nil"/>
              <w:left w:val="nil"/>
              <w:bottom w:val="single" w:sz="4" w:space="0" w:color="auto"/>
              <w:right w:val="single" w:sz="4" w:space="0" w:color="auto"/>
            </w:tcBorders>
            <w:shd w:val="clear" w:color="auto" w:fill="auto"/>
            <w:vAlign w:val="center"/>
            <w:hideMark/>
          </w:tcPr>
          <w:p w14:paraId="7EAA121C"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44.5</w:t>
            </w:r>
          </w:p>
        </w:tc>
        <w:tc>
          <w:tcPr>
            <w:tcW w:w="1080" w:type="dxa"/>
            <w:tcBorders>
              <w:top w:val="nil"/>
              <w:left w:val="nil"/>
              <w:bottom w:val="single" w:sz="4" w:space="0" w:color="auto"/>
              <w:right w:val="single" w:sz="4" w:space="0" w:color="auto"/>
            </w:tcBorders>
            <w:shd w:val="clear" w:color="auto" w:fill="auto"/>
            <w:vAlign w:val="center"/>
            <w:hideMark/>
          </w:tcPr>
          <w:p w14:paraId="5D85C750"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w:t>
            </w:r>
          </w:p>
        </w:tc>
      </w:tr>
    </w:tbl>
    <w:p w14:paraId="4FB39828" w14:textId="77777777" w:rsidR="00FA5F90" w:rsidRDefault="00FA5F90" w:rsidP="00FA5F90">
      <w:pPr>
        <w:rPr>
          <w:lang w:val="en-US"/>
        </w:rPr>
      </w:pPr>
    </w:p>
    <w:p w14:paraId="37E110F8" w14:textId="77777777" w:rsidR="00FA5F90" w:rsidRDefault="00FA5F90" w:rsidP="00FA5F90">
      <w:r w:rsidRPr="000C4AF3">
        <w:t>Circular type</w:t>
      </w:r>
      <w:r>
        <w:t>:</w:t>
      </w:r>
    </w:p>
    <w:tbl>
      <w:tblPr>
        <w:tblW w:w="3100" w:type="dxa"/>
        <w:tblLook w:val="04A0" w:firstRow="1" w:lastRow="0" w:firstColumn="1" w:lastColumn="0" w:noHBand="0" w:noVBand="1"/>
      </w:tblPr>
      <w:tblGrid>
        <w:gridCol w:w="770"/>
        <w:gridCol w:w="1478"/>
        <w:gridCol w:w="1204"/>
      </w:tblGrid>
      <w:tr w:rsidR="00FA5F90" w:rsidRPr="00322625" w14:paraId="250FA036" w14:textId="77777777" w:rsidTr="00DE3D48">
        <w:trPr>
          <w:trHeight w:val="300"/>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54DD26" w14:textId="77777777" w:rsidR="00FA5F90" w:rsidRPr="00322625" w:rsidRDefault="00FA5F90" w:rsidP="00DE3D48">
            <w:pPr>
              <w:spacing w:after="0"/>
              <w:jc w:val="both"/>
              <w:rPr>
                <w:rFonts w:ascii="Calibri" w:eastAsia="Times New Roman" w:hAnsi="Calibri" w:cs="Calibri"/>
                <w:color w:val="000000"/>
                <w:sz w:val="21"/>
                <w:szCs w:val="21"/>
                <w:lang w:val="en-US" w:eastAsia="zh-CN"/>
              </w:rPr>
            </w:pPr>
            <w:r w:rsidRPr="00322625">
              <w:rPr>
                <w:rFonts w:ascii="Calibri" w:eastAsia="Times New Roman" w:hAnsi="Calibri" w:cs="Calibri"/>
                <w:color w:val="000000"/>
                <w:sz w:val="21"/>
                <w:szCs w:val="21"/>
                <w:lang w:val="en-US" w:eastAsia="zh-CN"/>
              </w:rPr>
              <w:t>Model</w:t>
            </w:r>
          </w:p>
        </w:tc>
        <w:tc>
          <w:tcPr>
            <w:tcW w:w="1380" w:type="dxa"/>
            <w:tcBorders>
              <w:top w:val="single" w:sz="4" w:space="0" w:color="auto"/>
              <w:left w:val="nil"/>
              <w:bottom w:val="single" w:sz="4" w:space="0" w:color="auto"/>
              <w:right w:val="single" w:sz="4" w:space="0" w:color="auto"/>
            </w:tcBorders>
            <w:shd w:val="clear" w:color="auto" w:fill="auto"/>
            <w:vAlign w:val="center"/>
            <w:hideMark/>
          </w:tcPr>
          <w:p w14:paraId="62B4D996" w14:textId="77777777" w:rsidR="00FA5F90" w:rsidRPr="00322625" w:rsidRDefault="00FA5F90" w:rsidP="00DE3D48">
            <w:pPr>
              <w:spacing w:after="0"/>
              <w:jc w:val="both"/>
              <w:rPr>
                <w:rFonts w:ascii="Calibri" w:eastAsia="Times New Roman" w:hAnsi="Calibri" w:cs="Calibri"/>
                <w:color w:val="000000"/>
                <w:sz w:val="21"/>
                <w:szCs w:val="21"/>
                <w:lang w:val="en-US" w:eastAsia="zh-CN"/>
              </w:rPr>
            </w:pPr>
            <w:r w:rsidRPr="00322625">
              <w:rPr>
                <w:rFonts w:ascii="Calibri" w:eastAsia="Times New Roman" w:hAnsi="Calibri" w:cs="Calibri"/>
                <w:color w:val="000000"/>
                <w:sz w:val="21"/>
                <w:szCs w:val="21"/>
                <w:lang w:val="en-US" w:eastAsia="zh-CN"/>
              </w:rPr>
              <w:t>Diameter(mm)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4F0C4714" w14:textId="77777777" w:rsidR="00FA5F90" w:rsidRPr="00322625" w:rsidRDefault="00FA5F90" w:rsidP="00DE3D48">
            <w:pPr>
              <w:spacing w:after="0"/>
              <w:jc w:val="both"/>
              <w:rPr>
                <w:rFonts w:ascii="Calibri" w:eastAsia="Times New Roman" w:hAnsi="Calibri" w:cs="Calibri"/>
                <w:color w:val="000000"/>
                <w:sz w:val="21"/>
                <w:szCs w:val="21"/>
                <w:lang w:val="en-US" w:eastAsia="zh-CN"/>
              </w:rPr>
            </w:pPr>
            <w:r w:rsidRPr="00322625">
              <w:rPr>
                <w:rFonts w:ascii="Calibri" w:eastAsia="Times New Roman" w:hAnsi="Calibri" w:cs="Calibri"/>
                <w:color w:val="000000"/>
                <w:sz w:val="21"/>
                <w:szCs w:val="21"/>
                <w:lang w:val="en-US" w:eastAsia="zh-CN"/>
              </w:rPr>
              <w:t>Depth(mm)</w:t>
            </w:r>
          </w:p>
        </w:tc>
      </w:tr>
      <w:tr w:rsidR="00FA5F90" w:rsidRPr="00322625" w14:paraId="6D54668D"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381F834"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w:t>
            </w:r>
          </w:p>
        </w:tc>
        <w:tc>
          <w:tcPr>
            <w:tcW w:w="1380" w:type="dxa"/>
            <w:tcBorders>
              <w:top w:val="nil"/>
              <w:left w:val="nil"/>
              <w:bottom w:val="single" w:sz="4" w:space="0" w:color="auto"/>
              <w:right w:val="single" w:sz="4" w:space="0" w:color="auto"/>
            </w:tcBorders>
            <w:shd w:val="clear" w:color="auto" w:fill="auto"/>
            <w:noWrap/>
            <w:vAlign w:val="bottom"/>
            <w:hideMark/>
          </w:tcPr>
          <w:p w14:paraId="0C1BD2C3"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46.5</w:t>
            </w:r>
          </w:p>
        </w:tc>
        <w:tc>
          <w:tcPr>
            <w:tcW w:w="1080" w:type="dxa"/>
            <w:tcBorders>
              <w:top w:val="nil"/>
              <w:left w:val="nil"/>
              <w:bottom w:val="single" w:sz="4" w:space="0" w:color="auto"/>
              <w:right w:val="single" w:sz="4" w:space="0" w:color="auto"/>
            </w:tcBorders>
            <w:shd w:val="clear" w:color="auto" w:fill="auto"/>
            <w:noWrap/>
            <w:vAlign w:val="bottom"/>
            <w:hideMark/>
          </w:tcPr>
          <w:p w14:paraId="22713D96"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10.9</w:t>
            </w:r>
          </w:p>
        </w:tc>
      </w:tr>
      <w:tr w:rsidR="00FA5F90" w:rsidRPr="00322625" w14:paraId="2B68E7B3"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9EF1EDD"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2</w:t>
            </w:r>
          </w:p>
        </w:tc>
        <w:tc>
          <w:tcPr>
            <w:tcW w:w="1380" w:type="dxa"/>
            <w:tcBorders>
              <w:top w:val="nil"/>
              <w:left w:val="nil"/>
              <w:bottom w:val="single" w:sz="4" w:space="0" w:color="auto"/>
              <w:right w:val="single" w:sz="4" w:space="0" w:color="auto"/>
            </w:tcBorders>
            <w:shd w:val="clear" w:color="auto" w:fill="auto"/>
            <w:noWrap/>
            <w:vAlign w:val="bottom"/>
            <w:hideMark/>
          </w:tcPr>
          <w:p w14:paraId="457FF700"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48.5</w:t>
            </w:r>
          </w:p>
        </w:tc>
        <w:tc>
          <w:tcPr>
            <w:tcW w:w="1080" w:type="dxa"/>
            <w:tcBorders>
              <w:top w:val="nil"/>
              <w:left w:val="nil"/>
              <w:bottom w:val="single" w:sz="4" w:space="0" w:color="auto"/>
              <w:right w:val="single" w:sz="4" w:space="0" w:color="auto"/>
            </w:tcBorders>
            <w:shd w:val="clear" w:color="auto" w:fill="auto"/>
            <w:noWrap/>
            <w:vAlign w:val="bottom"/>
            <w:hideMark/>
          </w:tcPr>
          <w:p w14:paraId="5933985C"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13</w:t>
            </w:r>
          </w:p>
        </w:tc>
      </w:tr>
      <w:tr w:rsidR="00FA5F90" w:rsidRPr="00322625" w14:paraId="5F55CC85"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728D958A"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3</w:t>
            </w:r>
          </w:p>
        </w:tc>
        <w:tc>
          <w:tcPr>
            <w:tcW w:w="1380" w:type="dxa"/>
            <w:tcBorders>
              <w:top w:val="nil"/>
              <w:left w:val="nil"/>
              <w:bottom w:val="single" w:sz="4" w:space="0" w:color="auto"/>
              <w:right w:val="single" w:sz="4" w:space="0" w:color="auto"/>
            </w:tcBorders>
            <w:shd w:val="clear" w:color="auto" w:fill="auto"/>
            <w:noWrap/>
            <w:vAlign w:val="bottom"/>
            <w:hideMark/>
          </w:tcPr>
          <w:p w14:paraId="3CAED554"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46</w:t>
            </w:r>
          </w:p>
        </w:tc>
        <w:tc>
          <w:tcPr>
            <w:tcW w:w="1080" w:type="dxa"/>
            <w:tcBorders>
              <w:top w:val="nil"/>
              <w:left w:val="nil"/>
              <w:bottom w:val="single" w:sz="4" w:space="0" w:color="auto"/>
              <w:right w:val="single" w:sz="4" w:space="0" w:color="auto"/>
            </w:tcBorders>
            <w:shd w:val="clear" w:color="auto" w:fill="auto"/>
            <w:noWrap/>
            <w:vAlign w:val="bottom"/>
            <w:hideMark/>
          </w:tcPr>
          <w:p w14:paraId="1A3ADDA5"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13</w:t>
            </w:r>
          </w:p>
        </w:tc>
      </w:tr>
    </w:tbl>
    <w:p w14:paraId="7993F263" w14:textId="77777777" w:rsidR="00FA5F90" w:rsidRDefault="00FA5F90" w:rsidP="00FA5F90">
      <w:pPr>
        <w:rPr>
          <w:lang w:val="en-US"/>
        </w:rPr>
      </w:pPr>
    </w:p>
    <w:p w14:paraId="3BC6CBA2" w14:textId="19795B20" w:rsidR="00FA5F90" w:rsidRPr="00DC23CD" w:rsidRDefault="00F6084C" w:rsidP="00DC23CD">
      <w:pPr>
        <w:pStyle w:val="Heading2"/>
        <w:rPr>
          <w:rPrChange w:id="1974" w:author="Wang Bin 王宾" w:date="2024-06-24T18:21:00Z" w16du:dateUtc="2024-06-24T10:21:00Z">
            <w:rPr>
              <w:color w:val="000000" w:themeColor="text1"/>
              <w:lang w:eastAsia="zh-CN"/>
            </w:rPr>
          </w:rPrChange>
        </w:rPr>
      </w:pPr>
      <w:bookmarkStart w:id="1975" w:name="_Toc150985116"/>
      <w:bookmarkStart w:id="1976" w:name="_Toc170142289"/>
      <w:r w:rsidRPr="00DC23CD">
        <w:rPr>
          <w:rPrChange w:id="1977" w:author="Wang Bin 王宾" w:date="2024-06-24T18:21:00Z" w16du:dateUtc="2024-06-24T10:21:00Z">
            <w:rPr>
              <w:color w:val="000000" w:themeColor="text1"/>
              <w:lang w:eastAsia="zh-CN"/>
            </w:rPr>
          </w:rPrChange>
        </w:rPr>
        <w:t>A.6</w:t>
      </w:r>
      <w:ins w:id="1978" w:author="Wang Bin 王宾" w:date="2024-06-24T18:21:00Z" w16du:dateUtc="2024-06-24T10:21:00Z">
        <w:r w:rsidR="00DC23CD">
          <w:tab/>
        </w:r>
      </w:ins>
      <w:del w:id="1979" w:author="Wang Bin 王宾" w:date="2024-06-24T18:21:00Z" w16du:dateUtc="2024-06-24T10:21:00Z">
        <w:r w:rsidR="00FA5F90" w:rsidRPr="00DC23CD" w:rsidDel="00DC23CD">
          <w:rPr>
            <w:rPrChange w:id="1980" w:author="Wang Bin 王宾" w:date="2024-06-24T18:21:00Z" w16du:dateUtc="2024-06-24T10:21:00Z">
              <w:rPr>
                <w:color w:val="000000" w:themeColor="text1"/>
                <w:lang w:eastAsia="zh-CN"/>
              </w:rPr>
            </w:rPrChange>
          </w:rPr>
          <w:delText xml:space="preserve">  </w:delText>
        </w:r>
      </w:del>
      <w:r w:rsidR="00FA5F90" w:rsidRPr="00DC23CD">
        <w:rPr>
          <w:rPrChange w:id="1981" w:author="Wang Bin 王宾" w:date="2024-06-24T18:21:00Z" w16du:dateUtc="2024-06-24T10:21:00Z">
            <w:rPr>
              <w:color w:val="000000" w:themeColor="text1"/>
              <w:lang w:eastAsia="zh-CN"/>
            </w:rPr>
          </w:rPrChange>
        </w:rPr>
        <w:t>AR glass size</w:t>
      </w:r>
      <w:bookmarkEnd w:id="1975"/>
      <w:bookmarkEnd w:id="1976"/>
    </w:p>
    <w:p w14:paraId="77FF9A61" w14:textId="77777777" w:rsidR="00F6084C" w:rsidRPr="00235F89" w:rsidRDefault="00F6084C" w:rsidP="00235F89">
      <w:pPr>
        <w:rPr>
          <w:lang w:eastAsia="zh-CN"/>
        </w:rPr>
      </w:pPr>
    </w:p>
    <w:tbl>
      <w:tblPr>
        <w:tblW w:w="3920" w:type="dxa"/>
        <w:tblLook w:val="04A0" w:firstRow="1" w:lastRow="0" w:firstColumn="1" w:lastColumn="0" w:noHBand="0" w:noVBand="1"/>
      </w:tblPr>
      <w:tblGrid>
        <w:gridCol w:w="770"/>
        <w:gridCol w:w="1262"/>
        <w:gridCol w:w="1205"/>
        <w:gridCol w:w="1204"/>
      </w:tblGrid>
      <w:tr w:rsidR="00FA5F90" w:rsidRPr="00E4488B" w14:paraId="76D36D7F" w14:textId="77777777" w:rsidTr="00DE3D48">
        <w:trPr>
          <w:trHeight w:val="300"/>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7ECF81" w14:textId="77777777" w:rsidR="00FA5F90" w:rsidRPr="00E4488B" w:rsidRDefault="00FA5F90" w:rsidP="00DE3D48">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14:paraId="1FEB76E9" w14:textId="77777777" w:rsidR="00FA5F90" w:rsidRPr="00E4488B" w:rsidRDefault="00FA5F90" w:rsidP="00DE3D48">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273D8377" w14:textId="77777777" w:rsidR="00FA5F90" w:rsidRPr="00E4488B" w:rsidRDefault="00FA5F90" w:rsidP="00DE3D48">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7DE93642" w14:textId="77777777" w:rsidR="00FA5F90" w:rsidRPr="00E4488B" w:rsidRDefault="00FA5F90" w:rsidP="00DE3D48">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Depth(mm)</w:t>
            </w:r>
          </w:p>
        </w:tc>
      </w:tr>
      <w:tr w:rsidR="00FA5F90" w:rsidRPr="00E4488B" w14:paraId="57BC06BA"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281C9427"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w:t>
            </w:r>
          </w:p>
        </w:tc>
        <w:tc>
          <w:tcPr>
            <w:tcW w:w="1140" w:type="dxa"/>
            <w:tcBorders>
              <w:top w:val="nil"/>
              <w:left w:val="nil"/>
              <w:bottom w:val="single" w:sz="4" w:space="0" w:color="auto"/>
              <w:right w:val="single" w:sz="4" w:space="0" w:color="auto"/>
            </w:tcBorders>
            <w:shd w:val="clear" w:color="auto" w:fill="auto"/>
            <w:noWrap/>
            <w:vAlign w:val="bottom"/>
            <w:hideMark/>
          </w:tcPr>
          <w:p w14:paraId="6B6C6F1C"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167</w:t>
            </w:r>
          </w:p>
        </w:tc>
        <w:tc>
          <w:tcPr>
            <w:tcW w:w="1060" w:type="dxa"/>
            <w:tcBorders>
              <w:top w:val="nil"/>
              <w:left w:val="nil"/>
              <w:bottom w:val="single" w:sz="4" w:space="0" w:color="auto"/>
              <w:right w:val="single" w:sz="4" w:space="0" w:color="auto"/>
            </w:tcBorders>
            <w:shd w:val="clear" w:color="auto" w:fill="auto"/>
            <w:noWrap/>
            <w:vAlign w:val="bottom"/>
            <w:hideMark/>
          </w:tcPr>
          <w:p w14:paraId="39EF884C"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173</w:t>
            </w:r>
          </w:p>
        </w:tc>
        <w:tc>
          <w:tcPr>
            <w:tcW w:w="1080" w:type="dxa"/>
            <w:tcBorders>
              <w:top w:val="nil"/>
              <w:left w:val="nil"/>
              <w:bottom w:val="single" w:sz="4" w:space="0" w:color="auto"/>
              <w:right w:val="single" w:sz="4" w:space="0" w:color="auto"/>
            </w:tcBorders>
            <w:shd w:val="clear" w:color="auto" w:fill="auto"/>
            <w:noWrap/>
            <w:vAlign w:val="bottom"/>
            <w:hideMark/>
          </w:tcPr>
          <w:p w14:paraId="354CA0A7"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52</w:t>
            </w:r>
          </w:p>
        </w:tc>
      </w:tr>
      <w:tr w:rsidR="00FA5F90" w:rsidRPr="00E4488B" w14:paraId="7A4B9697"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35AE22A"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2</w:t>
            </w:r>
          </w:p>
        </w:tc>
        <w:tc>
          <w:tcPr>
            <w:tcW w:w="1140" w:type="dxa"/>
            <w:tcBorders>
              <w:top w:val="nil"/>
              <w:left w:val="nil"/>
              <w:bottom w:val="single" w:sz="4" w:space="0" w:color="auto"/>
              <w:right w:val="single" w:sz="4" w:space="0" w:color="auto"/>
            </w:tcBorders>
            <w:shd w:val="clear" w:color="auto" w:fill="auto"/>
            <w:noWrap/>
            <w:vAlign w:val="bottom"/>
            <w:hideMark/>
          </w:tcPr>
          <w:p w14:paraId="30A341DF"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179</w:t>
            </w:r>
          </w:p>
        </w:tc>
        <w:tc>
          <w:tcPr>
            <w:tcW w:w="1060" w:type="dxa"/>
            <w:tcBorders>
              <w:top w:val="nil"/>
              <w:left w:val="nil"/>
              <w:bottom w:val="single" w:sz="4" w:space="0" w:color="auto"/>
              <w:right w:val="single" w:sz="4" w:space="0" w:color="auto"/>
            </w:tcBorders>
            <w:shd w:val="clear" w:color="auto" w:fill="auto"/>
            <w:noWrap/>
            <w:vAlign w:val="bottom"/>
            <w:hideMark/>
          </w:tcPr>
          <w:p w14:paraId="0222CEF9"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159</w:t>
            </w:r>
          </w:p>
        </w:tc>
        <w:tc>
          <w:tcPr>
            <w:tcW w:w="1080" w:type="dxa"/>
            <w:tcBorders>
              <w:top w:val="nil"/>
              <w:left w:val="nil"/>
              <w:bottom w:val="single" w:sz="4" w:space="0" w:color="auto"/>
              <w:right w:val="single" w:sz="4" w:space="0" w:color="auto"/>
            </w:tcBorders>
            <w:shd w:val="clear" w:color="auto" w:fill="auto"/>
            <w:noWrap/>
            <w:vAlign w:val="bottom"/>
            <w:hideMark/>
          </w:tcPr>
          <w:p w14:paraId="0C6ADA76"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48</w:t>
            </w:r>
          </w:p>
        </w:tc>
      </w:tr>
      <w:tr w:rsidR="00FA5F90" w:rsidRPr="00E4488B" w14:paraId="62345EE5"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40DD18C1"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lastRenderedPageBreak/>
              <w:t>3</w:t>
            </w:r>
          </w:p>
        </w:tc>
        <w:tc>
          <w:tcPr>
            <w:tcW w:w="1140" w:type="dxa"/>
            <w:tcBorders>
              <w:top w:val="nil"/>
              <w:left w:val="nil"/>
              <w:bottom w:val="single" w:sz="4" w:space="0" w:color="auto"/>
              <w:right w:val="single" w:sz="4" w:space="0" w:color="auto"/>
            </w:tcBorders>
            <w:shd w:val="clear" w:color="auto" w:fill="auto"/>
            <w:noWrap/>
            <w:vAlign w:val="bottom"/>
            <w:hideMark/>
          </w:tcPr>
          <w:p w14:paraId="7D0B830B"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152.5</w:t>
            </w:r>
          </w:p>
        </w:tc>
        <w:tc>
          <w:tcPr>
            <w:tcW w:w="1060" w:type="dxa"/>
            <w:tcBorders>
              <w:top w:val="nil"/>
              <w:left w:val="nil"/>
              <w:bottom w:val="single" w:sz="4" w:space="0" w:color="auto"/>
              <w:right w:val="single" w:sz="4" w:space="0" w:color="auto"/>
            </w:tcBorders>
            <w:shd w:val="clear" w:color="auto" w:fill="auto"/>
            <w:noWrap/>
            <w:vAlign w:val="bottom"/>
            <w:hideMark/>
          </w:tcPr>
          <w:p w14:paraId="3DAF4285"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159</w:t>
            </w:r>
          </w:p>
        </w:tc>
        <w:tc>
          <w:tcPr>
            <w:tcW w:w="1080" w:type="dxa"/>
            <w:tcBorders>
              <w:top w:val="nil"/>
              <w:left w:val="nil"/>
              <w:bottom w:val="single" w:sz="4" w:space="0" w:color="auto"/>
              <w:right w:val="single" w:sz="4" w:space="0" w:color="auto"/>
            </w:tcBorders>
            <w:shd w:val="clear" w:color="auto" w:fill="auto"/>
            <w:noWrap/>
            <w:vAlign w:val="bottom"/>
            <w:hideMark/>
          </w:tcPr>
          <w:p w14:paraId="0797B62C"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54.7</w:t>
            </w:r>
          </w:p>
        </w:tc>
      </w:tr>
      <w:tr w:rsidR="00FA5F90" w:rsidRPr="00E4488B" w14:paraId="09356571"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E2957C7"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4</w:t>
            </w:r>
          </w:p>
        </w:tc>
        <w:tc>
          <w:tcPr>
            <w:tcW w:w="1140" w:type="dxa"/>
            <w:tcBorders>
              <w:top w:val="nil"/>
              <w:left w:val="nil"/>
              <w:bottom w:val="single" w:sz="4" w:space="0" w:color="auto"/>
              <w:right w:val="single" w:sz="4" w:space="0" w:color="auto"/>
            </w:tcBorders>
            <w:shd w:val="clear" w:color="auto" w:fill="auto"/>
            <w:noWrap/>
            <w:vAlign w:val="bottom"/>
            <w:hideMark/>
          </w:tcPr>
          <w:p w14:paraId="631925F0"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175</w:t>
            </w:r>
          </w:p>
        </w:tc>
        <w:tc>
          <w:tcPr>
            <w:tcW w:w="1060" w:type="dxa"/>
            <w:tcBorders>
              <w:top w:val="nil"/>
              <w:left w:val="nil"/>
              <w:bottom w:val="single" w:sz="4" w:space="0" w:color="auto"/>
              <w:right w:val="single" w:sz="4" w:space="0" w:color="auto"/>
            </w:tcBorders>
            <w:shd w:val="clear" w:color="auto" w:fill="auto"/>
            <w:noWrap/>
            <w:vAlign w:val="bottom"/>
            <w:hideMark/>
          </w:tcPr>
          <w:p w14:paraId="56D14E50"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146</w:t>
            </w:r>
          </w:p>
        </w:tc>
        <w:tc>
          <w:tcPr>
            <w:tcW w:w="1080" w:type="dxa"/>
            <w:tcBorders>
              <w:top w:val="nil"/>
              <w:left w:val="nil"/>
              <w:bottom w:val="single" w:sz="4" w:space="0" w:color="auto"/>
              <w:right w:val="single" w:sz="4" w:space="0" w:color="auto"/>
            </w:tcBorders>
            <w:shd w:val="clear" w:color="auto" w:fill="auto"/>
            <w:noWrap/>
            <w:vAlign w:val="bottom"/>
            <w:hideMark/>
          </w:tcPr>
          <w:p w14:paraId="36B64302"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44</w:t>
            </w:r>
          </w:p>
        </w:tc>
      </w:tr>
      <w:tr w:rsidR="00FA5F90" w:rsidRPr="00E4488B" w14:paraId="45058872"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0815EFD"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w:t>
            </w:r>
          </w:p>
        </w:tc>
        <w:tc>
          <w:tcPr>
            <w:tcW w:w="1140" w:type="dxa"/>
            <w:tcBorders>
              <w:top w:val="nil"/>
              <w:left w:val="nil"/>
              <w:bottom w:val="single" w:sz="4" w:space="0" w:color="auto"/>
              <w:right w:val="single" w:sz="4" w:space="0" w:color="auto"/>
            </w:tcBorders>
            <w:shd w:val="clear" w:color="auto" w:fill="auto"/>
            <w:noWrap/>
            <w:vAlign w:val="bottom"/>
            <w:hideMark/>
          </w:tcPr>
          <w:p w14:paraId="5E25FFED"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159</w:t>
            </w:r>
          </w:p>
        </w:tc>
        <w:tc>
          <w:tcPr>
            <w:tcW w:w="1060" w:type="dxa"/>
            <w:tcBorders>
              <w:top w:val="nil"/>
              <w:left w:val="nil"/>
              <w:bottom w:val="single" w:sz="4" w:space="0" w:color="auto"/>
              <w:right w:val="single" w:sz="4" w:space="0" w:color="auto"/>
            </w:tcBorders>
            <w:shd w:val="clear" w:color="auto" w:fill="auto"/>
            <w:noWrap/>
            <w:vAlign w:val="bottom"/>
            <w:hideMark/>
          </w:tcPr>
          <w:p w14:paraId="72D81623"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148</w:t>
            </w:r>
          </w:p>
        </w:tc>
        <w:tc>
          <w:tcPr>
            <w:tcW w:w="1080" w:type="dxa"/>
            <w:tcBorders>
              <w:top w:val="nil"/>
              <w:left w:val="nil"/>
              <w:bottom w:val="single" w:sz="4" w:space="0" w:color="auto"/>
              <w:right w:val="single" w:sz="4" w:space="0" w:color="auto"/>
            </w:tcBorders>
            <w:shd w:val="clear" w:color="auto" w:fill="auto"/>
            <w:noWrap/>
            <w:vAlign w:val="bottom"/>
            <w:hideMark/>
          </w:tcPr>
          <w:p w14:paraId="66D64442"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52</w:t>
            </w:r>
          </w:p>
        </w:tc>
      </w:tr>
      <w:tr w:rsidR="00FA5F90" w:rsidRPr="00E4488B" w14:paraId="1AD4A47C"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050498C"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6</w:t>
            </w:r>
          </w:p>
        </w:tc>
        <w:tc>
          <w:tcPr>
            <w:tcW w:w="1140" w:type="dxa"/>
            <w:tcBorders>
              <w:top w:val="nil"/>
              <w:left w:val="nil"/>
              <w:bottom w:val="single" w:sz="4" w:space="0" w:color="auto"/>
              <w:right w:val="single" w:sz="4" w:space="0" w:color="auto"/>
            </w:tcBorders>
            <w:shd w:val="clear" w:color="auto" w:fill="auto"/>
            <w:noWrap/>
            <w:vAlign w:val="bottom"/>
            <w:hideMark/>
          </w:tcPr>
          <w:p w14:paraId="232221F4"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290</w:t>
            </w:r>
          </w:p>
        </w:tc>
        <w:tc>
          <w:tcPr>
            <w:tcW w:w="1060" w:type="dxa"/>
            <w:tcBorders>
              <w:top w:val="nil"/>
              <w:left w:val="nil"/>
              <w:bottom w:val="single" w:sz="4" w:space="0" w:color="auto"/>
              <w:right w:val="single" w:sz="4" w:space="0" w:color="auto"/>
            </w:tcBorders>
            <w:shd w:val="clear" w:color="auto" w:fill="auto"/>
            <w:noWrap/>
            <w:vAlign w:val="bottom"/>
            <w:hideMark/>
          </w:tcPr>
          <w:p w14:paraId="6F7D59EB"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200</w:t>
            </w:r>
          </w:p>
        </w:tc>
        <w:tc>
          <w:tcPr>
            <w:tcW w:w="1080" w:type="dxa"/>
            <w:tcBorders>
              <w:top w:val="nil"/>
              <w:left w:val="nil"/>
              <w:bottom w:val="single" w:sz="4" w:space="0" w:color="auto"/>
              <w:right w:val="single" w:sz="4" w:space="0" w:color="auto"/>
            </w:tcBorders>
            <w:shd w:val="clear" w:color="auto" w:fill="auto"/>
            <w:noWrap/>
            <w:vAlign w:val="bottom"/>
            <w:hideMark/>
          </w:tcPr>
          <w:p w14:paraId="36EF7127"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57</w:t>
            </w:r>
          </w:p>
        </w:tc>
      </w:tr>
    </w:tbl>
    <w:p w14:paraId="07029227" w14:textId="368CBC15" w:rsidR="00FA5F90" w:rsidDel="00DC23CD" w:rsidRDefault="00FA5F90" w:rsidP="00FA5F90">
      <w:pPr>
        <w:keepNext/>
        <w:keepLines/>
        <w:pBdr>
          <w:top w:val="single" w:sz="12" w:space="3" w:color="auto"/>
        </w:pBdr>
        <w:spacing w:before="240"/>
        <w:outlineLvl w:val="7"/>
        <w:rPr>
          <w:del w:id="1982" w:author="Wang Bin 王宾" w:date="2024-06-24T18:22:00Z" w16du:dateUtc="2024-06-24T10:22:00Z"/>
          <w:sz w:val="36"/>
          <w:lang w:val="en-US" w:eastAsia="zh-CN"/>
        </w:rPr>
      </w:pPr>
    </w:p>
    <w:p w14:paraId="08AD9EDD" w14:textId="2799F9F8" w:rsidR="00FA5F90" w:rsidRDefault="00F6084C" w:rsidP="00235F89">
      <w:pPr>
        <w:pStyle w:val="Heading2"/>
        <w:rPr>
          <w:sz w:val="36"/>
        </w:rPr>
      </w:pPr>
      <w:bookmarkStart w:id="1983" w:name="_Toc150985117"/>
      <w:bookmarkStart w:id="1984" w:name="_Toc170142290"/>
      <w:r>
        <w:rPr>
          <w:color w:val="000000" w:themeColor="text1"/>
          <w:lang w:eastAsia="zh-CN"/>
        </w:rPr>
        <w:t>A.7</w:t>
      </w:r>
      <w:ins w:id="1985" w:author="Wang Bin 王宾" w:date="2024-06-24T18:26:00Z" w16du:dateUtc="2024-06-24T10:26:00Z">
        <w:r w:rsidR="00111F2F">
          <w:rPr>
            <w:color w:val="000000" w:themeColor="text1"/>
            <w:lang w:eastAsia="zh-CN"/>
          </w:rPr>
          <w:tab/>
        </w:r>
      </w:ins>
      <w:del w:id="1986" w:author="Wang Bin 王宾" w:date="2024-06-24T18:26:00Z" w16du:dateUtc="2024-06-24T10:26:00Z">
        <w:r w:rsidR="00FA5F90" w:rsidRPr="00235F89" w:rsidDel="00111F2F">
          <w:rPr>
            <w:color w:val="000000" w:themeColor="text1"/>
            <w:lang w:eastAsia="zh-CN"/>
          </w:rPr>
          <w:delText xml:space="preserve">  </w:delText>
        </w:r>
      </w:del>
      <w:r w:rsidR="00FA5F90" w:rsidRPr="00235F89">
        <w:rPr>
          <w:color w:val="000000" w:themeColor="text1"/>
          <w:lang w:eastAsia="zh-CN"/>
        </w:rPr>
        <w:t>Car exterior size</w:t>
      </w:r>
      <w:bookmarkEnd w:id="1983"/>
      <w:bookmarkEnd w:id="1984"/>
      <w:r w:rsidR="00FA5F90">
        <w:rPr>
          <w:sz w:val="36"/>
        </w:rPr>
        <w:br/>
      </w:r>
    </w:p>
    <w:tbl>
      <w:tblPr>
        <w:tblW w:w="4441" w:type="dxa"/>
        <w:tblLook w:val="04A0" w:firstRow="1" w:lastRow="0" w:firstColumn="1" w:lastColumn="0" w:noHBand="0" w:noVBand="1"/>
      </w:tblPr>
      <w:tblGrid>
        <w:gridCol w:w="770"/>
        <w:gridCol w:w="1262"/>
        <w:gridCol w:w="1205"/>
        <w:gridCol w:w="1204"/>
      </w:tblGrid>
      <w:tr w:rsidR="00FA5F90" w:rsidRPr="002E4A8C" w14:paraId="443CD040" w14:textId="77777777" w:rsidTr="00DE3D48">
        <w:trPr>
          <w:trHeight w:val="300"/>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B43CB6" w14:textId="77777777" w:rsidR="00FA5F90" w:rsidRPr="002E4A8C" w:rsidRDefault="00FA5F90" w:rsidP="00DE3D48">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Model</w:t>
            </w:r>
          </w:p>
        </w:tc>
        <w:tc>
          <w:tcPr>
            <w:tcW w:w="1262" w:type="dxa"/>
            <w:tcBorders>
              <w:top w:val="single" w:sz="4" w:space="0" w:color="auto"/>
              <w:left w:val="nil"/>
              <w:bottom w:val="single" w:sz="4" w:space="0" w:color="auto"/>
              <w:right w:val="single" w:sz="4" w:space="0" w:color="auto"/>
            </w:tcBorders>
            <w:shd w:val="clear" w:color="auto" w:fill="auto"/>
            <w:vAlign w:val="center"/>
            <w:hideMark/>
          </w:tcPr>
          <w:p w14:paraId="2889BCFA" w14:textId="77777777" w:rsidR="00FA5F90" w:rsidRPr="002E4A8C" w:rsidRDefault="00FA5F90" w:rsidP="00DE3D48">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Length(mm)</w:t>
            </w:r>
          </w:p>
        </w:tc>
        <w:tc>
          <w:tcPr>
            <w:tcW w:w="1205" w:type="dxa"/>
            <w:tcBorders>
              <w:top w:val="single" w:sz="4" w:space="0" w:color="auto"/>
              <w:left w:val="nil"/>
              <w:bottom w:val="single" w:sz="4" w:space="0" w:color="auto"/>
              <w:right w:val="single" w:sz="4" w:space="0" w:color="auto"/>
            </w:tcBorders>
            <w:shd w:val="clear" w:color="auto" w:fill="auto"/>
            <w:vAlign w:val="center"/>
            <w:hideMark/>
          </w:tcPr>
          <w:p w14:paraId="472398C3" w14:textId="77777777" w:rsidR="00FA5F90" w:rsidRPr="002E4A8C" w:rsidRDefault="00FA5F90" w:rsidP="00DE3D48">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Width(mm)</w:t>
            </w:r>
          </w:p>
        </w:tc>
        <w:tc>
          <w:tcPr>
            <w:tcW w:w="1204" w:type="dxa"/>
            <w:tcBorders>
              <w:top w:val="single" w:sz="4" w:space="0" w:color="auto"/>
              <w:left w:val="nil"/>
              <w:bottom w:val="single" w:sz="4" w:space="0" w:color="auto"/>
              <w:right w:val="single" w:sz="4" w:space="0" w:color="auto"/>
            </w:tcBorders>
            <w:shd w:val="clear" w:color="auto" w:fill="auto"/>
            <w:vAlign w:val="center"/>
            <w:hideMark/>
          </w:tcPr>
          <w:p w14:paraId="3BA857CB" w14:textId="77777777" w:rsidR="00FA5F90" w:rsidRPr="002E4A8C" w:rsidRDefault="00FA5F90" w:rsidP="00DE3D48">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Depth(mm)</w:t>
            </w:r>
          </w:p>
        </w:tc>
      </w:tr>
      <w:tr w:rsidR="00FA5F90" w:rsidRPr="002E4A8C" w14:paraId="41CE5807"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6C0E085B"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1</w:t>
            </w:r>
          </w:p>
        </w:tc>
        <w:tc>
          <w:tcPr>
            <w:tcW w:w="1262" w:type="dxa"/>
            <w:tcBorders>
              <w:top w:val="nil"/>
              <w:left w:val="nil"/>
              <w:bottom w:val="single" w:sz="4" w:space="0" w:color="auto"/>
              <w:right w:val="single" w:sz="4" w:space="0" w:color="auto"/>
            </w:tcBorders>
            <w:shd w:val="clear" w:color="auto" w:fill="auto"/>
            <w:noWrap/>
            <w:vAlign w:val="bottom"/>
            <w:hideMark/>
          </w:tcPr>
          <w:p w14:paraId="7163747B"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5020</w:t>
            </w:r>
          </w:p>
        </w:tc>
        <w:tc>
          <w:tcPr>
            <w:tcW w:w="1205" w:type="dxa"/>
            <w:tcBorders>
              <w:top w:val="nil"/>
              <w:left w:val="nil"/>
              <w:bottom w:val="single" w:sz="4" w:space="0" w:color="auto"/>
              <w:right w:val="single" w:sz="4" w:space="0" w:color="auto"/>
            </w:tcBorders>
            <w:shd w:val="clear" w:color="auto" w:fill="auto"/>
            <w:noWrap/>
            <w:vAlign w:val="bottom"/>
            <w:hideMark/>
          </w:tcPr>
          <w:p w14:paraId="0F788268"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1945</w:t>
            </w:r>
          </w:p>
        </w:tc>
        <w:tc>
          <w:tcPr>
            <w:tcW w:w="1204" w:type="dxa"/>
            <w:tcBorders>
              <w:top w:val="nil"/>
              <w:left w:val="nil"/>
              <w:bottom w:val="single" w:sz="4" w:space="0" w:color="auto"/>
              <w:right w:val="single" w:sz="4" w:space="0" w:color="auto"/>
            </w:tcBorders>
            <w:shd w:val="clear" w:color="auto" w:fill="auto"/>
            <w:noWrap/>
            <w:vAlign w:val="bottom"/>
            <w:hideMark/>
          </w:tcPr>
          <w:p w14:paraId="1D2F7CAA"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1760</w:t>
            </w:r>
          </w:p>
        </w:tc>
      </w:tr>
      <w:tr w:rsidR="00FA5F90" w:rsidRPr="002E4A8C" w14:paraId="1A446C1A"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2413EF51"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2</w:t>
            </w:r>
          </w:p>
        </w:tc>
        <w:tc>
          <w:tcPr>
            <w:tcW w:w="1262" w:type="dxa"/>
            <w:tcBorders>
              <w:top w:val="nil"/>
              <w:left w:val="nil"/>
              <w:bottom w:val="single" w:sz="4" w:space="0" w:color="auto"/>
              <w:right w:val="single" w:sz="4" w:space="0" w:color="auto"/>
            </w:tcBorders>
            <w:shd w:val="clear" w:color="auto" w:fill="auto"/>
            <w:noWrap/>
            <w:vAlign w:val="bottom"/>
            <w:hideMark/>
          </w:tcPr>
          <w:p w14:paraId="2BD0CA0C"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4770</w:t>
            </w:r>
          </w:p>
        </w:tc>
        <w:tc>
          <w:tcPr>
            <w:tcW w:w="1205" w:type="dxa"/>
            <w:tcBorders>
              <w:top w:val="nil"/>
              <w:left w:val="nil"/>
              <w:bottom w:val="single" w:sz="4" w:space="0" w:color="auto"/>
              <w:right w:val="single" w:sz="4" w:space="0" w:color="auto"/>
            </w:tcBorders>
            <w:shd w:val="clear" w:color="auto" w:fill="auto"/>
            <w:noWrap/>
            <w:vAlign w:val="bottom"/>
            <w:hideMark/>
          </w:tcPr>
          <w:p w14:paraId="03E3FD1D"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1930</w:t>
            </w:r>
          </w:p>
        </w:tc>
        <w:tc>
          <w:tcPr>
            <w:tcW w:w="1204" w:type="dxa"/>
            <w:tcBorders>
              <w:top w:val="nil"/>
              <w:left w:val="nil"/>
              <w:bottom w:val="single" w:sz="4" w:space="0" w:color="auto"/>
              <w:right w:val="single" w:sz="4" w:space="0" w:color="auto"/>
            </w:tcBorders>
            <w:shd w:val="clear" w:color="auto" w:fill="auto"/>
            <w:noWrap/>
            <w:vAlign w:val="bottom"/>
            <w:hideMark/>
          </w:tcPr>
          <w:p w14:paraId="5C71F157"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1625</w:t>
            </w:r>
          </w:p>
        </w:tc>
      </w:tr>
      <w:tr w:rsidR="00FA5F90" w:rsidRPr="002E4A8C" w14:paraId="699C9DF8"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4DF3DE96"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3</w:t>
            </w:r>
          </w:p>
        </w:tc>
        <w:tc>
          <w:tcPr>
            <w:tcW w:w="1262" w:type="dxa"/>
            <w:tcBorders>
              <w:top w:val="nil"/>
              <w:left w:val="nil"/>
              <w:bottom w:val="single" w:sz="4" w:space="0" w:color="auto"/>
              <w:right w:val="single" w:sz="4" w:space="0" w:color="auto"/>
            </w:tcBorders>
            <w:shd w:val="clear" w:color="auto" w:fill="auto"/>
            <w:noWrap/>
            <w:vAlign w:val="bottom"/>
            <w:hideMark/>
          </w:tcPr>
          <w:p w14:paraId="1FAF02BA"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4480</w:t>
            </w:r>
          </w:p>
        </w:tc>
        <w:tc>
          <w:tcPr>
            <w:tcW w:w="1205" w:type="dxa"/>
            <w:tcBorders>
              <w:top w:val="nil"/>
              <w:left w:val="nil"/>
              <w:bottom w:val="single" w:sz="4" w:space="0" w:color="auto"/>
              <w:right w:val="single" w:sz="4" w:space="0" w:color="auto"/>
            </w:tcBorders>
            <w:shd w:val="clear" w:color="auto" w:fill="auto"/>
            <w:noWrap/>
            <w:vAlign w:val="bottom"/>
            <w:hideMark/>
          </w:tcPr>
          <w:p w14:paraId="18085212"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1970</w:t>
            </w:r>
          </w:p>
        </w:tc>
        <w:tc>
          <w:tcPr>
            <w:tcW w:w="1204" w:type="dxa"/>
            <w:tcBorders>
              <w:top w:val="nil"/>
              <w:left w:val="nil"/>
              <w:bottom w:val="single" w:sz="4" w:space="0" w:color="auto"/>
              <w:right w:val="single" w:sz="4" w:space="0" w:color="auto"/>
            </w:tcBorders>
            <w:shd w:val="clear" w:color="auto" w:fill="auto"/>
            <w:noWrap/>
            <w:vAlign w:val="bottom"/>
            <w:hideMark/>
          </w:tcPr>
          <w:p w14:paraId="12412E5F"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1601</w:t>
            </w:r>
          </w:p>
        </w:tc>
      </w:tr>
      <w:tr w:rsidR="00FA5F90" w:rsidRPr="002E4A8C" w14:paraId="797F753C"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38651A6C"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4</w:t>
            </w:r>
          </w:p>
        </w:tc>
        <w:tc>
          <w:tcPr>
            <w:tcW w:w="1262" w:type="dxa"/>
            <w:tcBorders>
              <w:top w:val="nil"/>
              <w:left w:val="nil"/>
              <w:bottom w:val="single" w:sz="4" w:space="0" w:color="auto"/>
              <w:right w:val="single" w:sz="4" w:space="0" w:color="auto"/>
            </w:tcBorders>
            <w:shd w:val="clear" w:color="auto" w:fill="auto"/>
            <w:noWrap/>
            <w:vAlign w:val="bottom"/>
            <w:hideMark/>
          </w:tcPr>
          <w:p w14:paraId="19B36738"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5099</w:t>
            </w:r>
          </w:p>
        </w:tc>
        <w:tc>
          <w:tcPr>
            <w:tcW w:w="1205" w:type="dxa"/>
            <w:tcBorders>
              <w:top w:val="nil"/>
              <w:left w:val="nil"/>
              <w:bottom w:val="single" w:sz="4" w:space="0" w:color="auto"/>
              <w:right w:val="single" w:sz="4" w:space="0" w:color="auto"/>
            </w:tcBorders>
            <w:shd w:val="clear" w:color="auto" w:fill="auto"/>
            <w:noWrap/>
            <w:vAlign w:val="bottom"/>
            <w:hideMark/>
          </w:tcPr>
          <w:p w14:paraId="128B9BD9"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1989</w:t>
            </w:r>
          </w:p>
        </w:tc>
        <w:tc>
          <w:tcPr>
            <w:tcW w:w="1204" w:type="dxa"/>
            <w:tcBorders>
              <w:top w:val="nil"/>
              <w:left w:val="nil"/>
              <w:bottom w:val="single" w:sz="4" w:space="0" w:color="auto"/>
              <w:right w:val="single" w:sz="4" w:space="0" w:color="auto"/>
            </w:tcBorders>
            <w:shd w:val="clear" w:color="auto" w:fill="auto"/>
            <w:noWrap/>
            <w:vAlign w:val="bottom"/>
            <w:hideMark/>
          </w:tcPr>
          <w:p w14:paraId="10E698C5"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1750</w:t>
            </w:r>
          </w:p>
        </w:tc>
      </w:tr>
      <w:tr w:rsidR="00FA5F90" w:rsidRPr="002E4A8C" w14:paraId="6CD2B318"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29C17D6D"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5</w:t>
            </w:r>
          </w:p>
        </w:tc>
        <w:tc>
          <w:tcPr>
            <w:tcW w:w="1262" w:type="dxa"/>
            <w:tcBorders>
              <w:top w:val="nil"/>
              <w:left w:val="nil"/>
              <w:bottom w:val="single" w:sz="4" w:space="0" w:color="auto"/>
              <w:right w:val="single" w:sz="4" w:space="0" w:color="auto"/>
            </w:tcBorders>
            <w:shd w:val="clear" w:color="auto" w:fill="auto"/>
            <w:noWrap/>
            <w:vAlign w:val="bottom"/>
            <w:hideMark/>
          </w:tcPr>
          <w:p w14:paraId="7EF59789"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4880</w:t>
            </w:r>
          </w:p>
        </w:tc>
        <w:tc>
          <w:tcPr>
            <w:tcW w:w="1205" w:type="dxa"/>
            <w:tcBorders>
              <w:top w:val="nil"/>
              <w:left w:val="nil"/>
              <w:bottom w:val="single" w:sz="4" w:space="0" w:color="auto"/>
              <w:right w:val="single" w:sz="4" w:space="0" w:color="auto"/>
            </w:tcBorders>
            <w:shd w:val="clear" w:color="auto" w:fill="auto"/>
            <w:noWrap/>
            <w:vAlign w:val="bottom"/>
            <w:hideMark/>
          </w:tcPr>
          <w:p w14:paraId="2EC353EA"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1896</w:t>
            </w:r>
          </w:p>
        </w:tc>
        <w:tc>
          <w:tcPr>
            <w:tcW w:w="1204" w:type="dxa"/>
            <w:tcBorders>
              <w:top w:val="nil"/>
              <w:left w:val="nil"/>
              <w:bottom w:val="single" w:sz="4" w:space="0" w:color="auto"/>
              <w:right w:val="single" w:sz="4" w:space="0" w:color="auto"/>
            </w:tcBorders>
            <w:shd w:val="clear" w:color="auto" w:fill="auto"/>
            <w:noWrap/>
            <w:vAlign w:val="bottom"/>
            <w:hideMark/>
          </w:tcPr>
          <w:p w14:paraId="1676F647"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1450</w:t>
            </w:r>
          </w:p>
        </w:tc>
      </w:tr>
      <w:tr w:rsidR="00FA5F90" w:rsidRPr="002E4A8C" w14:paraId="63292DCC"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6A2D8D7D"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6</w:t>
            </w:r>
          </w:p>
        </w:tc>
        <w:tc>
          <w:tcPr>
            <w:tcW w:w="1262" w:type="dxa"/>
            <w:tcBorders>
              <w:top w:val="nil"/>
              <w:left w:val="nil"/>
              <w:bottom w:val="single" w:sz="4" w:space="0" w:color="auto"/>
              <w:right w:val="single" w:sz="4" w:space="0" w:color="auto"/>
            </w:tcBorders>
            <w:shd w:val="clear" w:color="auto" w:fill="auto"/>
            <w:noWrap/>
            <w:vAlign w:val="bottom"/>
            <w:hideMark/>
          </w:tcPr>
          <w:p w14:paraId="7099D24B"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4720</w:t>
            </w:r>
          </w:p>
        </w:tc>
        <w:tc>
          <w:tcPr>
            <w:tcW w:w="1205" w:type="dxa"/>
            <w:tcBorders>
              <w:top w:val="nil"/>
              <w:left w:val="nil"/>
              <w:bottom w:val="single" w:sz="4" w:space="0" w:color="auto"/>
              <w:right w:val="single" w:sz="4" w:space="0" w:color="auto"/>
            </w:tcBorders>
            <w:shd w:val="clear" w:color="auto" w:fill="auto"/>
            <w:noWrap/>
            <w:vAlign w:val="bottom"/>
            <w:hideMark/>
          </w:tcPr>
          <w:p w14:paraId="582577F0"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2089</w:t>
            </w:r>
          </w:p>
        </w:tc>
        <w:tc>
          <w:tcPr>
            <w:tcW w:w="1204" w:type="dxa"/>
            <w:tcBorders>
              <w:top w:val="nil"/>
              <w:left w:val="nil"/>
              <w:bottom w:val="single" w:sz="4" w:space="0" w:color="auto"/>
              <w:right w:val="single" w:sz="4" w:space="0" w:color="auto"/>
            </w:tcBorders>
            <w:shd w:val="clear" w:color="auto" w:fill="auto"/>
            <w:noWrap/>
            <w:vAlign w:val="bottom"/>
            <w:hideMark/>
          </w:tcPr>
          <w:p w14:paraId="30771339"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1442</w:t>
            </w:r>
          </w:p>
        </w:tc>
      </w:tr>
      <w:tr w:rsidR="00FA5F90" w:rsidRPr="002E4A8C" w14:paraId="1CA3F3C2"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3DCEDEE0"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7</w:t>
            </w:r>
          </w:p>
        </w:tc>
        <w:tc>
          <w:tcPr>
            <w:tcW w:w="1262" w:type="dxa"/>
            <w:tcBorders>
              <w:top w:val="nil"/>
              <w:left w:val="nil"/>
              <w:bottom w:val="single" w:sz="4" w:space="0" w:color="auto"/>
              <w:right w:val="single" w:sz="4" w:space="0" w:color="auto"/>
            </w:tcBorders>
            <w:shd w:val="clear" w:color="auto" w:fill="auto"/>
            <w:noWrap/>
            <w:vAlign w:val="bottom"/>
            <w:hideMark/>
          </w:tcPr>
          <w:p w14:paraId="44490334"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5021</w:t>
            </w:r>
          </w:p>
        </w:tc>
        <w:tc>
          <w:tcPr>
            <w:tcW w:w="1205" w:type="dxa"/>
            <w:tcBorders>
              <w:top w:val="nil"/>
              <w:left w:val="nil"/>
              <w:bottom w:val="single" w:sz="4" w:space="0" w:color="auto"/>
              <w:right w:val="single" w:sz="4" w:space="0" w:color="auto"/>
            </w:tcBorders>
            <w:shd w:val="clear" w:color="auto" w:fill="auto"/>
            <w:noWrap/>
            <w:vAlign w:val="bottom"/>
            <w:hideMark/>
          </w:tcPr>
          <w:p w14:paraId="400CB4D6"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1987</w:t>
            </w:r>
          </w:p>
        </w:tc>
        <w:tc>
          <w:tcPr>
            <w:tcW w:w="1204" w:type="dxa"/>
            <w:tcBorders>
              <w:top w:val="nil"/>
              <w:left w:val="nil"/>
              <w:bottom w:val="single" w:sz="4" w:space="0" w:color="auto"/>
              <w:right w:val="single" w:sz="4" w:space="0" w:color="auto"/>
            </w:tcBorders>
            <w:shd w:val="clear" w:color="auto" w:fill="auto"/>
            <w:noWrap/>
            <w:vAlign w:val="bottom"/>
            <w:hideMark/>
          </w:tcPr>
          <w:p w14:paraId="42825281"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1478</w:t>
            </w:r>
          </w:p>
        </w:tc>
      </w:tr>
      <w:tr w:rsidR="00FA5F90" w:rsidRPr="002E4A8C" w14:paraId="5FC823D2"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58CB2B99"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8</w:t>
            </w:r>
          </w:p>
        </w:tc>
        <w:tc>
          <w:tcPr>
            <w:tcW w:w="1262" w:type="dxa"/>
            <w:tcBorders>
              <w:top w:val="nil"/>
              <w:left w:val="nil"/>
              <w:bottom w:val="single" w:sz="4" w:space="0" w:color="auto"/>
              <w:right w:val="single" w:sz="4" w:space="0" w:color="auto"/>
            </w:tcBorders>
            <w:shd w:val="clear" w:color="auto" w:fill="auto"/>
            <w:noWrap/>
            <w:vAlign w:val="bottom"/>
            <w:hideMark/>
          </w:tcPr>
          <w:p w14:paraId="0554696C"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5218</w:t>
            </w:r>
          </w:p>
        </w:tc>
        <w:tc>
          <w:tcPr>
            <w:tcW w:w="1205" w:type="dxa"/>
            <w:tcBorders>
              <w:top w:val="nil"/>
              <w:left w:val="nil"/>
              <w:bottom w:val="single" w:sz="4" w:space="0" w:color="auto"/>
              <w:right w:val="single" w:sz="4" w:space="0" w:color="auto"/>
            </w:tcBorders>
            <w:shd w:val="clear" w:color="auto" w:fill="auto"/>
            <w:noWrap/>
            <w:vAlign w:val="bottom"/>
            <w:hideMark/>
          </w:tcPr>
          <w:p w14:paraId="125D09BC"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1998</w:t>
            </w:r>
          </w:p>
        </w:tc>
        <w:tc>
          <w:tcPr>
            <w:tcW w:w="1204" w:type="dxa"/>
            <w:tcBorders>
              <w:top w:val="nil"/>
              <w:left w:val="nil"/>
              <w:bottom w:val="single" w:sz="4" w:space="0" w:color="auto"/>
              <w:right w:val="single" w:sz="4" w:space="0" w:color="auto"/>
            </w:tcBorders>
            <w:shd w:val="clear" w:color="auto" w:fill="auto"/>
            <w:noWrap/>
            <w:vAlign w:val="bottom"/>
            <w:hideMark/>
          </w:tcPr>
          <w:p w14:paraId="164B3F4D"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1800</w:t>
            </w:r>
          </w:p>
        </w:tc>
      </w:tr>
      <w:tr w:rsidR="00FA5F90" w:rsidRPr="002E4A8C" w14:paraId="7C9A3642"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1C1307A2"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9</w:t>
            </w:r>
          </w:p>
        </w:tc>
        <w:tc>
          <w:tcPr>
            <w:tcW w:w="1262" w:type="dxa"/>
            <w:tcBorders>
              <w:top w:val="nil"/>
              <w:left w:val="nil"/>
              <w:bottom w:val="single" w:sz="4" w:space="0" w:color="auto"/>
              <w:right w:val="single" w:sz="4" w:space="0" w:color="auto"/>
            </w:tcBorders>
            <w:shd w:val="clear" w:color="auto" w:fill="auto"/>
            <w:noWrap/>
            <w:vAlign w:val="bottom"/>
            <w:hideMark/>
          </w:tcPr>
          <w:p w14:paraId="21188B40"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4458</w:t>
            </w:r>
          </w:p>
        </w:tc>
        <w:tc>
          <w:tcPr>
            <w:tcW w:w="1205" w:type="dxa"/>
            <w:tcBorders>
              <w:top w:val="nil"/>
              <w:left w:val="nil"/>
              <w:bottom w:val="single" w:sz="4" w:space="0" w:color="auto"/>
              <w:right w:val="single" w:sz="4" w:space="0" w:color="auto"/>
            </w:tcBorders>
            <w:shd w:val="clear" w:color="auto" w:fill="auto"/>
            <w:noWrap/>
            <w:vAlign w:val="bottom"/>
            <w:hideMark/>
          </w:tcPr>
          <w:p w14:paraId="45A2CEF8"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1841</w:t>
            </w:r>
          </w:p>
        </w:tc>
        <w:tc>
          <w:tcPr>
            <w:tcW w:w="1204" w:type="dxa"/>
            <w:tcBorders>
              <w:top w:val="nil"/>
              <w:left w:val="nil"/>
              <w:bottom w:val="single" w:sz="4" w:space="0" w:color="auto"/>
              <w:right w:val="single" w:sz="4" w:space="0" w:color="auto"/>
            </w:tcBorders>
            <w:shd w:val="clear" w:color="auto" w:fill="auto"/>
            <w:noWrap/>
            <w:vAlign w:val="bottom"/>
            <w:hideMark/>
          </w:tcPr>
          <w:p w14:paraId="11EAED31"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1632</w:t>
            </w:r>
          </w:p>
        </w:tc>
      </w:tr>
      <w:tr w:rsidR="00FA5F90" w:rsidRPr="002E4A8C" w14:paraId="006D08B1"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43206A6D"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10</w:t>
            </w:r>
          </w:p>
        </w:tc>
        <w:tc>
          <w:tcPr>
            <w:tcW w:w="1262" w:type="dxa"/>
            <w:tcBorders>
              <w:top w:val="nil"/>
              <w:left w:val="nil"/>
              <w:bottom w:val="single" w:sz="4" w:space="0" w:color="auto"/>
              <w:right w:val="single" w:sz="4" w:space="0" w:color="auto"/>
            </w:tcBorders>
            <w:shd w:val="clear" w:color="auto" w:fill="auto"/>
            <w:noWrap/>
            <w:vAlign w:val="bottom"/>
            <w:hideMark/>
          </w:tcPr>
          <w:p w14:paraId="4D9FB987"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4678</w:t>
            </w:r>
          </w:p>
        </w:tc>
        <w:tc>
          <w:tcPr>
            <w:tcW w:w="1205" w:type="dxa"/>
            <w:tcBorders>
              <w:top w:val="nil"/>
              <w:left w:val="nil"/>
              <w:bottom w:val="single" w:sz="4" w:space="0" w:color="auto"/>
              <w:right w:val="single" w:sz="4" w:space="0" w:color="auto"/>
            </w:tcBorders>
            <w:shd w:val="clear" w:color="auto" w:fill="auto"/>
            <w:noWrap/>
            <w:vAlign w:val="bottom"/>
            <w:hideMark/>
          </w:tcPr>
          <w:p w14:paraId="039D5965"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1806</w:t>
            </w:r>
          </w:p>
        </w:tc>
        <w:tc>
          <w:tcPr>
            <w:tcW w:w="1204" w:type="dxa"/>
            <w:tcBorders>
              <w:top w:val="nil"/>
              <w:left w:val="nil"/>
              <w:bottom w:val="single" w:sz="4" w:space="0" w:color="auto"/>
              <w:right w:val="single" w:sz="4" w:space="0" w:color="auto"/>
            </w:tcBorders>
            <w:shd w:val="clear" w:color="auto" w:fill="auto"/>
            <w:noWrap/>
            <w:vAlign w:val="bottom"/>
            <w:hideMark/>
          </w:tcPr>
          <w:p w14:paraId="467B3A01"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1474</w:t>
            </w:r>
          </w:p>
        </w:tc>
      </w:tr>
      <w:tr w:rsidR="00FA5F90" w:rsidRPr="002E4A8C" w14:paraId="5AAC8130"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71F316FC"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11</w:t>
            </w:r>
          </w:p>
        </w:tc>
        <w:tc>
          <w:tcPr>
            <w:tcW w:w="1262" w:type="dxa"/>
            <w:tcBorders>
              <w:top w:val="nil"/>
              <w:left w:val="nil"/>
              <w:bottom w:val="single" w:sz="4" w:space="0" w:color="auto"/>
              <w:right w:val="single" w:sz="4" w:space="0" w:color="auto"/>
            </w:tcBorders>
            <w:shd w:val="clear" w:color="auto" w:fill="auto"/>
            <w:noWrap/>
            <w:vAlign w:val="bottom"/>
            <w:hideMark/>
          </w:tcPr>
          <w:p w14:paraId="15C5B398"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5320</w:t>
            </w:r>
          </w:p>
        </w:tc>
        <w:tc>
          <w:tcPr>
            <w:tcW w:w="1205" w:type="dxa"/>
            <w:tcBorders>
              <w:top w:val="nil"/>
              <w:left w:val="nil"/>
              <w:bottom w:val="single" w:sz="4" w:space="0" w:color="auto"/>
              <w:right w:val="single" w:sz="4" w:space="0" w:color="auto"/>
            </w:tcBorders>
            <w:shd w:val="clear" w:color="auto" w:fill="auto"/>
            <w:noWrap/>
            <w:vAlign w:val="bottom"/>
            <w:hideMark/>
          </w:tcPr>
          <w:p w14:paraId="5C877867"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1945</w:t>
            </w:r>
          </w:p>
        </w:tc>
        <w:tc>
          <w:tcPr>
            <w:tcW w:w="1204" w:type="dxa"/>
            <w:tcBorders>
              <w:top w:val="nil"/>
              <w:left w:val="nil"/>
              <w:bottom w:val="single" w:sz="4" w:space="0" w:color="auto"/>
              <w:right w:val="single" w:sz="4" w:space="0" w:color="auto"/>
            </w:tcBorders>
            <w:shd w:val="clear" w:color="auto" w:fill="auto"/>
            <w:noWrap/>
            <w:vAlign w:val="bottom"/>
            <w:hideMark/>
          </w:tcPr>
          <w:p w14:paraId="5422EB5F"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1488</w:t>
            </w:r>
          </w:p>
        </w:tc>
      </w:tr>
    </w:tbl>
    <w:p w14:paraId="26E4FAEF" w14:textId="4AD969E9" w:rsidR="00FA5F90" w:rsidRPr="00235F89" w:rsidRDefault="00F6084C" w:rsidP="00235F89">
      <w:pPr>
        <w:pStyle w:val="Heading2"/>
        <w:rPr>
          <w:color w:val="000000" w:themeColor="text1"/>
          <w:lang w:eastAsia="zh-CN"/>
        </w:rPr>
      </w:pPr>
      <w:bookmarkStart w:id="1987" w:name="_Toc150985118"/>
      <w:bookmarkStart w:id="1988" w:name="_Toc170142291"/>
      <w:r>
        <w:rPr>
          <w:color w:val="000000" w:themeColor="text1"/>
          <w:lang w:eastAsia="zh-CN"/>
        </w:rPr>
        <w:t>A.8</w:t>
      </w:r>
      <w:ins w:id="1989" w:author="Wang Bin 王宾" w:date="2024-06-24T18:27:00Z" w16du:dateUtc="2024-06-24T10:27:00Z">
        <w:r w:rsidR="00153913">
          <w:rPr>
            <w:color w:val="000000" w:themeColor="text1"/>
            <w:lang w:eastAsia="zh-CN"/>
          </w:rPr>
          <w:tab/>
        </w:r>
      </w:ins>
      <w:del w:id="1990" w:author="Wang Bin 王宾" w:date="2024-06-24T18:27:00Z" w16du:dateUtc="2024-06-24T10:27:00Z">
        <w:r w:rsidR="00FA5F90" w:rsidRPr="00235F89" w:rsidDel="00111F2F">
          <w:rPr>
            <w:color w:val="000000" w:themeColor="text1"/>
            <w:lang w:eastAsia="zh-CN"/>
          </w:rPr>
          <w:delText xml:space="preserve">  </w:delText>
        </w:r>
      </w:del>
      <w:r w:rsidR="00FA5F90" w:rsidRPr="00235F89">
        <w:rPr>
          <w:color w:val="000000" w:themeColor="text1"/>
          <w:lang w:eastAsia="zh-CN"/>
        </w:rPr>
        <w:t>Car exterior and interior size</w:t>
      </w:r>
      <w:bookmarkEnd w:id="1987"/>
      <w:bookmarkEnd w:id="1988"/>
    </w:p>
    <w:tbl>
      <w:tblPr>
        <w:tblStyle w:val="TableGrid"/>
        <w:tblW w:w="0" w:type="auto"/>
        <w:tblLook w:val="04A0" w:firstRow="1" w:lastRow="0" w:firstColumn="1" w:lastColumn="0" w:noHBand="0" w:noVBand="1"/>
      </w:tblPr>
      <w:tblGrid>
        <w:gridCol w:w="647"/>
        <w:gridCol w:w="733"/>
        <w:gridCol w:w="753"/>
        <w:gridCol w:w="670"/>
        <w:gridCol w:w="905"/>
        <w:gridCol w:w="840"/>
        <w:gridCol w:w="905"/>
        <w:gridCol w:w="840"/>
        <w:gridCol w:w="753"/>
        <w:gridCol w:w="840"/>
        <w:gridCol w:w="905"/>
        <w:gridCol w:w="840"/>
      </w:tblGrid>
      <w:tr w:rsidR="00FA5F90" w:rsidRPr="001A2ECE" w14:paraId="417BFC8B" w14:textId="77777777" w:rsidTr="00DE3D48">
        <w:trPr>
          <w:trHeight w:val="290"/>
        </w:trPr>
        <w:tc>
          <w:tcPr>
            <w:tcW w:w="562" w:type="dxa"/>
            <w:vMerge w:val="restart"/>
            <w:noWrap/>
            <w:hideMark/>
          </w:tcPr>
          <w:p w14:paraId="397B7D43" w14:textId="77777777" w:rsidR="00FA5F90" w:rsidRPr="001A2ECE" w:rsidRDefault="00FA5F90" w:rsidP="00DE3D48">
            <w:pPr>
              <w:rPr>
                <w:lang w:val="en-US"/>
              </w:rPr>
            </w:pPr>
            <w:r w:rsidRPr="001A2ECE">
              <w:t>Model</w:t>
            </w:r>
          </w:p>
        </w:tc>
        <w:tc>
          <w:tcPr>
            <w:tcW w:w="2259" w:type="dxa"/>
            <w:gridSpan w:val="3"/>
            <w:noWrap/>
            <w:hideMark/>
          </w:tcPr>
          <w:p w14:paraId="51815665" w14:textId="77777777" w:rsidR="00FA5F90" w:rsidRPr="001A2ECE" w:rsidRDefault="00FA5F90" w:rsidP="00DE3D48">
            <w:r w:rsidRPr="001A2ECE">
              <w:t>Exterior</w:t>
            </w:r>
          </w:p>
        </w:tc>
        <w:tc>
          <w:tcPr>
            <w:tcW w:w="6801" w:type="dxa"/>
            <w:gridSpan w:val="8"/>
            <w:hideMark/>
          </w:tcPr>
          <w:p w14:paraId="69DC3F79" w14:textId="77777777" w:rsidR="00FA5F90" w:rsidRPr="001A2ECE" w:rsidRDefault="00FA5F90" w:rsidP="00DE3D48">
            <w:r w:rsidRPr="001A2ECE">
              <w:t>Interior</w:t>
            </w:r>
          </w:p>
        </w:tc>
      </w:tr>
      <w:tr w:rsidR="00FA5F90" w:rsidRPr="001A2ECE" w14:paraId="25DE7CD1" w14:textId="77777777" w:rsidTr="00DE3D48">
        <w:trPr>
          <w:trHeight w:val="1120"/>
        </w:trPr>
        <w:tc>
          <w:tcPr>
            <w:tcW w:w="562" w:type="dxa"/>
            <w:vMerge/>
            <w:hideMark/>
          </w:tcPr>
          <w:p w14:paraId="4C943670" w14:textId="77777777" w:rsidR="00FA5F90" w:rsidRPr="001A2ECE" w:rsidRDefault="00FA5F90" w:rsidP="00DE3D48"/>
        </w:tc>
        <w:tc>
          <w:tcPr>
            <w:tcW w:w="842" w:type="dxa"/>
            <w:hideMark/>
          </w:tcPr>
          <w:p w14:paraId="6CF94DA3" w14:textId="77777777" w:rsidR="00FA5F90" w:rsidRPr="001A2ECE" w:rsidRDefault="00FA5F90" w:rsidP="00DE3D48">
            <w:r w:rsidRPr="001A2ECE">
              <w:t>Length</w:t>
            </w:r>
            <w:r w:rsidRPr="001A2ECE">
              <w:br/>
              <w:t>(mm)</w:t>
            </w:r>
          </w:p>
        </w:tc>
        <w:tc>
          <w:tcPr>
            <w:tcW w:w="749" w:type="dxa"/>
            <w:hideMark/>
          </w:tcPr>
          <w:p w14:paraId="33245615" w14:textId="77777777" w:rsidR="00FA5F90" w:rsidRPr="001A2ECE" w:rsidRDefault="00FA5F90" w:rsidP="00DE3D48">
            <w:r w:rsidRPr="001A2ECE">
              <w:t>Width</w:t>
            </w:r>
            <w:r w:rsidRPr="001A2ECE">
              <w:br/>
              <w:t>(mm)</w:t>
            </w:r>
          </w:p>
        </w:tc>
        <w:tc>
          <w:tcPr>
            <w:tcW w:w="668" w:type="dxa"/>
            <w:hideMark/>
          </w:tcPr>
          <w:p w14:paraId="140744D0" w14:textId="77777777" w:rsidR="00FA5F90" w:rsidRPr="001A2ECE" w:rsidRDefault="00FA5F90" w:rsidP="00DE3D48">
            <w:r w:rsidRPr="001A2ECE">
              <w:t>Height</w:t>
            </w:r>
            <w:r w:rsidRPr="001A2ECE">
              <w:br/>
              <w:t xml:space="preserve"> (mm)</w:t>
            </w:r>
          </w:p>
        </w:tc>
        <w:tc>
          <w:tcPr>
            <w:tcW w:w="901" w:type="dxa"/>
            <w:hideMark/>
          </w:tcPr>
          <w:p w14:paraId="75E7A997" w14:textId="77777777" w:rsidR="00FA5F90" w:rsidRPr="001A2ECE" w:rsidRDefault="00FA5F90" w:rsidP="00DE3D48">
            <w:r w:rsidRPr="001A2ECE">
              <w:t>Head room</w:t>
            </w:r>
            <w:r w:rsidRPr="001A2ECE">
              <w:br/>
              <w:t>front(mm)</w:t>
            </w:r>
          </w:p>
        </w:tc>
        <w:tc>
          <w:tcPr>
            <w:tcW w:w="837" w:type="dxa"/>
            <w:hideMark/>
          </w:tcPr>
          <w:p w14:paraId="5361F160" w14:textId="77777777" w:rsidR="00FA5F90" w:rsidRPr="001A2ECE" w:rsidRDefault="00FA5F90" w:rsidP="00DE3D48">
            <w:r w:rsidRPr="001A2ECE">
              <w:t>Head room</w:t>
            </w:r>
            <w:r w:rsidRPr="001A2ECE">
              <w:br/>
              <w:t>rear(mm)</w:t>
            </w:r>
          </w:p>
        </w:tc>
        <w:tc>
          <w:tcPr>
            <w:tcW w:w="901" w:type="dxa"/>
            <w:hideMark/>
          </w:tcPr>
          <w:p w14:paraId="6F75E2E3" w14:textId="77777777" w:rsidR="00FA5F90" w:rsidRPr="001A2ECE" w:rsidRDefault="00FA5F90" w:rsidP="00DE3D48">
            <w:r w:rsidRPr="001A2ECE">
              <w:t>Leg room</w:t>
            </w:r>
            <w:r w:rsidRPr="001A2ECE">
              <w:br/>
              <w:t>front(mm)</w:t>
            </w:r>
          </w:p>
        </w:tc>
        <w:tc>
          <w:tcPr>
            <w:tcW w:w="837" w:type="dxa"/>
            <w:hideMark/>
          </w:tcPr>
          <w:p w14:paraId="188E17B4" w14:textId="77777777" w:rsidR="00FA5F90" w:rsidRPr="001A2ECE" w:rsidRDefault="00FA5F90" w:rsidP="00DE3D48">
            <w:r w:rsidRPr="001A2ECE">
              <w:t>Leg room</w:t>
            </w:r>
            <w:r w:rsidRPr="001A2ECE">
              <w:br/>
              <w:t>rear(mm)</w:t>
            </w:r>
          </w:p>
        </w:tc>
        <w:tc>
          <w:tcPr>
            <w:tcW w:w="750" w:type="dxa"/>
            <w:hideMark/>
          </w:tcPr>
          <w:p w14:paraId="1E3003F9" w14:textId="77777777" w:rsidR="00FA5F90" w:rsidRPr="001A2ECE" w:rsidRDefault="00FA5F90" w:rsidP="00DE3D48">
            <w:r w:rsidRPr="001A2ECE">
              <w:t>Hip room</w:t>
            </w:r>
            <w:r w:rsidRPr="001A2ECE">
              <w:br/>
              <w:t>front (mm)</w:t>
            </w:r>
          </w:p>
        </w:tc>
        <w:tc>
          <w:tcPr>
            <w:tcW w:w="837" w:type="dxa"/>
            <w:hideMark/>
          </w:tcPr>
          <w:p w14:paraId="3315280C" w14:textId="77777777" w:rsidR="00FA5F90" w:rsidRPr="001A2ECE" w:rsidRDefault="00FA5F90" w:rsidP="00DE3D48">
            <w:r w:rsidRPr="001A2ECE">
              <w:t>Hip room</w:t>
            </w:r>
            <w:r w:rsidRPr="001A2ECE">
              <w:br/>
              <w:t>rear(mm)</w:t>
            </w:r>
          </w:p>
        </w:tc>
        <w:tc>
          <w:tcPr>
            <w:tcW w:w="901" w:type="dxa"/>
            <w:hideMark/>
          </w:tcPr>
          <w:p w14:paraId="4DAE1DDD" w14:textId="77777777" w:rsidR="00FA5F90" w:rsidRPr="001A2ECE" w:rsidRDefault="00FA5F90" w:rsidP="00DE3D48">
            <w:r w:rsidRPr="001A2ECE">
              <w:t>Shoulder room  front(mm)</w:t>
            </w:r>
          </w:p>
        </w:tc>
        <w:tc>
          <w:tcPr>
            <w:tcW w:w="837" w:type="dxa"/>
            <w:hideMark/>
          </w:tcPr>
          <w:p w14:paraId="2BBC8865" w14:textId="77777777" w:rsidR="00FA5F90" w:rsidRPr="001A2ECE" w:rsidRDefault="00FA5F90" w:rsidP="00DE3D48">
            <w:r w:rsidRPr="001A2ECE">
              <w:t>Shoulder room  rear(mm)</w:t>
            </w:r>
          </w:p>
        </w:tc>
      </w:tr>
      <w:tr w:rsidR="00FA5F90" w:rsidRPr="001A2ECE" w14:paraId="2BE84BA4" w14:textId="77777777" w:rsidTr="00DE3D48">
        <w:trPr>
          <w:trHeight w:val="290"/>
        </w:trPr>
        <w:tc>
          <w:tcPr>
            <w:tcW w:w="562" w:type="dxa"/>
            <w:noWrap/>
            <w:hideMark/>
          </w:tcPr>
          <w:p w14:paraId="17B8AE65" w14:textId="77777777" w:rsidR="00FA5F90" w:rsidRPr="001A2ECE" w:rsidRDefault="00FA5F90" w:rsidP="00DE3D48">
            <w:r w:rsidRPr="001A2ECE">
              <w:t>1</w:t>
            </w:r>
          </w:p>
        </w:tc>
        <w:tc>
          <w:tcPr>
            <w:tcW w:w="842" w:type="dxa"/>
            <w:noWrap/>
            <w:hideMark/>
          </w:tcPr>
          <w:p w14:paraId="2307250C" w14:textId="77777777" w:rsidR="00FA5F90" w:rsidRPr="001A2ECE" w:rsidRDefault="00FA5F90" w:rsidP="00DE3D48">
            <w:r w:rsidRPr="001A2ECE">
              <w:t>4648.2</w:t>
            </w:r>
          </w:p>
        </w:tc>
        <w:tc>
          <w:tcPr>
            <w:tcW w:w="749" w:type="dxa"/>
            <w:noWrap/>
            <w:hideMark/>
          </w:tcPr>
          <w:p w14:paraId="6424F45B" w14:textId="77777777" w:rsidR="00FA5F90" w:rsidRPr="001A2ECE" w:rsidRDefault="00FA5F90" w:rsidP="00DE3D48">
            <w:r w:rsidRPr="001A2ECE">
              <w:t>1838.96</w:t>
            </w:r>
          </w:p>
        </w:tc>
        <w:tc>
          <w:tcPr>
            <w:tcW w:w="668" w:type="dxa"/>
            <w:noWrap/>
            <w:hideMark/>
          </w:tcPr>
          <w:p w14:paraId="78BF2D55" w14:textId="77777777" w:rsidR="00FA5F90" w:rsidRPr="001A2ECE" w:rsidRDefault="00FA5F90" w:rsidP="00DE3D48">
            <w:r w:rsidRPr="001A2ECE">
              <w:t>1689.1</w:t>
            </w:r>
          </w:p>
        </w:tc>
        <w:tc>
          <w:tcPr>
            <w:tcW w:w="901" w:type="dxa"/>
            <w:hideMark/>
          </w:tcPr>
          <w:p w14:paraId="593B13C2" w14:textId="77777777" w:rsidR="00FA5F90" w:rsidRPr="001A2ECE" w:rsidRDefault="00FA5F90" w:rsidP="00DE3D48">
            <w:r w:rsidRPr="001A2ECE">
              <w:t>1043.94</w:t>
            </w:r>
          </w:p>
        </w:tc>
        <w:tc>
          <w:tcPr>
            <w:tcW w:w="837" w:type="dxa"/>
            <w:noWrap/>
            <w:hideMark/>
          </w:tcPr>
          <w:p w14:paraId="4A71D94F" w14:textId="77777777" w:rsidR="00FA5F90" w:rsidRPr="001A2ECE" w:rsidRDefault="00FA5F90" w:rsidP="00DE3D48">
            <w:r w:rsidRPr="001A2ECE">
              <w:t>1099.82</w:t>
            </w:r>
          </w:p>
        </w:tc>
        <w:tc>
          <w:tcPr>
            <w:tcW w:w="901" w:type="dxa"/>
            <w:noWrap/>
            <w:hideMark/>
          </w:tcPr>
          <w:p w14:paraId="0CAA91C1" w14:textId="77777777" w:rsidR="00FA5F90" w:rsidRPr="001A2ECE" w:rsidRDefault="00FA5F90" w:rsidP="00DE3D48">
            <w:r w:rsidRPr="001A2ECE">
              <w:t>1054.1</w:t>
            </w:r>
          </w:p>
        </w:tc>
        <w:tc>
          <w:tcPr>
            <w:tcW w:w="837" w:type="dxa"/>
            <w:noWrap/>
            <w:hideMark/>
          </w:tcPr>
          <w:p w14:paraId="06A65BBA" w14:textId="77777777" w:rsidR="00FA5F90" w:rsidRPr="001A2ECE" w:rsidRDefault="00FA5F90" w:rsidP="00DE3D48">
            <w:r w:rsidRPr="001A2ECE">
              <w:t>977.9</w:t>
            </w:r>
          </w:p>
        </w:tc>
        <w:tc>
          <w:tcPr>
            <w:tcW w:w="750" w:type="dxa"/>
            <w:noWrap/>
            <w:hideMark/>
          </w:tcPr>
          <w:p w14:paraId="3719B468" w14:textId="77777777" w:rsidR="00FA5F90" w:rsidRPr="001A2ECE" w:rsidRDefault="00FA5F90" w:rsidP="00DE3D48">
            <w:r w:rsidRPr="001A2ECE">
              <w:t>1374.14</w:t>
            </w:r>
          </w:p>
        </w:tc>
        <w:tc>
          <w:tcPr>
            <w:tcW w:w="837" w:type="dxa"/>
            <w:noWrap/>
            <w:hideMark/>
          </w:tcPr>
          <w:p w14:paraId="702AB858" w14:textId="77777777" w:rsidR="00FA5F90" w:rsidRPr="001A2ECE" w:rsidRDefault="00FA5F90" w:rsidP="00DE3D48">
            <w:r w:rsidRPr="001A2ECE">
              <w:t>1419.86</w:t>
            </w:r>
          </w:p>
        </w:tc>
        <w:tc>
          <w:tcPr>
            <w:tcW w:w="901" w:type="dxa"/>
            <w:noWrap/>
            <w:hideMark/>
          </w:tcPr>
          <w:p w14:paraId="31EEFB82" w14:textId="77777777" w:rsidR="00FA5F90" w:rsidRPr="001A2ECE" w:rsidRDefault="00FA5F90" w:rsidP="00DE3D48">
            <w:r w:rsidRPr="001A2ECE">
              <w:t>1450.34</w:t>
            </w:r>
          </w:p>
        </w:tc>
        <w:tc>
          <w:tcPr>
            <w:tcW w:w="837" w:type="dxa"/>
            <w:noWrap/>
            <w:hideMark/>
          </w:tcPr>
          <w:p w14:paraId="383387AA" w14:textId="77777777" w:rsidR="00FA5F90" w:rsidRPr="001A2ECE" w:rsidRDefault="00FA5F90" w:rsidP="00DE3D48">
            <w:r w:rsidRPr="001A2ECE">
              <w:t>1419.86</w:t>
            </w:r>
          </w:p>
        </w:tc>
      </w:tr>
      <w:tr w:rsidR="00FA5F90" w:rsidRPr="001A2ECE" w14:paraId="6346CE7B" w14:textId="77777777" w:rsidTr="00DE3D48">
        <w:trPr>
          <w:trHeight w:val="290"/>
        </w:trPr>
        <w:tc>
          <w:tcPr>
            <w:tcW w:w="562" w:type="dxa"/>
            <w:noWrap/>
            <w:hideMark/>
          </w:tcPr>
          <w:p w14:paraId="09AAA5FA" w14:textId="77777777" w:rsidR="00FA5F90" w:rsidRPr="001A2ECE" w:rsidRDefault="00FA5F90" w:rsidP="00DE3D48">
            <w:r w:rsidRPr="001A2ECE">
              <w:t>2</w:t>
            </w:r>
          </w:p>
        </w:tc>
        <w:tc>
          <w:tcPr>
            <w:tcW w:w="842" w:type="dxa"/>
            <w:noWrap/>
            <w:hideMark/>
          </w:tcPr>
          <w:p w14:paraId="72AE21AA" w14:textId="77777777" w:rsidR="00FA5F90" w:rsidRPr="001A2ECE" w:rsidRDefault="00FA5F90" w:rsidP="00DE3D48">
            <w:r w:rsidRPr="001A2ECE">
              <w:t>4495.8</w:t>
            </w:r>
          </w:p>
        </w:tc>
        <w:tc>
          <w:tcPr>
            <w:tcW w:w="749" w:type="dxa"/>
            <w:noWrap/>
            <w:hideMark/>
          </w:tcPr>
          <w:p w14:paraId="1D4E594A" w14:textId="77777777" w:rsidR="00FA5F90" w:rsidRPr="001A2ECE" w:rsidRDefault="00FA5F90" w:rsidP="00DE3D48">
            <w:r w:rsidRPr="001A2ECE">
              <w:t>1739.9</w:t>
            </w:r>
          </w:p>
        </w:tc>
        <w:tc>
          <w:tcPr>
            <w:tcW w:w="668" w:type="dxa"/>
            <w:noWrap/>
            <w:hideMark/>
          </w:tcPr>
          <w:p w14:paraId="61C44053" w14:textId="77777777" w:rsidR="00FA5F90" w:rsidRPr="001A2ECE" w:rsidRDefault="00FA5F90" w:rsidP="00DE3D48">
            <w:r w:rsidRPr="001A2ECE">
              <w:t>1460.5</w:t>
            </w:r>
          </w:p>
        </w:tc>
        <w:tc>
          <w:tcPr>
            <w:tcW w:w="901" w:type="dxa"/>
            <w:noWrap/>
            <w:hideMark/>
          </w:tcPr>
          <w:p w14:paraId="40E4A531" w14:textId="77777777" w:rsidR="00FA5F90" w:rsidRPr="001A2ECE" w:rsidRDefault="00FA5F90" w:rsidP="00DE3D48">
            <w:r w:rsidRPr="001A2ECE">
              <w:t>1003.3</w:t>
            </w:r>
          </w:p>
        </w:tc>
        <w:tc>
          <w:tcPr>
            <w:tcW w:w="837" w:type="dxa"/>
            <w:noWrap/>
            <w:hideMark/>
          </w:tcPr>
          <w:p w14:paraId="1EA21801" w14:textId="77777777" w:rsidR="00FA5F90" w:rsidRPr="001A2ECE" w:rsidRDefault="00FA5F90" w:rsidP="00DE3D48">
            <w:r w:rsidRPr="001A2ECE">
              <w:t>922.02</w:t>
            </w:r>
          </w:p>
        </w:tc>
        <w:tc>
          <w:tcPr>
            <w:tcW w:w="901" w:type="dxa"/>
            <w:noWrap/>
            <w:hideMark/>
          </w:tcPr>
          <w:p w14:paraId="4B7F919D" w14:textId="77777777" w:rsidR="00FA5F90" w:rsidRPr="001A2ECE" w:rsidRDefault="00FA5F90" w:rsidP="00DE3D48">
            <w:r w:rsidRPr="001A2ECE">
              <w:t>1130.3</w:t>
            </w:r>
          </w:p>
        </w:tc>
        <w:tc>
          <w:tcPr>
            <w:tcW w:w="837" w:type="dxa"/>
            <w:noWrap/>
            <w:hideMark/>
          </w:tcPr>
          <w:p w14:paraId="7802172A" w14:textId="77777777" w:rsidR="00FA5F90" w:rsidRPr="001A2ECE" w:rsidRDefault="00FA5F90" w:rsidP="00DE3D48">
            <w:r w:rsidRPr="001A2ECE">
              <w:t>787.4</w:t>
            </w:r>
          </w:p>
        </w:tc>
        <w:tc>
          <w:tcPr>
            <w:tcW w:w="750" w:type="dxa"/>
            <w:noWrap/>
            <w:hideMark/>
          </w:tcPr>
          <w:p w14:paraId="033F8C04" w14:textId="77777777" w:rsidR="00FA5F90" w:rsidRPr="001A2ECE" w:rsidRDefault="00FA5F90" w:rsidP="00DE3D48">
            <w:r w:rsidRPr="001A2ECE">
              <w:t>1292.86</w:t>
            </w:r>
          </w:p>
        </w:tc>
        <w:tc>
          <w:tcPr>
            <w:tcW w:w="837" w:type="dxa"/>
            <w:noWrap/>
            <w:hideMark/>
          </w:tcPr>
          <w:p w14:paraId="37EB1C57" w14:textId="77777777" w:rsidR="00FA5F90" w:rsidRPr="001A2ECE" w:rsidRDefault="00FA5F90" w:rsidP="00DE3D48">
            <w:r w:rsidRPr="001A2ECE">
              <w:t>1272.54</w:t>
            </w:r>
          </w:p>
        </w:tc>
        <w:tc>
          <w:tcPr>
            <w:tcW w:w="901" w:type="dxa"/>
            <w:noWrap/>
            <w:hideMark/>
          </w:tcPr>
          <w:p w14:paraId="51AB19DC" w14:textId="77777777" w:rsidR="00FA5F90" w:rsidRPr="001A2ECE" w:rsidRDefault="00FA5F90" w:rsidP="00DE3D48">
            <w:r w:rsidRPr="001A2ECE">
              <w:t>1348.74</w:t>
            </w:r>
          </w:p>
        </w:tc>
        <w:tc>
          <w:tcPr>
            <w:tcW w:w="837" w:type="dxa"/>
            <w:noWrap/>
            <w:hideMark/>
          </w:tcPr>
          <w:p w14:paraId="2C0BFF1D" w14:textId="77777777" w:rsidR="00FA5F90" w:rsidRPr="001A2ECE" w:rsidRDefault="00FA5F90" w:rsidP="00DE3D48">
            <w:r w:rsidRPr="001A2ECE">
              <w:t>1361.44</w:t>
            </w:r>
          </w:p>
        </w:tc>
      </w:tr>
      <w:tr w:rsidR="00FA5F90" w:rsidRPr="001A2ECE" w14:paraId="67EC1C2C" w14:textId="77777777" w:rsidTr="00DE3D48">
        <w:trPr>
          <w:trHeight w:val="290"/>
        </w:trPr>
        <w:tc>
          <w:tcPr>
            <w:tcW w:w="562" w:type="dxa"/>
            <w:noWrap/>
            <w:hideMark/>
          </w:tcPr>
          <w:p w14:paraId="2E6C2172" w14:textId="77777777" w:rsidR="00FA5F90" w:rsidRPr="001A2ECE" w:rsidRDefault="00FA5F90" w:rsidP="00DE3D48">
            <w:r w:rsidRPr="001A2ECE">
              <w:t>3</w:t>
            </w:r>
          </w:p>
        </w:tc>
        <w:tc>
          <w:tcPr>
            <w:tcW w:w="842" w:type="dxa"/>
            <w:noWrap/>
            <w:hideMark/>
          </w:tcPr>
          <w:p w14:paraId="054BE750" w14:textId="77777777" w:rsidR="00FA5F90" w:rsidRPr="001A2ECE" w:rsidRDefault="00FA5F90" w:rsidP="00DE3D48">
            <w:r w:rsidRPr="001A2ECE">
              <w:t>4750</w:t>
            </w:r>
          </w:p>
        </w:tc>
        <w:tc>
          <w:tcPr>
            <w:tcW w:w="749" w:type="dxa"/>
            <w:noWrap/>
            <w:hideMark/>
          </w:tcPr>
          <w:p w14:paraId="4BF593D2" w14:textId="77777777" w:rsidR="00FA5F90" w:rsidRPr="001A2ECE" w:rsidRDefault="00FA5F90" w:rsidP="00DE3D48">
            <w:r w:rsidRPr="001A2ECE">
              <w:t>1921</w:t>
            </w:r>
          </w:p>
        </w:tc>
        <w:tc>
          <w:tcPr>
            <w:tcW w:w="668" w:type="dxa"/>
            <w:noWrap/>
            <w:hideMark/>
          </w:tcPr>
          <w:p w14:paraId="2734BC21" w14:textId="77777777" w:rsidR="00FA5F90" w:rsidRPr="001A2ECE" w:rsidRDefault="00FA5F90" w:rsidP="00DE3D48">
            <w:r w:rsidRPr="001A2ECE">
              <w:t>1624</w:t>
            </w:r>
          </w:p>
        </w:tc>
        <w:tc>
          <w:tcPr>
            <w:tcW w:w="901" w:type="dxa"/>
            <w:hideMark/>
          </w:tcPr>
          <w:p w14:paraId="2D21F37D" w14:textId="77777777" w:rsidR="00FA5F90" w:rsidRPr="001A2ECE" w:rsidRDefault="00FA5F90" w:rsidP="00DE3D48">
            <w:r w:rsidRPr="001A2ECE">
              <w:t>1041</w:t>
            </w:r>
          </w:p>
        </w:tc>
        <w:tc>
          <w:tcPr>
            <w:tcW w:w="837" w:type="dxa"/>
            <w:hideMark/>
          </w:tcPr>
          <w:p w14:paraId="0A86D06A" w14:textId="77777777" w:rsidR="00FA5F90" w:rsidRPr="001A2ECE" w:rsidRDefault="00FA5F90" w:rsidP="00DE3D48">
            <w:r w:rsidRPr="001A2ECE">
              <w:t>1001</w:t>
            </w:r>
          </w:p>
        </w:tc>
        <w:tc>
          <w:tcPr>
            <w:tcW w:w="901" w:type="dxa"/>
            <w:hideMark/>
          </w:tcPr>
          <w:p w14:paraId="70F6295A" w14:textId="77777777" w:rsidR="00FA5F90" w:rsidRPr="001A2ECE" w:rsidRDefault="00FA5F90" w:rsidP="00DE3D48">
            <w:r w:rsidRPr="001A2ECE">
              <w:t>1063</w:t>
            </w:r>
          </w:p>
        </w:tc>
        <w:tc>
          <w:tcPr>
            <w:tcW w:w="837" w:type="dxa"/>
            <w:hideMark/>
          </w:tcPr>
          <w:p w14:paraId="2E9D6067" w14:textId="77777777" w:rsidR="00FA5F90" w:rsidRPr="001A2ECE" w:rsidRDefault="00FA5F90" w:rsidP="00DE3D48">
            <w:r w:rsidRPr="001A2ECE">
              <w:t>1029</w:t>
            </w:r>
          </w:p>
        </w:tc>
        <w:tc>
          <w:tcPr>
            <w:tcW w:w="750" w:type="dxa"/>
            <w:hideMark/>
          </w:tcPr>
          <w:p w14:paraId="668808E3" w14:textId="77777777" w:rsidR="00FA5F90" w:rsidRPr="001A2ECE" w:rsidRDefault="00FA5F90" w:rsidP="00DE3D48">
            <w:r w:rsidRPr="001A2ECE">
              <w:t>1367</w:t>
            </w:r>
          </w:p>
        </w:tc>
        <w:tc>
          <w:tcPr>
            <w:tcW w:w="837" w:type="dxa"/>
            <w:hideMark/>
          </w:tcPr>
          <w:p w14:paraId="0BC9D285" w14:textId="77777777" w:rsidR="00FA5F90" w:rsidRPr="001A2ECE" w:rsidRDefault="00FA5F90" w:rsidP="00DE3D48">
            <w:r w:rsidRPr="001A2ECE">
              <w:t>1286</w:t>
            </w:r>
          </w:p>
        </w:tc>
        <w:tc>
          <w:tcPr>
            <w:tcW w:w="901" w:type="dxa"/>
            <w:hideMark/>
          </w:tcPr>
          <w:p w14:paraId="589DFAED" w14:textId="77777777" w:rsidR="00FA5F90" w:rsidRPr="001A2ECE" w:rsidRDefault="00FA5F90" w:rsidP="00DE3D48">
            <w:r w:rsidRPr="001A2ECE">
              <w:t>1432</w:t>
            </w:r>
          </w:p>
        </w:tc>
        <w:tc>
          <w:tcPr>
            <w:tcW w:w="837" w:type="dxa"/>
            <w:hideMark/>
          </w:tcPr>
          <w:p w14:paraId="3FB0424B" w14:textId="77777777" w:rsidR="00FA5F90" w:rsidRPr="001A2ECE" w:rsidRDefault="00FA5F90" w:rsidP="00DE3D48">
            <w:r w:rsidRPr="001A2ECE">
              <w:t>1372</w:t>
            </w:r>
          </w:p>
        </w:tc>
      </w:tr>
      <w:tr w:rsidR="00FA5F90" w:rsidRPr="001A2ECE" w14:paraId="1BF77F53" w14:textId="77777777" w:rsidTr="00DE3D48">
        <w:trPr>
          <w:trHeight w:val="290"/>
        </w:trPr>
        <w:tc>
          <w:tcPr>
            <w:tcW w:w="562" w:type="dxa"/>
            <w:noWrap/>
            <w:hideMark/>
          </w:tcPr>
          <w:p w14:paraId="6801B786" w14:textId="77777777" w:rsidR="00FA5F90" w:rsidRPr="001A2ECE" w:rsidRDefault="00FA5F90" w:rsidP="00DE3D48">
            <w:r w:rsidRPr="001A2ECE">
              <w:t>4</w:t>
            </w:r>
          </w:p>
        </w:tc>
        <w:tc>
          <w:tcPr>
            <w:tcW w:w="842" w:type="dxa"/>
            <w:noWrap/>
            <w:hideMark/>
          </w:tcPr>
          <w:p w14:paraId="24EA6CF8" w14:textId="77777777" w:rsidR="00FA5F90" w:rsidRPr="001A2ECE" w:rsidRDefault="00FA5F90" w:rsidP="00DE3D48">
            <w:r w:rsidRPr="001A2ECE">
              <w:t>5021</w:t>
            </w:r>
          </w:p>
        </w:tc>
        <w:tc>
          <w:tcPr>
            <w:tcW w:w="749" w:type="dxa"/>
            <w:noWrap/>
            <w:hideMark/>
          </w:tcPr>
          <w:p w14:paraId="50631F0A" w14:textId="77777777" w:rsidR="00FA5F90" w:rsidRPr="001A2ECE" w:rsidRDefault="00FA5F90" w:rsidP="00DE3D48">
            <w:r w:rsidRPr="001A2ECE">
              <w:t>1987</w:t>
            </w:r>
          </w:p>
        </w:tc>
        <w:tc>
          <w:tcPr>
            <w:tcW w:w="668" w:type="dxa"/>
            <w:noWrap/>
            <w:hideMark/>
          </w:tcPr>
          <w:p w14:paraId="05AA9E46" w14:textId="77777777" w:rsidR="00FA5F90" w:rsidRPr="001A2ECE" w:rsidRDefault="00FA5F90" w:rsidP="00DE3D48">
            <w:r w:rsidRPr="001A2ECE">
              <w:t>1431</w:t>
            </w:r>
          </w:p>
        </w:tc>
        <w:tc>
          <w:tcPr>
            <w:tcW w:w="901" w:type="dxa"/>
            <w:noWrap/>
            <w:hideMark/>
          </w:tcPr>
          <w:p w14:paraId="7D869C86" w14:textId="77777777" w:rsidR="00FA5F90" w:rsidRPr="001A2ECE" w:rsidRDefault="00FA5F90" w:rsidP="00DE3D48">
            <w:r w:rsidRPr="001A2ECE">
              <w:t>1008</w:t>
            </w:r>
          </w:p>
        </w:tc>
        <w:tc>
          <w:tcPr>
            <w:tcW w:w="837" w:type="dxa"/>
            <w:noWrap/>
            <w:hideMark/>
          </w:tcPr>
          <w:p w14:paraId="302FAA41" w14:textId="77777777" w:rsidR="00FA5F90" w:rsidRPr="001A2ECE" w:rsidRDefault="00FA5F90" w:rsidP="00DE3D48">
            <w:r w:rsidRPr="001A2ECE">
              <w:t>968</w:t>
            </w:r>
          </w:p>
        </w:tc>
        <w:tc>
          <w:tcPr>
            <w:tcW w:w="901" w:type="dxa"/>
            <w:noWrap/>
            <w:hideMark/>
          </w:tcPr>
          <w:p w14:paraId="2FA356E8" w14:textId="77777777" w:rsidR="00FA5F90" w:rsidRPr="001A2ECE" w:rsidRDefault="00FA5F90" w:rsidP="00DE3D48">
            <w:r w:rsidRPr="001A2ECE">
              <w:t>1077</w:t>
            </w:r>
          </w:p>
        </w:tc>
        <w:tc>
          <w:tcPr>
            <w:tcW w:w="837" w:type="dxa"/>
            <w:noWrap/>
            <w:hideMark/>
          </w:tcPr>
          <w:p w14:paraId="2849CD36" w14:textId="77777777" w:rsidR="00FA5F90" w:rsidRPr="001A2ECE" w:rsidRDefault="00FA5F90" w:rsidP="00DE3D48">
            <w:r w:rsidRPr="001A2ECE">
              <w:t>901</w:t>
            </w:r>
          </w:p>
        </w:tc>
        <w:tc>
          <w:tcPr>
            <w:tcW w:w="750" w:type="dxa"/>
            <w:noWrap/>
            <w:hideMark/>
          </w:tcPr>
          <w:p w14:paraId="32525CAC" w14:textId="77777777" w:rsidR="00FA5F90" w:rsidRPr="001A2ECE" w:rsidRDefault="00FA5F90" w:rsidP="00DE3D48">
            <w:r w:rsidRPr="001A2ECE">
              <w:t>1393</w:t>
            </w:r>
          </w:p>
        </w:tc>
        <w:tc>
          <w:tcPr>
            <w:tcW w:w="837" w:type="dxa"/>
            <w:noWrap/>
            <w:hideMark/>
          </w:tcPr>
          <w:p w14:paraId="1CB9F3F9" w14:textId="77777777" w:rsidR="00FA5F90" w:rsidRPr="001A2ECE" w:rsidRDefault="00FA5F90" w:rsidP="00DE3D48">
            <w:r w:rsidRPr="001A2ECE">
              <w:t>1278</w:t>
            </w:r>
          </w:p>
        </w:tc>
        <w:tc>
          <w:tcPr>
            <w:tcW w:w="901" w:type="dxa"/>
            <w:noWrap/>
            <w:hideMark/>
          </w:tcPr>
          <w:p w14:paraId="24D167DB" w14:textId="77777777" w:rsidR="00FA5F90" w:rsidRPr="001A2ECE" w:rsidRDefault="00FA5F90" w:rsidP="00DE3D48">
            <w:r w:rsidRPr="001A2ECE">
              <w:t>1484</w:t>
            </w:r>
          </w:p>
        </w:tc>
        <w:tc>
          <w:tcPr>
            <w:tcW w:w="837" w:type="dxa"/>
            <w:noWrap/>
            <w:hideMark/>
          </w:tcPr>
          <w:p w14:paraId="108A1294" w14:textId="77777777" w:rsidR="00FA5F90" w:rsidRPr="001A2ECE" w:rsidRDefault="00FA5F90" w:rsidP="00DE3D48">
            <w:r w:rsidRPr="001A2ECE">
              <w:t>1399</w:t>
            </w:r>
          </w:p>
        </w:tc>
      </w:tr>
    </w:tbl>
    <w:p w14:paraId="00DC588A" w14:textId="670EFBE2" w:rsidR="00FA5F90" w:rsidRDefault="00FA5F90" w:rsidP="00FA5F90">
      <w:r>
        <w:br/>
      </w:r>
      <w:del w:id="1991" w:author="Wang Bin 王宾" w:date="2024-06-24T18:41:00Z" w16du:dateUtc="2024-06-24T10:41:00Z">
        <w:r w:rsidDel="007D188E">
          <w:delText xml:space="preserve"> </w:delText>
        </w:r>
      </w:del>
    </w:p>
    <w:p w14:paraId="050FA439" w14:textId="77777777" w:rsidR="00FA5F90" w:rsidRDefault="00FA5F90">
      <w:pPr>
        <w:pStyle w:val="Heading1"/>
        <w:ind w:left="0" w:firstLine="0"/>
        <w:rPr>
          <w:lang w:val="en-US" w:eastAsia="zh-CN"/>
        </w:rPr>
        <w:pPrChange w:id="1992" w:author="Wang Bin 王宾" w:date="2024-06-24T18:41:00Z" w16du:dateUtc="2024-06-24T10:41:00Z">
          <w:pPr>
            <w:pStyle w:val="Heading1"/>
            <w:ind w:left="431" w:firstLine="0"/>
          </w:pPr>
        </w:pPrChange>
      </w:pPr>
    </w:p>
    <w:p w14:paraId="617809F1" w14:textId="494C851E" w:rsidR="007C5B3B" w:rsidDel="00590F6F" w:rsidRDefault="007C5B3B" w:rsidP="00FE7BC3">
      <w:pPr>
        <w:pStyle w:val="Heading1"/>
        <w:ind w:left="431" w:firstLine="0"/>
        <w:rPr>
          <w:del w:id="1993" w:author="Wang Bin 王宾" w:date="2024-06-24T18:38:00Z" w16du:dateUtc="2024-06-24T10:38:00Z"/>
        </w:rPr>
      </w:pPr>
      <w:bookmarkStart w:id="1994" w:name="_Toc170142292"/>
      <w:r w:rsidRPr="00235F89">
        <w:t xml:space="preserve">Annex </w:t>
      </w:r>
      <w:r>
        <w:t>B</w:t>
      </w:r>
      <w:r w:rsidRPr="00235F89">
        <w:t>:</w:t>
      </w:r>
      <w:r w:rsidRPr="00B83472">
        <w:rPr>
          <w:rFonts w:eastAsia="等线"/>
        </w:rPr>
        <w:t xml:space="preserve"> </w:t>
      </w:r>
      <w:r w:rsidRPr="00F16E90">
        <w:t>Stereo AEC</w:t>
      </w:r>
      <w:bookmarkEnd w:id="1994"/>
    </w:p>
    <w:p w14:paraId="3B618C35" w14:textId="3648439D" w:rsidR="00362CDE" w:rsidRPr="007C5B3B" w:rsidDel="00590F6F" w:rsidRDefault="00362CDE">
      <w:pPr>
        <w:pStyle w:val="Heading2"/>
        <w:rPr>
          <w:del w:id="1995" w:author="Wang Bin 王宾" w:date="2024-06-24T18:38:00Z" w16du:dateUtc="2024-06-24T10:38:00Z"/>
          <w:lang w:eastAsia="ko-KR"/>
        </w:rPr>
        <w:pPrChange w:id="1996" w:author="Wang Bin 王宾" w:date="2024-06-24T18:28:00Z" w16du:dateUtc="2024-06-24T10:28:00Z">
          <w:pPr>
            <w:keepNext/>
            <w:keepLines/>
            <w:widowControl w:val="0"/>
            <w:tabs>
              <w:tab w:val="left" w:pos="2127"/>
            </w:tabs>
            <w:spacing w:before="240" w:after="120" w:line="240" w:lineRule="atLeast"/>
            <w:ind w:left="576"/>
            <w:outlineLvl w:val="1"/>
          </w:pPr>
        </w:pPrChange>
      </w:pPr>
      <w:del w:id="1997" w:author="Wang Bin 王宾" w:date="2024-06-24T18:38:00Z" w16du:dateUtc="2024-06-24T10:38:00Z">
        <w:r w:rsidDel="00590F6F">
          <w:rPr>
            <w:lang w:eastAsia="ko-KR"/>
          </w:rPr>
          <w:delText>B.1</w:delText>
        </w:r>
      </w:del>
      <w:del w:id="1998" w:author="Wang Bin 王宾" w:date="2024-06-24T18:28:00Z" w16du:dateUtc="2024-06-24T10:28:00Z">
        <w:r w:rsidRPr="007C5B3B" w:rsidDel="00153913">
          <w:rPr>
            <w:lang w:eastAsia="ko-KR"/>
          </w:rPr>
          <w:delText xml:space="preserve"> </w:delText>
        </w:r>
      </w:del>
      <w:del w:id="1999" w:author="Wang Bin 王宾" w:date="2024-06-24T18:38:00Z" w16du:dateUtc="2024-06-24T10:38:00Z">
        <w:r w:rsidRPr="007C5B3B" w:rsidDel="00590F6F">
          <w:rPr>
            <w:lang w:eastAsia="ko-KR"/>
          </w:rPr>
          <w:delText>Intuitive understanding of Stereo AEC</w:delText>
        </w:r>
      </w:del>
    </w:p>
    <w:p w14:paraId="179BB0C9" w14:textId="77777777" w:rsidR="00362CDE" w:rsidRPr="00362CDE" w:rsidRDefault="00362CDE">
      <w:pPr>
        <w:pStyle w:val="Heading1"/>
        <w:ind w:left="431" w:firstLine="0"/>
        <w:pPrChange w:id="2000" w:author="Wang Bin 王宾" w:date="2024-06-24T18:38:00Z" w16du:dateUtc="2024-06-24T10:38:00Z">
          <w:pPr/>
        </w:pPrChange>
      </w:pPr>
    </w:p>
    <w:p w14:paraId="79D88E55" w14:textId="77777777" w:rsidR="00590F6F" w:rsidRDefault="00590F6F" w:rsidP="007C5B3B">
      <w:pPr>
        <w:rPr>
          <w:ins w:id="2001" w:author="Wang Bin 王宾" w:date="2024-06-24T18:38:00Z" w16du:dateUtc="2024-06-24T10:38:00Z"/>
          <w:color w:val="374151"/>
        </w:rPr>
      </w:pPr>
    </w:p>
    <w:p w14:paraId="7D022D7F" w14:textId="11419045" w:rsidR="00590F6F" w:rsidRDefault="00590F6F">
      <w:pPr>
        <w:pStyle w:val="Heading2"/>
        <w:rPr>
          <w:ins w:id="2002" w:author="Wang Bin 王宾" w:date="2024-06-24T18:38:00Z" w16du:dateUtc="2024-06-24T10:38:00Z"/>
          <w:lang w:eastAsia="zh-CN"/>
        </w:rPr>
        <w:pPrChange w:id="2003" w:author="Wang Bin 王宾" w:date="2024-06-24T18:38:00Z" w16du:dateUtc="2024-06-24T10:38:00Z">
          <w:pPr/>
        </w:pPrChange>
      </w:pPr>
      <w:ins w:id="2004" w:author="Wang Bin 王宾" w:date="2024-06-24T18:38:00Z" w16du:dateUtc="2024-06-24T10:38:00Z">
        <w:r>
          <w:rPr>
            <w:rFonts w:hint="eastAsia"/>
            <w:lang w:eastAsia="zh-CN"/>
          </w:rPr>
          <w:t>B.1</w:t>
        </w:r>
        <w:r>
          <w:rPr>
            <w:lang w:eastAsia="zh-CN"/>
          </w:rPr>
          <w:tab/>
        </w:r>
        <w:r>
          <w:rPr>
            <w:rFonts w:hint="eastAsia"/>
            <w:lang w:eastAsia="zh-CN"/>
          </w:rPr>
          <w:t>Introduction</w:t>
        </w:r>
      </w:ins>
    </w:p>
    <w:p w14:paraId="2814AC66" w14:textId="1EE2C73D" w:rsidR="007C5B3B" w:rsidRDefault="007C5B3B" w:rsidP="007C5B3B">
      <w:pPr>
        <w:rPr>
          <w:color w:val="374151"/>
        </w:rPr>
      </w:pPr>
      <w:r w:rsidRPr="00652BE4">
        <w:rPr>
          <w:color w:val="374151"/>
        </w:rPr>
        <w:t xml:space="preserve">In the context of multi-channel </w:t>
      </w:r>
      <w:r>
        <w:rPr>
          <w:color w:val="374151"/>
        </w:rPr>
        <w:t>AEC</w:t>
      </w:r>
      <w:r w:rsidRPr="00652BE4">
        <w:rPr>
          <w:color w:val="374151"/>
        </w:rPr>
        <w:t xml:space="preserve">, stereo </w:t>
      </w:r>
      <w:r>
        <w:rPr>
          <w:color w:val="374151"/>
        </w:rPr>
        <w:t xml:space="preserve">AEC </w:t>
      </w:r>
      <w:r w:rsidRPr="00652BE4">
        <w:rPr>
          <w:color w:val="374151"/>
        </w:rPr>
        <w:t>is</w:t>
      </w:r>
      <w:r w:rsidRPr="00042174">
        <w:rPr>
          <w:color w:val="FF0000"/>
        </w:rPr>
        <w:t xml:space="preserve"> </w:t>
      </w:r>
      <w:r w:rsidRPr="00FB7509">
        <w:rPr>
          <w:color w:val="374151"/>
        </w:rPr>
        <w:t xml:space="preserve">considered </w:t>
      </w:r>
      <w:r>
        <w:rPr>
          <w:color w:val="374151"/>
        </w:rPr>
        <w:t>a</w:t>
      </w:r>
      <w:r w:rsidRPr="00FB7509">
        <w:rPr>
          <w:color w:val="374151"/>
        </w:rPr>
        <w:t xml:space="preserve"> typical basis</w:t>
      </w:r>
      <w:r>
        <w:rPr>
          <w:color w:val="374151"/>
        </w:rPr>
        <w:t>, t</w:t>
      </w:r>
      <w:r w:rsidRPr="00652BE4">
        <w:rPr>
          <w:color w:val="374151"/>
        </w:rPr>
        <w:t xml:space="preserve">herefore, </w:t>
      </w:r>
      <w:r>
        <w:rPr>
          <w:color w:val="374151"/>
        </w:rPr>
        <w:t>it takes</w:t>
      </w:r>
      <w:r w:rsidRPr="00652BE4">
        <w:rPr>
          <w:color w:val="374151"/>
        </w:rPr>
        <w:t xml:space="preserve"> stereo as an example for AEC algorithm analysis and issue investigation.</w:t>
      </w:r>
      <w:r w:rsidRPr="00FB7509">
        <w:t xml:space="preserve"> </w:t>
      </w:r>
      <w:r w:rsidRPr="00CA4E61">
        <w:t xml:space="preserve">The stereo </w:t>
      </w:r>
      <w:r>
        <w:t>AEC</w:t>
      </w:r>
      <w:r w:rsidRPr="00CA4E61">
        <w:t xml:space="preserve"> </w:t>
      </w:r>
      <w:r>
        <w:t>is</w:t>
      </w:r>
      <w:r w:rsidRPr="00CA4E61">
        <w:t xml:space="preserve"> shown in </w:t>
      </w:r>
      <w:r w:rsidRPr="00F16E90">
        <w:t>Fig.</w:t>
      </w:r>
      <w:r w:rsidR="009B0532">
        <w:t>B</w:t>
      </w:r>
      <w:r w:rsidRPr="00F16E90">
        <w:t>-1</w:t>
      </w:r>
      <w:r>
        <w:t>.</w:t>
      </w:r>
    </w:p>
    <w:p w14:paraId="31365B8C" w14:textId="0B46DD03" w:rsidR="007C5B3B" w:rsidDel="00F845E1" w:rsidRDefault="007C5B3B" w:rsidP="00FE7BC3">
      <w:pPr>
        <w:pStyle w:val="Heading1"/>
        <w:ind w:left="431" w:firstLine="0"/>
        <w:rPr>
          <w:del w:id="2005" w:author="Wang Bin 王宾" w:date="2024-06-24T18:30:00Z" w16du:dateUtc="2024-06-24T10:30:00Z"/>
          <w:lang w:val="en-US" w:eastAsia="zh-CN"/>
        </w:rPr>
      </w:pPr>
    </w:p>
    <w:p w14:paraId="2E40BE85" w14:textId="77777777" w:rsidR="007C5B3B" w:rsidRPr="007C5B3B" w:rsidRDefault="007C5B3B" w:rsidP="007C5B3B">
      <w:pPr>
        <w:jc w:val="center"/>
        <w:rPr>
          <w:rFonts w:eastAsia="等线"/>
          <w:lang w:eastAsia="ko-KR"/>
        </w:rPr>
      </w:pPr>
      <w:r>
        <w:rPr>
          <w:lang w:val="en-US" w:eastAsia="zh-CN"/>
        </w:rPr>
        <w:t xml:space="preserve"> </w:t>
      </w:r>
      <w:r w:rsidRPr="007C5B3B">
        <w:rPr>
          <w:rFonts w:eastAsia="等线"/>
          <w:noProof/>
          <w:lang w:eastAsia="ko-KR"/>
        </w:rPr>
        <w:drawing>
          <wp:inline distT="0" distB="0" distL="0" distR="0" wp14:anchorId="56381ECC" wp14:editId="56151D40">
            <wp:extent cx="3754478" cy="3858895"/>
            <wp:effectExtent l="0" t="0" r="0" b="8255"/>
            <wp:docPr id="1221993496" name="图片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993496" name="图片 2" descr="A screenshot of a computer&#10;&#10;Description automatically generated"/>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764417" cy="3869110"/>
                    </a:xfrm>
                    <a:prstGeom prst="rect">
                      <a:avLst/>
                    </a:prstGeom>
                    <a:noFill/>
                    <a:ln>
                      <a:noFill/>
                    </a:ln>
                  </pic:spPr>
                </pic:pic>
              </a:graphicData>
            </a:graphic>
          </wp:inline>
        </w:drawing>
      </w:r>
    </w:p>
    <w:p w14:paraId="04D9C132" w14:textId="04E25A1B" w:rsidR="007C5B3B" w:rsidRPr="007C5B3B" w:rsidRDefault="007C5B3B" w:rsidP="007C5B3B">
      <w:pPr>
        <w:jc w:val="center"/>
        <w:rPr>
          <w:rFonts w:eastAsia="Malgun Gothic"/>
          <w:lang w:eastAsia="ko-KR"/>
        </w:rPr>
      </w:pPr>
      <w:r w:rsidRPr="007C5B3B">
        <w:rPr>
          <w:rFonts w:eastAsia="等线"/>
          <w:lang w:eastAsia="ko-KR"/>
        </w:rPr>
        <w:t xml:space="preserve">Fig. </w:t>
      </w:r>
      <w:r w:rsidR="009B0532">
        <w:rPr>
          <w:rFonts w:eastAsia="等线"/>
          <w:sz w:val="21"/>
          <w:szCs w:val="22"/>
          <w:lang w:eastAsia="ko-KR"/>
        </w:rPr>
        <w:t>B</w:t>
      </w:r>
      <w:ins w:id="2006" w:author="Wang Bin 王宾" w:date="2024-06-27T17:07:00Z" w16du:dateUtc="2024-06-27T09:07:00Z">
        <w:r w:rsidR="00CA3764">
          <w:rPr>
            <w:rFonts w:eastAsia="等线" w:hint="eastAsia"/>
            <w:sz w:val="21"/>
            <w:szCs w:val="22"/>
            <w:lang w:eastAsia="zh-CN"/>
          </w:rPr>
          <w:t>.1</w:t>
        </w:r>
      </w:ins>
      <w:r w:rsidRPr="007C5B3B">
        <w:rPr>
          <w:rFonts w:eastAsia="等线"/>
          <w:sz w:val="21"/>
          <w:szCs w:val="22"/>
          <w:lang w:eastAsia="ko-KR"/>
        </w:rPr>
        <w:t>-1</w:t>
      </w:r>
      <w:r w:rsidRPr="007C5B3B">
        <w:rPr>
          <w:rFonts w:eastAsia="等线"/>
          <w:lang w:eastAsia="ko-KR"/>
        </w:rPr>
        <w:t>. Stereo AEC system.</w:t>
      </w:r>
    </w:p>
    <w:p w14:paraId="30D55C94" w14:textId="77777777" w:rsidR="007C5B3B" w:rsidRPr="007C5B3B" w:rsidRDefault="007C5B3B" w:rsidP="007C5B3B">
      <w:pPr>
        <w:adjustRightInd w:val="0"/>
        <w:snapToGrid w:val="0"/>
        <w:jc w:val="both"/>
        <w:rPr>
          <w:rFonts w:eastAsia="等线"/>
          <w:lang w:eastAsia="ko-KR"/>
        </w:rPr>
      </w:pPr>
      <w:r w:rsidRPr="007C5B3B">
        <w:rPr>
          <w:rFonts w:eastAsia="等线"/>
          <w:lang w:eastAsia="ko-KR"/>
        </w:rPr>
        <w:t xml:space="preserve">The two input signals </w:t>
      </w:r>
      <w:r w:rsidRPr="007C5B3B">
        <w:rPr>
          <w:rFonts w:eastAsia="等线"/>
          <w:position w:val="-12"/>
          <w:lang w:eastAsia="ko-KR"/>
        </w:rPr>
        <w:object w:dxaOrig="560" w:dyaOrig="360" w14:anchorId="5DD67063">
          <v:shape id="_x0000_i1028" type="#_x0000_t75" style="width:29.45pt;height:18.8pt" o:ole="">
            <v:imagedata r:id="rId62" o:title=""/>
          </v:shape>
          <o:OLEObject Type="Embed" ProgID="Equation.DSMT4" ShapeID="_x0000_i1028" DrawAspect="Content" ObjectID="_1781022754" r:id="rId63"/>
        </w:object>
      </w:r>
      <w:r w:rsidRPr="007C5B3B">
        <w:rPr>
          <w:rFonts w:eastAsia="等线"/>
          <w:lang w:eastAsia="ko-KR"/>
        </w:rPr>
        <w:t xml:space="preserve"> and </w:t>
      </w:r>
      <w:r w:rsidRPr="007C5B3B">
        <w:rPr>
          <w:rFonts w:eastAsia="等线"/>
          <w:position w:val="-12"/>
          <w:lang w:eastAsia="ko-KR"/>
        </w:rPr>
        <w:object w:dxaOrig="580" w:dyaOrig="360" w14:anchorId="06A26594">
          <v:shape id="_x0000_i1029" type="#_x0000_t75" style="width:29.45pt;height:18.8pt" o:ole="">
            <v:imagedata r:id="rId64" o:title=""/>
          </v:shape>
          <o:OLEObject Type="Embed" ProgID="Equation.DSMT4" ShapeID="_x0000_i1029" DrawAspect="Content" ObjectID="_1781022755" r:id="rId65"/>
        </w:object>
      </w:r>
      <w:r w:rsidRPr="007C5B3B">
        <w:rPr>
          <w:rFonts w:eastAsia="等线"/>
          <w:lang w:eastAsia="ko-KR"/>
        </w:rPr>
        <w:t xml:space="preserve"> are derived from the same sound source convolving with two distinct impulse responses </w:t>
      </w:r>
      <w:r w:rsidRPr="007C5B3B">
        <w:rPr>
          <w:rFonts w:eastAsia="等线"/>
          <w:position w:val="-12"/>
          <w:lang w:eastAsia="ko-KR"/>
        </w:rPr>
        <w:object w:dxaOrig="580" w:dyaOrig="360" w14:anchorId="1F1F898D">
          <v:shape id="_x0000_i1030" type="#_x0000_t75" style="width:29.45pt;height:18.8pt" o:ole="">
            <v:imagedata r:id="rId66" o:title=""/>
          </v:shape>
          <o:OLEObject Type="Embed" ProgID="Equation.DSMT4" ShapeID="_x0000_i1030" DrawAspect="Content" ObjectID="_1781022756" r:id="rId67"/>
        </w:object>
      </w:r>
      <w:r w:rsidRPr="007C5B3B">
        <w:rPr>
          <w:rFonts w:eastAsia="等线"/>
          <w:lang w:eastAsia="ko-KR"/>
        </w:rPr>
        <w:t xml:space="preserve"> and </w:t>
      </w:r>
      <w:r w:rsidRPr="007C5B3B">
        <w:rPr>
          <w:rFonts w:eastAsia="等线"/>
          <w:position w:val="-12"/>
          <w:lang w:eastAsia="ko-KR"/>
        </w:rPr>
        <w:object w:dxaOrig="600" w:dyaOrig="360" w14:anchorId="17ECB533">
          <v:shape id="_x0000_i1031" type="#_x0000_t75" style="width:30.05pt;height:18.8pt" o:ole="">
            <v:imagedata r:id="rId68" o:title=""/>
          </v:shape>
          <o:OLEObject Type="Embed" ProgID="Equation.DSMT4" ShapeID="_x0000_i1031" DrawAspect="Content" ObjectID="_1781022757" r:id="rId69"/>
        </w:object>
      </w:r>
      <w:r w:rsidRPr="007C5B3B">
        <w:rPr>
          <w:rFonts w:eastAsia="等线"/>
          <w:lang w:eastAsia="ko-KR"/>
        </w:rPr>
        <w:t xml:space="preserve">, so they typically have high correlations. After transmission of the distant stereo signal to the receiving room (near-end) and playback through the loudspeakers, the signals converge through the impulse responses </w:t>
      </w:r>
      <w:r w:rsidRPr="007C5B3B">
        <w:rPr>
          <w:rFonts w:eastAsia="等线"/>
          <w:position w:val="-12"/>
          <w:lang w:eastAsia="ko-KR"/>
        </w:rPr>
        <w:object w:dxaOrig="540" w:dyaOrig="360" w14:anchorId="6EF02A3C">
          <v:shape id="_x0000_i1032" type="#_x0000_t75" style="width:24.4pt;height:18.8pt" o:ole="">
            <v:imagedata r:id="rId70" o:title=""/>
          </v:shape>
          <o:OLEObject Type="Embed" ProgID="Equation.DSMT4" ShapeID="_x0000_i1032" DrawAspect="Content" ObjectID="_1781022758" r:id="rId71"/>
        </w:object>
      </w:r>
      <w:r w:rsidRPr="007C5B3B">
        <w:rPr>
          <w:rFonts w:eastAsia="等线"/>
          <w:lang w:eastAsia="ko-KR"/>
        </w:rPr>
        <w:t xml:space="preserve"> and </w:t>
      </w:r>
      <w:r w:rsidRPr="007C5B3B">
        <w:rPr>
          <w:rFonts w:eastAsia="等线"/>
          <w:position w:val="-12"/>
          <w:lang w:eastAsia="ko-KR"/>
        </w:rPr>
        <w:object w:dxaOrig="580" w:dyaOrig="360" w14:anchorId="0E912F4B">
          <v:shape id="_x0000_i1033" type="#_x0000_t75" style="width:29.45pt;height:18.8pt" o:ole="">
            <v:imagedata r:id="rId72" o:title=""/>
          </v:shape>
          <o:OLEObject Type="Embed" ProgID="Equation.DSMT4" ShapeID="_x0000_i1033" DrawAspect="Content" ObjectID="_1781022759" r:id="rId73"/>
        </w:object>
      </w:r>
      <w:r w:rsidRPr="007C5B3B">
        <w:rPr>
          <w:rFonts w:eastAsia="等线"/>
          <w:lang w:eastAsia="ko-KR"/>
        </w:rPr>
        <w:t xml:space="preserve">of the near-end room to a single microphone, forming the desired signal </w:t>
      </w:r>
      <w:r w:rsidRPr="007C5B3B">
        <w:rPr>
          <w:rFonts w:eastAsia="等线"/>
          <w:position w:val="-10"/>
          <w:lang w:eastAsia="ko-KR"/>
        </w:rPr>
        <w:object w:dxaOrig="499" w:dyaOrig="320" w14:anchorId="72D00E82">
          <v:shape id="_x0000_i1034" type="#_x0000_t75" style="width:24.4pt;height:15.65pt" o:ole="">
            <v:imagedata r:id="rId74" o:title=""/>
          </v:shape>
          <o:OLEObject Type="Embed" ProgID="Equation.DSMT4" ShapeID="_x0000_i1034" DrawAspect="Content" ObjectID="_1781022760" r:id="rId75"/>
        </w:object>
      </w:r>
      <w:r w:rsidRPr="007C5B3B">
        <w:rPr>
          <w:rFonts w:eastAsia="等线"/>
          <w:lang w:eastAsia="ko-KR"/>
        </w:rPr>
        <w:t xml:space="preserve"> together with the noise </w:t>
      </w:r>
      <w:r w:rsidRPr="007C5B3B">
        <w:rPr>
          <w:rFonts w:eastAsia="等线"/>
          <w:lang w:eastAsia="ko-KR"/>
        </w:rPr>
        <w:lastRenderedPageBreak/>
        <w:t xml:space="preserve">signal </w:t>
      </w:r>
      <w:r w:rsidRPr="007C5B3B">
        <w:rPr>
          <w:rFonts w:eastAsia="等线"/>
          <w:position w:val="-10"/>
          <w:lang w:eastAsia="ko-KR"/>
        </w:rPr>
        <w:object w:dxaOrig="520" w:dyaOrig="320" w14:anchorId="32C98F42">
          <v:shape id="_x0000_i1035" type="#_x0000_t75" style="width:26.3pt;height:15.65pt" o:ole="">
            <v:imagedata r:id="rId76" o:title=""/>
          </v:shape>
          <o:OLEObject Type="Embed" ProgID="Equation.DSMT4" ShapeID="_x0000_i1035" DrawAspect="Content" ObjectID="_1781022761" r:id="rId77"/>
        </w:object>
      </w:r>
      <w:r w:rsidRPr="007C5B3B">
        <w:rPr>
          <w:rFonts w:eastAsia="等线"/>
          <w:lang w:eastAsia="ko-KR"/>
        </w:rPr>
        <w:t xml:space="preserve">. Subsequently, two adaptive FIR filters </w:t>
      </w:r>
      <w:r w:rsidRPr="007C5B3B">
        <w:rPr>
          <w:rFonts w:eastAsia="等线"/>
          <w:position w:val="-10"/>
          <w:lang w:eastAsia="ko-KR"/>
        </w:rPr>
        <w:object w:dxaOrig="560" w:dyaOrig="480" w14:anchorId="79899E88">
          <v:shape id="_x0000_i1036" type="#_x0000_t75" style="width:30.7pt;height:26.3pt" o:ole="">
            <v:imagedata r:id="rId78" o:title=""/>
          </v:shape>
          <o:OLEObject Type="Embed" ProgID="Equation.DSMT4" ShapeID="_x0000_i1036" DrawAspect="Content" ObjectID="_1781022762" r:id="rId79"/>
        </w:object>
      </w:r>
      <w:r w:rsidRPr="007C5B3B">
        <w:rPr>
          <w:rFonts w:eastAsia="等线"/>
          <w:lang w:eastAsia="ko-KR"/>
        </w:rPr>
        <w:t xml:space="preserve"> and </w:t>
      </w:r>
      <w:r w:rsidRPr="007C5B3B">
        <w:rPr>
          <w:rFonts w:eastAsia="等线"/>
          <w:position w:val="-10"/>
          <w:lang w:eastAsia="ko-KR"/>
        </w:rPr>
        <w:object w:dxaOrig="580" w:dyaOrig="480" w14:anchorId="2F93B328">
          <v:shape id="_x0000_i1037" type="#_x0000_t75" style="width:30.7pt;height:24.4pt" o:ole="">
            <v:imagedata r:id="rId80" o:title=""/>
          </v:shape>
          <o:OLEObject Type="Embed" ProgID="Equation.DSMT4" ShapeID="_x0000_i1037" DrawAspect="Content" ObjectID="_1781022763" r:id="rId81"/>
        </w:object>
      </w:r>
      <w:r w:rsidRPr="007C5B3B">
        <w:rPr>
          <w:rFonts w:eastAsia="等线"/>
          <w:lang w:eastAsia="ko-KR"/>
        </w:rPr>
        <w:t xml:space="preserve">are employed to estimate the impulse responses </w:t>
      </w:r>
      <w:r w:rsidRPr="007C5B3B">
        <w:rPr>
          <w:rFonts w:eastAsia="等线"/>
          <w:position w:val="-12"/>
          <w:lang w:eastAsia="ko-KR"/>
        </w:rPr>
        <w:object w:dxaOrig="540" w:dyaOrig="360" w14:anchorId="504CC0CD">
          <v:shape id="_x0000_i1038" type="#_x0000_t75" style="width:24.4pt;height:18.8pt" o:ole="">
            <v:imagedata r:id="rId82" o:title=""/>
          </v:shape>
          <o:OLEObject Type="Embed" ProgID="Equation.DSMT4" ShapeID="_x0000_i1038" DrawAspect="Content" ObjectID="_1781022764" r:id="rId83"/>
        </w:object>
      </w:r>
      <w:r w:rsidRPr="007C5B3B">
        <w:rPr>
          <w:rFonts w:eastAsia="等线"/>
          <w:lang w:eastAsia="ko-KR"/>
        </w:rPr>
        <w:t xml:space="preserve"> and </w:t>
      </w:r>
      <w:r w:rsidRPr="007C5B3B">
        <w:rPr>
          <w:rFonts w:eastAsia="等线"/>
          <w:position w:val="-12"/>
          <w:lang w:eastAsia="ko-KR"/>
        </w:rPr>
        <w:object w:dxaOrig="580" w:dyaOrig="360" w14:anchorId="2B8D45F3">
          <v:shape id="_x0000_i1039" type="#_x0000_t75" style="width:29.45pt;height:18.8pt" o:ole="">
            <v:imagedata r:id="rId84" o:title=""/>
          </v:shape>
          <o:OLEObject Type="Embed" ProgID="Equation.DSMT4" ShapeID="_x0000_i1039" DrawAspect="Content" ObjectID="_1781022765" r:id="rId85"/>
        </w:object>
      </w:r>
      <w:r w:rsidRPr="007C5B3B">
        <w:rPr>
          <w:rFonts w:eastAsia="等线"/>
          <w:lang w:eastAsia="ko-KR"/>
        </w:rPr>
        <w:t xml:space="preserve"> of the near-end room, yielding the estimated desired signal </w:t>
      </w:r>
      <w:r w:rsidRPr="007C5B3B">
        <w:rPr>
          <w:rFonts w:eastAsia="等线"/>
          <w:position w:val="-10"/>
          <w:lang w:eastAsia="ko-KR"/>
        </w:rPr>
        <w:object w:dxaOrig="499" w:dyaOrig="480" w14:anchorId="65C14E12">
          <v:shape id="_x0000_i1040" type="#_x0000_t75" style="width:24.4pt;height:24.4pt" o:ole="">
            <v:imagedata r:id="rId86" o:title=""/>
          </v:shape>
          <o:OLEObject Type="Embed" ProgID="Equation.DSMT4" ShapeID="_x0000_i1040" DrawAspect="Content" ObjectID="_1781022766" r:id="rId87"/>
        </w:object>
      </w:r>
      <w:r w:rsidRPr="007C5B3B">
        <w:rPr>
          <w:rFonts w:eastAsia="等线"/>
          <w:lang w:eastAsia="ko-KR"/>
        </w:rPr>
        <w:t xml:space="preserve">. Finally, the difference between the desired signal and the estimated desired signal which termed as the error signal </w:t>
      </w:r>
      <w:r w:rsidRPr="007C5B3B">
        <w:rPr>
          <w:rFonts w:eastAsia="等线"/>
          <w:position w:val="-10"/>
          <w:lang w:eastAsia="ko-KR"/>
        </w:rPr>
        <w:object w:dxaOrig="480" w:dyaOrig="320" w14:anchorId="43DCFDBA">
          <v:shape id="_x0000_i1041" type="#_x0000_t75" style="width:24.4pt;height:15.65pt" o:ole="">
            <v:imagedata r:id="rId88" o:title=""/>
          </v:shape>
          <o:OLEObject Type="Embed" ProgID="Equation.DSMT4" ShapeID="_x0000_i1041" DrawAspect="Content" ObjectID="_1781022767" r:id="rId89"/>
        </w:object>
      </w:r>
      <w:r w:rsidRPr="007C5B3B">
        <w:rPr>
          <w:rFonts w:eastAsia="等线"/>
          <w:lang w:eastAsia="ko-KR"/>
        </w:rPr>
        <w:t>is transmitted back to the distant end. Meanwhile, both the error signal and the input signals contribute to the updates of the adaptive filter coefficients. The following description focuses on a single microphone, and the other microphone follows a similar process.</w:t>
      </w:r>
    </w:p>
    <w:p w14:paraId="044D6333" w14:textId="693133E9" w:rsidR="007C5B3B" w:rsidRPr="007C5B3B" w:rsidRDefault="009B0532">
      <w:pPr>
        <w:pStyle w:val="Heading2"/>
        <w:rPr>
          <w:lang w:eastAsia="ko-KR"/>
        </w:rPr>
        <w:pPrChange w:id="2007" w:author="Wang Bin 王宾" w:date="2024-06-24T18:38:00Z" w16du:dateUtc="2024-06-24T10:38:00Z">
          <w:pPr>
            <w:keepNext/>
            <w:keepLines/>
            <w:widowControl w:val="0"/>
            <w:tabs>
              <w:tab w:val="left" w:pos="2127"/>
            </w:tabs>
            <w:spacing w:before="240" w:after="120" w:line="240" w:lineRule="atLeast"/>
            <w:ind w:left="576"/>
            <w:outlineLvl w:val="1"/>
          </w:pPr>
        </w:pPrChange>
      </w:pPr>
      <w:r>
        <w:rPr>
          <w:lang w:eastAsia="ko-KR"/>
        </w:rPr>
        <w:t>B.</w:t>
      </w:r>
      <w:ins w:id="2008" w:author="Wang Bin 王宾" w:date="2024-06-24T18:38:00Z" w16du:dateUtc="2024-06-24T10:38:00Z">
        <w:r w:rsidR="00590F6F">
          <w:rPr>
            <w:rFonts w:hint="eastAsia"/>
            <w:lang w:eastAsia="zh-CN"/>
          </w:rPr>
          <w:t>2</w:t>
        </w:r>
      </w:ins>
      <w:del w:id="2009" w:author="Wang Bin 王宾" w:date="2024-06-24T18:38:00Z" w16du:dateUtc="2024-06-24T10:38:00Z">
        <w:r w:rsidDel="00590F6F">
          <w:rPr>
            <w:lang w:eastAsia="ko-KR"/>
          </w:rPr>
          <w:delText>1</w:delText>
        </w:r>
      </w:del>
      <w:ins w:id="2010" w:author="Wang Bin 王宾" w:date="2024-06-24T18:39:00Z" w16du:dateUtc="2024-06-24T10:39:00Z">
        <w:r w:rsidR="00590F6F">
          <w:rPr>
            <w:lang w:eastAsia="ko-KR"/>
          </w:rPr>
          <w:tab/>
        </w:r>
      </w:ins>
      <w:del w:id="2011" w:author="Wang Bin 王宾" w:date="2024-06-24T18:39:00Z" w16du:dateUtc="2024-06-24T10:39:00Z">
        <w:r w:rsidR="007C5B3B" w:rsidRPr="007C5B3B" w:rsidDel="00590F6F">
          <w:rPr>
            <w:lang w:eastAsia="ko-KR"/>
          </w:rPr>
          <w:delText xml:space="preserve"> </w:delText>
        </w:r>
      </w:del>
      <w:r w:rsidR="007C5B3B" w:rsidRPr="007C5B3B">
        <w:rPr>
          <w:lang w:eastAsia="ko-KR"/>
        </w:rPr>
        <w:t>Intuitive understanding of Stereo AEC</w:t>
      </w:r>
    </w:p>
    <w:p w14:paraId="27E34F4E" w14:textId="77777777" w:rsidR="007C5B3B" w:rsidRPr="007C5B3B" w:rsidRDefault="007C5B3B" w:rsidP="007C5B3B">
      <w:pPr>
        <w:adjustRightInd w:val="0"/>
        <w:snapToGrid w:val="0"/>
        <w:jc w:val="both"/>
        <w:textAlignment w:val="baseline"/>
        <w:rPr>
          <w:rFonts w:eastAsia="等线"/>
          <w:b/>
          <w:bCs/>
          <w:sz w:val="32"/>
          <w:szCs w:val="32"/>
          <w:lang w:eastAsia="ko-KR"/>
        </w:rPr>
      </w:pPr>
      <w:r w:rsidRPr="007C5B3B">
        <w:rPr>
          <w:rFonts w:eastAsia="等线"/>
          <w:lang w:eastAsia="ko-KR"/>
        </w:rPr>
        <w:t xml:space="preserve">As illustrated in Fig. 7.1.3.1-1, assuming </w:t>
      </w:r>
      <m:oMath>
        <m:r>
          <w:rPr>
            <w:rFonts w:ascii="Cambria Math" w:eastAsia="等线"/>
            <w:lang w:eastAsia="ko-KR"/>
          </w:rPr>
          <m:t>h</m:t>
        </m:r>
        <m:r>
          <w:rPr>
            <w:rFonts w:ascii="Cambria Math" w:eastAsia="等线"/>
            <w:lang w:eastAsia="ko-KR"/>
          </w:rPr>
          <m:t>=[</m:t>
        </m:r>
        <m:sSubSup>
          <m:sSubSupPr>
            <m:ctrlPr>
              <w:rPr>
                <w:rFonts w:ascii="Cambria Math" w:eastAsia="等线" w:hAnsi="Cambria Math"/>
                <w:i/>
                <w:lang w:eastAsia="ko-KR"/>
              </w:rPr>
            </m:ctrlPr>
          </m:sSubSupPr>
          <m:e>
            <m:r>
              <w:rPr>
                <w:rFonts w:ascii="Cambria Math" w:eastAsia="等线"/>
                <w:lang w:eastAsia="ko-KR"/>
              </w:rPr>
              <m:t>h</m:t>
            </m:r>
          </m:e>
          <m:sub>
            <m:r>
              <w:rPr>
                <w:rFonts w:ascii="Cambria Math" w:eastAsia="等线"/>
                <w:lang w:eastAsia="ko-KR"/>
              </w:rPr>
              <m:t>1</m:t>
            </m:r>
          </m:sub>
          <m:sup>
            <m:r>
              <w:rPr>
                <w:rFonts w:ascii="Cambria Math" w:eastAsia="等线"/>
                <w:lang w:eastAsia="ko-KR"/>
              </w:rPr>
              <m:t>T</m:t>
            </m:r>
          </m:sup>
        </m:sSubSup>
        <m:r>
          <w:rPr>
            <w:rFonts w:ascii="Cambria Math" w:eastAsia="等线"/>
            <w:lang w:eastAsia="ko-KR"/>
          </w:rPr>
          <m:t>,</m:t>
        </m:r>
        <m:sSubSup>
          <m:sSubSupPr>
            <m:ctrlPr>
              <w:rPr>
                <w:rFonts w:ascii="Cambria Math" w:eastAsia="等线" w:hAnsi="Cambria Math"/>
                <w:i/>
                <w:lang w:eastAsia="ko-KR"/>
              </w:rPr>
            </m:ctrlPr>
          </m:sSubSupPr>
          <m:e>
            <m:r>
              <w:rPr>
                <w:rFonts w:ascii="Cambria Math" w:eastAsia="等线"/>
                <w:lang w:eastAsia="ko-KR"/>
              </w:rPr>
              <m:t>h</m:t>
            </m:r>
          </m:e>
          <m:sub>
            <m:r>
              <w:rPr>
                <w:rFonts w:ascii="Cambria Math" w:eastAsia="等线"/>
                <w:lang w:eastAsia="ko-KR"/>
              </w:rPr>
              <m:t>2</m:t>
            </m:r>
          </m:sub>
          <m:sup>
            <m:r>
              <w:rPr>
                <w:rFonts w:ascii="Cambria Math" w:eastAsia="等线"/>
                <w:lang w:eastAsia="ko-KR"/>
              </w:rPr>
              <m:t>T</m:t>
            </m:r>
          </m:sup>
        </m:sSubSup>
        <m:r>
          <w:rPr>
            <w:rFonts w:ascii="Cambria Math" w:eastAsia="等线"/>
            <w:lang w:eastAsia="ko-KR"/>
          </w:rPr>
          <m:t>]</m:t>
        </m:r>
      </m:oMath>
      <w:r w:rsidRPr="007C5B3B">
        <w:rPr>
          <w:rFonts w:eastAsia="等线"/>
          <w:lang w:eastAsia="ko-KR"/>
        </w:rPr>
        <w:t xml:space="preserve"> is the truncated vector of the actual echo path impulse response in the near-end room, and </w:t>
      </w:r>
      <m:oMath>
        <m:limUpp>
          <m:limUppPr>
            <m:ctrlPr>
              <w:rPr>
                <w:rFonts w:ascii="Cambria Math" w:eastAsia="等线" w:hAnsi="Cambria Math"/>
                <w:i/>
                <w:lang w:eastAsia="ko-KR"/>
              </w:rPr>
            </m:ctrlPr>
          </m:limUppPr>
          <m:e>
            <m:r>
              <w:rPr>
                <w:rFonts w:ascii="Cambria Math" w:eastAsia="等线"/>
                <w:lang w:eastAsia="ko-KR"/>
              </w:rPr>
              <m:t>h</m:t>
            </m:r>
          </m:e>
          <m:lim>
            <m:r>
              <w:rPr>
                <w:rFonts w:ascii="Cambria Math" w:eastAsia="宋体" w:hAnsi="Cambria Math" w:cs="宋体" w:hint="eastAsia"/>
                <w:lang w:eastAsia="ko-KR"/>
              </w:rPr>
              <m:t>∧</m:t>
            </m:r>
          </m:lim>
        </m:limUpp>
        <m:r>
          <w:rPr>
            <w:rFonts w:ascii="Cambria Math" w:eastAsia="等线"/>
            <w:lang w:eastAsia="ko-KR"/>
          </w:rPr>
          <m:t>=[</m:t>
        </m:r>
        <m:sSubSup>
          <m:sSubSupPr>
            <m:ctrlPr>
              <w:rPr>
                <w:rFonts w:ascii="Cambria Math" w:eastAsia="等线" w:hAnsi="Cambria Math"/>
                <w:i/>
                <w:lang w:eastAsia="ko-KR"/>
              </w:rPr>
            </m:ctrlPr>
          </m:sSubSupPr>
          <m:e>
            <m:limUpp>
              <m:limUppPr>
                <m:ctrlPr>
                  <w:rPr>
                    <w:rFonts w:ascii="Cambria Math" w:eastAsia="等线" w:hAnsi="Cambria Math"/>
                    <w:i/>
                    <w:lang w:eastAsia="ko-KR"/>
                  </w:rPr>
                </m:ctrlPr>
              </m:limUppPr>
              <m:e>
                <m:r>
                  <w:rPr>
                    <w:rFonts w:ascii="Cambria Math" w:eastAsia="等线"/>
                    <w:lang w:eastAsia="ko-KR"/>
                  </w:rPr>
                  <m:t>h</m:t>
                </m:r>
              </m:e>
              <m:lim>
                <m:r>
                  <w:rPr>
                    <w:rFonts w:ascii="Cambria Math" w:eastAsia="宋体" w:hAnsi="Cambria Math" w:cs="宋体" w:hint="eastAsia"/>
                    <w:lang w:eastAsia="ko-KR"/>
                  </w:rPr>
                  <m:t>∧</m:t>
                </m:r>
              </m:lim>
            </m:limUpp>
          </m:e>
          <m:sub>
            <m:r>
              <w:rPr>
                <w:rFonts w:ascii="Cambria Math" w:eastAsia="等线"/>
                <w:lang w:eastAsia="ko-KR"/>
              </w:rPr>
              <m:t>1</m:t>
            </m:r>
          </m:sub>
          <m:sup>
            <m:r>
              <w:rPr>
                <w:rFonts w:ascii="Cambria Math" w:eastAsia="等线"/>
                <w:lang w:eastAsia="ko-KR"/>
              </w:rPr>
              <m:t>T</m:t>
            </m:r>
          </m:sup>
        </m:sSubSup>
        <m:r>
          <w:rPr>
            <w:rFonts w:ascii="Cambria Math" w:eastAsia="等线"/>
            <w:lang w:eastAsia="ko-KR"/>
          </w:rPr>
          <m:t>,</m:t>
        </m:r>
        <m:sSubSup>
          <m:sSubSupPr>
            <m:ctrlPr>
              <w:rPr>
                <w:rFonts w:ascii="Cambria Math" w:eastAsia="等线" w:hAnsi="Cambria Math"/>
                <w:i/>
                <w:lang w:eastAsia="ko-KR"/>
              </w:rPr>
            </m:ctrlPr>
          </m:sSubSupPr>
          <m:e>
            <m:limUpp>
              <m:limUppPr>
                <m:ctrlPr>
                  <w:rPr>
                    <w:rFonts w:ascii="Cambria Math" w:eastAsia="等线" w:hAnsi="Cambria Math"/>
                    <w:i/>
                    <w:lang w:eastAsia="ko-KR"/>
                  </w:rPr>
                </m:ctrlPr>
              </m:limUppPr>
              <m:e>
                <m:r>
                  <w:rPr>
                    <w:rFonts w:ascii="Cambria Math" w:eastAsia="等线"/>
                    <w:lang w:eastAsia="ko-KR"/>
                  </w:rPr>
                  <m:t>h</m:t>
                </m:r>
              </m:e>
              <m:lim>
                <m:r>
                  <w:rPr>
                    <w:rFonts w:ascii="Cambria Math" w:eastAsia="宋体" w:hAnsi="Cambria Math" w:cs="宋体" w:hint="eastAsia"/>
                    <w:lang w:eastAsia="ko-KR"/>
                  </w:rPr>
                  <m:t>∧</m:t>
                </m:r>
              </m:lim>
            </m:limUpp>
          </m:e>
          <m:sub>
            <m:r>
              <w:rPr>
                <w:rFonts w:ascii="Cambria Math" w:eastAsia="等线"/>
                <w:lang w:eastAsia="ko-KR"/>
              </w:rPr>
              <m:t>2</m:t>
            </m:r>
          </m:sub>
          <m:sup>
            <m:r>
              <w:rPr>
                <w:rFonts w:ascii="Cambria Math" w:eastAsia="等线"/>
                <w:lang w:eastAsia="ko-KR"/>
              </w:rPr>
              <m:t>T</m:t>
            </m:r>
          </m:sup>
        </m:sSubSup>
        <m:sSup>
          <m:sSupPr>
            <m:ctrlPr>
              <w:rPr>
                <w:rFonts w:ascii="Cambria Math" w:eastAsia="等线" w:hAnsi="Cambria Math"/>
                <w:i/>
                <w:lang w:eastAsia="ko-KR"/>
              </w:rPr>
            </m:ctrlPr>
          </m:sSupPr>
          <m:e>
            <m:r>
              <w:rPr>
                <w:rFonts w:ascii="Cambria Math" w:eastAsia="等线"/>
                <w:lang w:eastAsia="ko-KR"/>
              </w:rPr>
              <m:t>]</m:t>
            </m:r>
          </m:e>
          <m:sup>
            <m:r>
              <w:rPr>
                <w:rFonts w:ascii="Cambria Math" w:eastAsia="等线"/>
                <w:lang w:eastAsia="ko-KR"/>
              </w:rPr>
              <m:t>T</m:t>
            </m:r>
          </m:sup>
        </m:sSup>
      </m:oMath>
      <w:r w:rsidRPr="007C5B3B">
        <w:rPr>
          <w:rFonts w:eastAsia="等线"/>
          <w:lang w:eastAsia="ko-KR"/>
        </w:rPr>
        <w:t xml:space="preserve"> is the coefficient vector of the FIR filter. We define vector </w:t>
      </w:r>
      <w:r w:rsidRPr="007C5B3B">
        <w:rPr>
          <w:rFonts w:eastAsia="等线"/>
          <w:position w:val="-6"/>
          <w:lang w:eastAsia="ko-KR"/>
        </w:rPr>
        <w:object w:dxaOrig="900" w:dyaOrig="440" w14:anchorId="0FFEA5B6">
          <v:shape id="_x0000_i1042" type="#_x0000_t75" style="width:47.6pt;height:20.65pt" o:ole="">
            <v:imagedata r:id="rId90" o:title=""/>
          </v:shape>
          <o:OLEObject Type="Embed" ProgID="Equation.DSMT4" ShapeID="_x0000_i1042" DrawAspect="Content" ObjectID="_1781022768" r:id="rId91"/>
        </w:object>
      </w:r>
      <w:r w:rsidRPr="007C5B3B">
        <w:rPr>
          <w:rFonts w:eastAsia="等线"/>
          <w:lang w:eastAsia="ko-KR"/>
        </w:rPr>
        <w:t xml:space="preserve"> as the filter misalignment vector. Ideally,</w:t>
      </w:r>
    </w:p>
    <w:p w14:paraId="56662A84" w14:textId="77777777" w:rsidR="007C5B3B" w:rsidRPr="007C5B3B" w:rsidRDefault="007C5B3B" w:rsidP="007C5B3B">
      <w:pPr>
        <w:jc w:val="center"/>
        <w:rPr>
          <w:rFonts w:eastAsia="等线"/>
          <w:lang w:eastAsia="ko-KR"/>
        </w:rPr>
      </w:pPr>
      <w:r w:rsidRPr="007C5B3B">
        <w:rPr>
          <w:rFonts w:eastAsia="等线"/>
          <w:position w:val="-12"/>
          <w:lang w:eastAsia="ko-KR"/>
        </w:rPr>
        <w:object w:dxaOrig="1800" w:dyaOrig="400" w14:anchorId="3727E220">
          <v:shape id="_x0000_i1043" type="#_x0000_t75" style="width:90.8pt;height:21.3pt" o:ole="">
            <v:imagedata r:id="rId92" o:title=""/>
          </v:shape>
          <o:OLEObject Type="Embed" ProgID="Equation.DSMT4" ShapeID="_x0000_i1043" DrawAspect="Content" ObjectID="_1781022769" r:id="rId93"/>
        </w:object>
      </w:r>
      <w:r w:rsidRPr="007C5B3B">
        <w:rPr>
          <w:rFonts w:eastAsia="等线"/>
          <w:lang w:eastAsia="ko-KR"/>
        </w:rPr>
        <w:tab/>
        <w:t>(1)</w:t>
      </w:r>
    </w:p>
    <w:p w14:paraId="2879F939" w14:textId="77777777" w:rsidR="007C5B3B" w:rsidRPr="007C5B3B" w:rsidRDefault="007C5B3B" w:rsidP="007C5B3B">
      <w:pPr>
        <w:adjustRightInd w:val="0"/>
        <w:snapToGrid w:val="0"/>
        <w:jc w:val="both"/>
        <w:rPr>
          <w:rFonts w:eastAsia="等线"/>
          <w:lang w:eastAsia="ko-KR"/>
        </w:rPr>
      </w:pPr>
      <w:r w:rsidRPr="007C5B3B">
        <w:rPr>
          <w:rFonts w:eastAsia="等线"/>
          <w:lang w:eastAsia="ko-KR"/>
        </w:rPr>
        <w:t xml:space="preserve">The impulse responses of the distant room are denoted as </w:t>
      </w:r>
      <w:r w:rsidRPr="007C5B3B">
        <w:rPr>
          <w:rFonts w:eastAsia="等线"/>
          <w:position w:val="-12"/>
          <w:lang w:eastAsia="ko-KR"/>
        </w:rPr>
        <w:object w:dxaOrig="260" w:dyaOrig="360" w14:anchorId="101AC982">
          <v:shape id="_x0000_i1044" type="#_x0000_t75" style="width:13.15pt;height:18.8pt" o:ole="">
            <v:imagedata r:id="rId94" o:title=""/>
          </v:shape>
          <o:OLEObject Type="Embed" ProgID="Equation.DSMT4" ShapeID="_x0000_i1044" DrawAspect="Content" ObjectID="_1781022770" r:id="rId95"/>
        </w:object>
      </w:r>
      <w:r w:rsidRPr="007C5B3B">
        <w:rPr>
          <w:rFonts w:eastAsia="等线"/>
          <w:lang w:eastAsia="ko-KR"/>
        </w:rPr>
        <w:t xml:space="preserve"> and </w:t>
      </w:r>
      <w:r w:rsidRPr="007C5B3B">
        <w:rPr>
          <w:rFonts w:eastAsia="等线"/>
          <w:position w:val="-12"/>
          <w:lang w:eastAsia="ko-KR"/>
        </w:rPr>
        <w:object w:dxaOrig="300" w:dyaOrig="360" w14:anchorId="6EB13892">
          <v:shape id="_x0000_i1045" type="#_x0000_t75" style="width:15.05pt;height:18.8pt" o:ole="">
            <v:imagedata r:id="rId96" o:title=""/>
          </v:shape>
          <o:OLEObject Type="Embed" ProgID="Equation.DSMT4" ShapeID="_x0000_i1045" DrawAspect="Content" ObjectID="_1781022771" r:id="rId97"/>
        </w:object>
      </w:r>
      <w:r w:rsidRPr="007C5B3B">
        <w:rPr>
          <w:rFonts w:eastAsia="等线"/>
          <w:lang w:eastAsia="ko-KR"/>
        </w:rPr>
        <w:t xml:space="preserve">, then substitute </w:t>
      </w:r>
      <m:oMath>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1</m:t>
            </m:r>
          </m:sub>
        </m:sSub>
        <m:r>
          <w:rPr>
            <w:rFonts w:ascii="Cambria Math" w:eastAsia="等线"/>
            <w:lang w:eastAsia="ko-KR"/>
          </w:rPr>
          <m:t>=</m:t>
        </m:r>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1</m:t>
            </m:r>
          </m:sub>
        </m:sSub>
        <m:r>
          <w:rPr>
            <w:rFonts w:ascii="MS Gothic" w:eastAsia="MS Gothic" w:hAnsi="MS Gothic" w:cs="MS Gothic" w:hint="eastAsia"/>
            <w:lang w:eastAsia="ko-KR"/>
          </w:rPr>
          <m:t>*</m:t>
        </m:r>
        <m:r>
          <w:rPr>
            <w:rFonts w:ascii="Cambria Math" w:eastAsia="等线"/>
            <w:lang w:eastAsia="ko-KR"/>
          </w:rPr>
          <m:t>s</m:t>
        </m:r>
      </m:oMath>
      <w:r w:rsidRPr="007C5B3B">
        <w:rPr>
          <w:rFonts w:eastAsia="等线"/>
          <w:lang w:eastAsia="ko-KR"/>
        </w:rPr>
        <w:t xml:space="preserve"> and </w:t>
      </w:r>
      <m:oMath>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2</m:t>
            </m:r>
          </m:sub>
        </m:sSub>
        <m:r>
          <w:rPr>
            <w:rFonts w:ascii="Cambria Math" w:eastAsia="等线"/>
            <w:lang w:eastAsia="ko-KR"/>
          </w:rPr>
          <m:t>=</m:t>
        </m:r>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2</m:t>
            </m:r>
          </m:sub>
        </m:sSub>
        <m:r>
          <w:rPr>
            <w:rFonts w:ascii="MS Gothic" w:eastAsia="MS Gothic" w:hAnsi="MS Gothic" w:cs="MS Gothic" w:hint="eastAsia"/>
            <w:lang w:eastAsia="ko-KR"/>
          </w:rPr>
          <m:t>*</m:t>
        </m:r>
        <m:r>
          <w:rPr>
            <w:rFonts w:ascii="Cambria Math" w:eastAsia="等线"/>
            <w:lang w:eastAsia="ko-KR"/>
          </w:rPr>
          <m:t>s</m:t>
        </m:r>
      </m:oMath>
      <w:r w:rsidRPr="007C5B3B">
        <w:rPr>
          <w:rFonts w:eastAsia="等线"/>
          <w:lang w:eastAsia="ko-KR"/>
        </w:rPr>
        <w:t xml:space="preserve"> into equation (1), and to do Fourier transformation as follows:</w:t>
      </w:r>
    </w:p>
    <w:p w14:paraId="6A5ACF6E" w14:textId="77777777" w:rsidR="007C5B3B" w:rsidRPr="007C5B3B" w:rsidRDefault="007C5B3B" w:rsidP="007C5B3B">
      <w:pPr>
        <w:jc w:val="center"/>
        <w:rPr>
          <w:rFonts w:eastAsia="等线"/>
          <w:lang w:eastAsia="ko-KR"/>
        </w:rPr>
      </w:pPr>
      <w:r w:rsidRPr="007C5B3B">
        <w:rPr>
          <w:rFonts w:eastAsia="等线"/>
          <w:position w:val="-16"/>
          <w:lang w:eastAsia="ko-KR"/>
        </w:rPr>
        <w:object w:dxaOrig="4300" w:dyaOrig="440" w14:anchorId="1FD429A9">
          <v:shape id="_x0000_i1046" type="#_x0000_t75" style="width:3in;height:20.65pt" o:ole="">
            <v:imagedata r:id="rId98" o:title=""/>
          </v:shape>
          <o:OLEObject Type="Embed" ProgID="Equation.DSMT4" ShapeID="_x0000_i1046" DrawAspect="Content" ObjectID="_1781022772" r:id="rId99"/>
        </w:object>
      </w:r>
      <w:r w:rsidRPr="007C5B3B">
        <w:rPr>
          <w:rFonts w:eastAsia="等线"/>
          <w:lang w:eastAsia="ko-KR"/>
        </w:rPr>
        <w:tab/>
        <w:t xml:space="preserve"> (2)</w:t>
      </w:r>
    </w:p>
    <w:p w14:paraId="38D492FE" w14:textId="77777777" w:rsidR="007C5B3B" w:rsidRPr="007C5B3B" w:rsidRDefault="007C5B3B" w:rsidP="007C5B3B">
      <w:pPr>
        <w:jc w:val="both"/>
        <w:rPr>
          <w:rFonts w:eastAsia="等线"/>
          <w:lang w:eastAsia="ko-KR"/>
        </w:rPr>
      </w:pPr>
      <w:r w:rsidRPr="007C5B3B">
        <w:rPr>
          <w:rFonts w:eastAsia="等线"/>
          <w:position w:val="-12"/>
          <w:lang w:eastAsia="ko-KR"/>
        </w:rPr>
        <w:object w:dxaOrig="780" w:dyaOrig="380" w14:anchorId="294EEC2C">
          <v:shape id="_x0000_i1047" type="#_x0000_t75" style="width:39.45pt;height:18.8pt" o:ole="">
            <v:imagedata r:id="rId100" o:title=""/>
          </v:shape>
          <o:OLEObject Type="Embed" ProgID="Equation.DSMT4" ShapeID="_x0000_i1047" DrawAspect="Content" ObjectID="_1781022773" r:id="rId101"/>
        </w:object>
      </w:r>
      <w:r w:rsidRPr="007C5B3B">
        <w:rPr>
          <w:rFonts w:eastAsia="等线"/>
          <w:lang w:eastAsia="ko-KR"/>
        </w:rPr>
        <w:t xml:space="preserve"> and </w:t>
      </w:r>
      <w:r w:rsidRPr="007C5B3B">
        <w:rPr>
          <w:rFonts w:eastAsia="等线"/>
          <w:position w:val="-12"/>
          <w:lang w:eastAsia="ko-KR"/>
        </w:rPr>
        <w:object w:dxaOrig="800" w:dyaOrig="380" w14:anchorId="53C71B2A">
          <v:shape id="_x0000_i1048" type="#_x0000_t75" style="width:39.45pt;height:18.8pt" o:ole="">
            <v:imagedata r:id="rId102" o:title=""/>
          </v:shape>
          <o:OLEObject Type="Embed" ProgID="Equation.DSMT4" ShapeID="_x0000_i1048" DrawAspect="Content" ObjectID="_1781022774" r:id="rId103"/>
        </w:object>
      </w:r>
      <w:r w:rsidRPr="007C5B3B">
        <w:rPr>
          <w:rFonts w:eastAsia="等线"/>
          <w:lang w:eastAsia="ko-KR"/>
        </w:rPr>
        <w:t xml:space="preserve"> are the Fourier transforms of </w:t>
      </w:r>
      <w:r w:rsidRPr="007C5B3B">
        <w:rPr>
          <w:rFonts w:eastAsia="等线"/>
          <w:position w:val="-6"/>
          <w:lang w:eastAsia="ko-KR"/>
        </w:rPr>
        <w:object w:dxaOrig="260" w:dyaOrig="440" w14:anchorId="186A0987">
          <v:shape id="_x0000_i1049" type="#_x0000_t75" style="width:13.15pt;height:20.65pt" o:ole="">
            <v:imagedata r:id="rId104" o:title=""/>
          </v:shape>
          <o:OLEObject Type="Embed" ProgID="Equation.DSMT4" ShapeID="_x0000_i1049" DrawAspect="Content" ObjectID="_1781022775" r:id="rId105"/>
        </w:object>
      </w:r>
      <w:r w:rsidRPr="007C5B3B">
        <w:rPr>
          <w:rFonts w:eastAsia="等线"/>
          <w:lang w:eastAsia="ko-KR"/>
        </w:rPr>
        <w:t xml:space="preserve">and </w:t>
      </w:r>
      <w:r w:rsidRPr="007C5B3B">
        <w:rPr>
          <w:rFonts w:eastAsia="等线"/>
          <w:position w:val="-6"/>
          <w:lang w:eastAsia="ko-KR"/>
        </w:rPr>
        <w:object w:dxaOrig="279" w:dyaOrig="440" w14:anchorId="36FC4FC4">
          <v:shape id="_x0000_i1050" type="#_x0000_t75" style="width:14.4pt;height:20.65pt" o:ole="">
            <v:imagedata r:id="rId106" o:title=""/>
          </v:shape>
          <o:OLEObject Type="Embed" ProgID="Equation.DSMT4" ShapeID="_x0000_i1050" DrawAspect="Content" ObjectID="_1781022776" r:id="rId107"/>
        </w:object>
      </w:r>
      <w:r w:rsidRPr="007C5B3B">
        <w:rPr>
          <w:rFonts w:eastAsia="等线"/>
          <w:lang w:eastAsia="ko-KR"/>
        </w:rPr>
        <w:t xml:space="preserve">, </w:t>
      </w:r>
      <w:r w:rsidRPr="007C5B3B">
        <w:rPr>
          <w:rFonts w:eastAsia="等线"/>
          <w:position w:val="-12"/>
          <w:lang w:eastAsia="ko-KR"/>
        </w:rPr>
        <w:object w:dxaOrig="740" w:dyaOrig="360" w14:anchorId="088CF63C">
          <v:shape id="_x0000_i1051" type="#_x0000_t75" style="width:39.45pt;height:18.8pt" o:ole="">
            <v:imagedata r:id="rId108" o:title=""/>
          </v:shape>
          <o:OLEObject Type="Embed" ProgID="Equation.DSMT4" ShapeID="_x0000_i1051" DrawAspect="Content" ObjectID="_1781022777" r:id="rId109"/>
        </w:object>
      </w:r>
      <w:r w:rsidRPr="007C5B3B">
        <w:rPr>
          <w:rFonts w:eastAsia="等线" w:hint="eastAsia"/>
          <w:lang w:eastAsia="ko-KR"/>
        </w:rPr>
        <w:t>and</w:t>
      </w:r>
      <w:r w:rsidRPr="007C5B3B">
        <w:rPr>
          <w:rFonts w:eastAsia="等线"/>
          <w:lang w:eastAsia="ko-KR"/>
        </w:rPr>
        <w:t xml:space="preserve"> </w:t>
      </w:r>
      <w:r w:rsidRPr="007C5B3B">
        <w:rPr>
          <w:rFonts w:eastAsia="等线"/>
          <w:position w:val="-12"/>
          <w:lang w:eastAsia="ko-KR"/>
        </w:rPr>
        <w:object w:dxaOrig="780" w:dyaOrig="360" w14:anchorId="22CF2215">
          <v:shape id="_x0000_i1052" type="#_x0000_t75" style="width:39.45pt;height:18.8pt" o:ole="">
            <v:imagedata r:id="rId110" o:title=""/>
          </v:shape>
          <o:OLEObject Type="Embed" ProgID="Equation.DSMT4" ShapeID="_x0000_i1052" DrawAspect="Content" ObjectID="_1781022778" r:id="rId111"/>
        </w:object>
      </w:r>
      <w:r w:rsidRPr="007C5B3B">
        <w:rPr>
          <w:rFonts w:eastAsia="等线"/>
          <w:lang w:eastAsia="ko-KR"/>
        </w:rPr>
        <w:t xml:space="preserve"> are the Fourier transforms of </w:t>
      </w:r>
      <w:r w:rsidRPr="007C5B3B">
        <w:rPr>
          <w:rFonts w:eastAsia="等线"/>
          <w:position w:val="-12"/>
          <w:lang w:eastAsia="ko-KR"/>
        </w:rPr>
        <w:object w:dxaOrig="260" w:dyaOrig="360" w14:anchorId="7F5B41A3">
          <v:shape id="_x0000_i1053" type="#_x0000_t75" style="width:13.15pt;height:18.8pt" o:ole="">
            <v:imagedata r:id="rId112" o:title=""/>
          </v:shape>
          <o:OLEObject Type="Embed" ProgID="Equation.DSMT4" ShapeID="_x0000_i1053" DrawAspect="Content" ObjectID="_1781022779" r:id="rId113"/>
        </w:object>
      </w:r>
      <w:r w:rsidRPr="007C5B3B">
        <w:rPr>
          <w:rFonts w:eastAsia="等线"/>
          <w:lang w:eastAsia="ko-KR"/>
        </w:rPr>
        <w:t xml:space="preserve"> and </w:t>
      </w:r>
      <w:r w:rsidRPr="007C5B3B">
        <w:rPr>
          <w:rFonts w:eastAsia="等线"/>
          <w:position w:val="-12"/>
          <w:lang w:eastAsia="ko-KR"/>
        </w:rPr>
        <w:object w:dxaOrig="300" w:dyaOrig="360" w14:anchorId="6AF20B64">
          <v:shape id="_x0000_i1054" type="#_x0000_t75" style="width:15.05pt;height:18.8pt" o:ole="">
            <v:imagedata r:id="rId114" o:title=""/>
          </v:shape>
          <o:OLEObject Type="Embed" ProgID="Equation.DSMT4" ShapeID="_x0000_i1054" DrawAspect="Content" ObjectID="_1781022780" r:id="rId115"/>
        </w:object>
      </w:r>
      <w:r w:rsidRPr="007C5B3B">
        <w:rPr>
          <w:rFonts w:eastAsia="等线"/>
          <w:lang w:eastAsia="ko-KR"/>
        </w:rPr>
        <w:t>,</w:t>
      </w:r>
      <w:r w:rsidRPr="007C5B3B">
        <w:rPr>
          <w:rFonts w:eastAsia="等线"/>
          <w:position w:val="-10"/>
          <w:lang w:eastAsia="ko-KR"/>
        </w:rPr>
        <w:object w:dxaOrig="660" w:dyaOrig="320" w14:anchorId="62ABDADC">
          <v:shape id="_x0000_i1055" type="#_x0000_t75" style="width:32.55pt;height:15.65pt" o:ole="">
            <v:imagedata r:id="rId116" o:title=""/>
          </v:shape>
          <o:OLEObject Type="Embed" ProgID="Equation.DSMT4" ShapeID="_x0000_i1055" DrawAspect="Content" ObjectID="_1781022781" r:id="rId117"/>
        </w:object>
      </w:r>
      <w:r w:rsidRPr="007C5B3B">
        <w:rPr>
          <w:rFonts w:eastAsia="等线"/>
          <w:lang w:eastAsia="ko-KR"/>
        </w:rPr>
        <w:t xml:space="preserve"> represents the Fourier transform of the signal source </w:t>
      </w:r>
      <w:r w:rsidRPr="007C5B3B">
        <w:rPr>
          <w:rFonts w:ascii="Cambria Math" w:eastAsia="等线" w:hAnsi="Cambria Math" w:cs="Cambria Math"/>
          <w:lang w:eastAsia="ko-KR"/>
        </w:rPr>
        <w:t>𝒔</w:t>
      </w:r>
      <w:r w:rsidRPr="007C5B3B">
        <w:rPr>
          <w:rFonts w:eastAsia="等线"/>
          <w:lang w:eastAsia="ko-KR"/>
        </w:rPr>
        <w:t xml:space="preserve">. For the single-channel AEC, </w:t>
      </w:r>
      <w:r w:rsidRPr="007C5B3B">
        <w:rPr>
          <w:rFonts w:eastAsia="等线"/>
          <w:position w:val="-12"/>
          <w:lang w:eastAsia="ko-KR"/>
        </w:rPr>
        <w:object w:dxaOrig="780" w:dyaOrig="360" w14:anchorId="75F81A89">
          <v:shape id="_x0000_i1056" type="#_x0000_t75" style="width:39.45pt;height:18.8pt" o:ole="">
            <v:imagedata r:id="rId110" o:title=""/>
          </v:shape>
          <o:OLEObject Type="Embed" ProgID="Equation.DSMT4" ShapeID="_x0000_i1056" DrawAspect="Content" ObjectID="_1781022782" r:id="rId118"/>
        </w:object>
      </w:r>
      <w:r w:rsidRPr="007C5B3B">
        <w:rPr>
          <w:rFonts w:eastAsia="等线"/>
          <w:lang w:eastAsia="ko-KR"/>
        </w:rPr>
        <w:t xml:space="preserve">is zero, so as long as </w:t>
      </w:r>
      <w:r w:rsidRPr="007C5B3B">
        <w:rPr>
          <w:rFonts w:eastAsia="等线"/>
          <w:position w:val="-12"/>
          <w:lang w:eastAsia="ko-KR"/>
        </w:rPr>
        <w:object w:dxaOrig="1340" w:dyaOrig="360" w14:anchorId="4A1EFA32">
          <v:shape id="_x0000_i1057" type="#_x0000_t75" style="width:68.85pt;height:18.8pt" o:ole="">
            <v:imagedata r:id="rId119" o:title=""/>
          </v:shape>
          <o:OLEObject Type="Embed" ProgID="Equation.DSMT4" ShapeID="_x0000_i1057" DrawAspect="Content" ObjectID="_1781022783" r:id="rId120"/>
        </w:object>
      </w:r>
      <w:r w:rsidRPr="007C5B3B">
        <w:rPr>
          <w:rFonts w:eastAsia="等线"/>
          <w:lang w:eastAsia="ko-KR"/>
        </w:rPr>
        <w:t xml:space="preserve"> is not zero at the frequency point of interest, ensuring </w:t>
      </w:r>
      <w:r w:rsidRPr="007C5B3B">
        <w:rPr>
          <w:rFonts w:eastAsia="等线"/>
          <w:position w:val="-12"/>
          <w:lang w:eastAsia="ko-KR"/>
        </w:rPr>
        <w:object w:dxaOrig="780" w:dyaOrig="380" w14:anchorId="217136E5">
          <v:shape id="_x0000_i1058" type="#_x0000_t75" style="width:39.45pt;height:18.8pt" o:ole="">
            <v:imagedata r:id="rId121" o:title=""/>
          </v:shape>
          <o:OLEObject Type="Embed" ProgID="Equation.DSMT4" ShapeID="_x0000_i1058" DrawAspect="Content" ObjectID="_1781022784" r:id="rId122"/>
        </w:object>
      </w:r>
      <w:r w:rsidRPr="007C5B3B">
        <w:rPr>
          <w:rFonts w:eastAsia="等线"/>
          <w:lang w:eastAsia="ko-KR"/>
        </w:rPr>
        <w:t xml:space="preserve"> to zero enables the filter estimating the path perfectly. However, for stereo AEC, </w:t>
      </w:r>
      <w:r w:rsidRPr="007C5B3B">
        <w:rPr>
          <w:rFonts w:eastAsia="等线"/>
          <w:position w:val="-12"/>
          <w:lang w:eastAsia="ko-KR"/>
        </w:rPr>
        <w:object w:dxaOrig="780" w:dyaOrig="360" w14:anchorId="0F53A3CB">
          <v:shape id="_x0000_i1059" type="#_x0000_t75" style="width:39.45pt;height:18.8pt" o:ole="">
            <v:imagedata r:id="rId123" o:title=""/>
          </v:shape>
          <o:OLEObject Type="Embed" ProgID="Equation.DSMT4" ShapeID="_x0000_i1059" DrawAspect="Content" ObjectID="_1781022785" r:id="rId124"/>
        </w:object>
      </w:r>
      <w:r w:rsidRPr="007C5B3B">
        <w:rPr>
          <w:rFonts w:eastAsia="等线"/>
          <w:lang w:eastAsia="ko-KR"/>
        </w:rPr>
        <w:t xml:space="preserve"> must not be zero, and </w:t>
      </w:r>
      <w:r w:rsidRPr="007C5B3B">
        <w:rPr>
          <w:rFonts w:eastAsia="等线"/>
          <w:position w:val="-10"/>
          <w:lang w:eastAsia="ko-KR"/>
        </w:rPr>
        <w:object w:dxaOrig="660" w:dyaOrig="320" w14:anchorId="16BF69DB">
          <v:shape id="_x0000_i1060" type="#_x0000_t75" style="width:32.55pt;height:15.65pt" o:ole="">
            <v:imagedata r:id="rId125" o:title=""/>
          </v:shape>
          <o:OLEObject Type="Embed" ProgID="Equation.DSMT4" ShapeID="_x0000_i1060" DrawAspect="Content" ObjectID="_1781022786" r:id="rId126"/>
        </w:object>
      </w:r>
      <w:r w:rsidRPr="007C5B3B">
        <w:rPr>
          <w:rFonts w:eastAsia="等线"/>
          <w:lang w:eastAsia="ko-KR"/>
        </w:rPr>
        <w:t xml:space="preserve"> as the distant sound source is not zero either. Hence, we can now simplify (2), giving</w:t>
      </w:r>
    </w:p>
    <w:p w14:paraId="4E17E08E" w14:textId="77777777" w:rsidR="007C5B3B" w:rsidRPr="007C5B3B" w:rsidRDefault="007C5B3B" w:rsidP="007C5B3B">
      <w:pPr>
        <w:jc w:val="center"/>
        <w:rPr>
          <w:rFonts w:eastAsia="等线"/>
          <w:lang w:eastAsia="ko-KR"/>
        </w:rPr>
      </w:pPr>
      <w:r w:rsidRPr="007C5B3B">
        <w:rPr>
          <w:rFonts w:eastAsia="等线"/>
          <w:position w:val="-12"/>
          <w:lang w:eastAsia="ko-KR"/>
        </w:rPr>
        <w:object w:dxaOrig="3460" w:dyaOrig="380" w14:anchorId="484CB87F">
          <v:shape id="_x0000_i1061" type="#_x0000_t75" style="width:172.15pt;height:18.8pt" o:ole="">
            <v:imagedata r:id="rId127" o:title=""/>
          </v:shape>
          <o:OLEObject Type="Embed" ProgID="Equation.DSMT4" ShapeID="_x0000_i1061" DrawAspect="Content" ObjectID="_1781022787" r:id="rId128"/>
        </w:object>
      </w:r>
      <w:r w:rsidRPr="007C5B3B">
        <w:rPr>
          <w:rFonts w:eastAsia="等线"/>
          <w:lang w:eastAsia="ko-KR"/>
        </w:rPr>
        <w:tab/>
        <w:t xml:space="preserve"> (3)</w:t>
      </w:r>
    </w:p>
    <w:p w14:paraId="050E8FF7" w14:textId="77777777" w:rsidR="007C5B3B" w:rsidRPr="007C5B3B" w:rsidRDefault="007C5B3B" w:rsidP="007C5B3B">
      <w:pPr>
        <w:rPr>
          <w:rFonts w:eastAsia="等线"/>
          <w:lang w:eastAsia="ko-KR"/>
        </w:rPr>
      </w:pPr>
      <w:r w:rsidRPr="007C5B3B">
        <w:rPr>
          <w:rFonts w:eastAsia="等线"/>
          <w:lang w:eastAsia="ko-KR"/>
        </w:rPr>
        <w:t xml:space="preserve">It can be seen from (3) that it is obviously impossible to deduce the conclusion of  </w:t>
      </w:r>
      <w:r w:rsidRPr="007C5B3B">
        <w:rPr>
          <w:rFonts w:eastAsia="等线"/>
          <w:position w:val="-12"/>
          <w:lang w:eastAsia="ko-KR"/>
        </w:rPr>
        <w:object w:dxaOrig="1140" w:dyaOrig="380" w14:anchorId="424EB3FB">
          <v:shape id="_x0000_i1062" type="#_x0000_t75" style="width:57.6pt;height:18.8pt" o:ole="">
            <v:imagedata r:id="rId129" o:title=""/>
          </v:shape>
          <o:OLEObject Type="Embed" ProgID="Equation.DSMT4" ShapeID="_x0000_i1062" DrawAspect="Content" ObjectID="_1781022788" r:id="rId130"/>
        </w:object>
      </w:r>
      <w:r w:rsidRPr="007C5B3B">
        <w:rPr>
          <w:rFonts w:eastAsia="等线"/>
          <w:lang w:eastAsia="ko-KR"/>
        </w:rPr>
        <w:t xml:space="preserve">and </w:t>
      </w:r>
      <w:r w:rsidRPr="007C5B3B">
        <w:rPr>
          <w:rFonts w:eastAsia="等线"/>
          <w:position w:val="-12"/>
          <w:lang w:eastAsia="ko-KR"/>
        </w:rPr>
        <w:object w:dxaOrig="1160" w:dyaOrig="380" w14:anchorId="605B87D6">
          <v:shape id="_x0000_i1063" type="#_x0000_t75" style="width:58.85pt;height:18.8pt" o:ole="">
            <v:imagedata r:id="rId131" o:title=""/>
          </v:shape>
          <o:OLEObject Type="Embed" ProgID="Equation.DSMT4" ShapeID="_x0000_i1063" DrawAspect="Content" ObjectID="_1781022789" r:id="rId132"/>
        </w:object>
      </w:r>
      <w:r w:rsidRPr="007C5B3B">
        <w:rPr>
          <w:rFonts w:eastAsia="等线"/>
          <w:lang w:eastAsia="ko-KR"/>
        </w:rPr>
        <w:t>.</w:t>
      </w:r>
    </w:p>
    <w:p w14:paraId="1AB5AB2F" w14:textId="1046E0ED" w:rsidR="007C5B3B" w:rsidRPr="007C5B3B" w:rsidRDefault="009B0532">
      <w:pPr>
        <w:pStyle w:val="Heading3"/>
        <w:rPr>
          <w:lang w:eastAsia="ko-KR"/>
        </w:rPr>
        <w:pPrChange w:id="2012" w:author="Wang Bin 王宾" w:date="2024-06-24T18:39:00Z" w16du:dateUtc="2024-06-24T10:39:00Z">
          <w:pPr>
            <w:keepNext/>
            <w:keepLines/>
            <w:widowControl w:val="0"/>
            <w:tabs>
              <w:tab w:val="left" w:pos="2127"/>
            </w:tabs>
            <w:spacing w:before="120" w:after="120" w:line="240" w:lineRule="atLeast"/>
            <w:ind w:left="720"/>
            <w:outlineLvl w:val="2"/>
          </w:pPr>
        </w:pPrChange>
      </w:pPr>
      <w:r>
        <w:rPr>
          <w:lang w:eastAsia="zh-CN"/>
        </w:rPr>
        <w:t>B.</w:t>
      </w:r>
      <w:ins w:id="2013" w:author="Wang Bin 王宾" w:date="2024-06-24T18:39:00Z" w16du:dateUtc="2024-06-24T10:39:00Z">
        <w:r w:rsidR="00547AA7">
          <w:rPr>
            <w:rFonts w:hint="eastAsia"/>
            <w:lang w:eastAsia="zh-CN"/>
          </w:rPr>
          <w:t>2</w:t>
        </w:r>
      </w:ins>
      <w:del w:id="2014" w:author="Wang Bin 王宾" w:date="2024-06-24T18:39:00Z" w16du:dateUtc="2024-06-24T10:39:00Z">
        <w:r w:rsidDel="00547AA7">
          <w:rPr>
            <w:lang w:eastAsia="zh-CN"/>
          </w:rPr>
          <w:delText>1</w:delText>
        </w:r>
      </w:del>
      <w:r w:rsidR="007C5B3B" w:rsidRPr="007C5B3B">
        <w:rPr>
          <w:lang w:eastAsia="ko-KR"/>
        </w:rPr>
        <w:t>.1</w:t>
      </w:r>
      <w:ins w:id="2015" w:author="Wang Bin 王宾" w:date="2024-06-24T18:39:00Z" w16du:dateUtc="2024-06-24T10:39:00Z">
        <w:r w:rsidR="00590F6F">
          <w:rPr>
            <w:lang w:eastAsia="ko-KR"/>
          </w:rPr>
          <w:tab/>
        </w:r>
      </w:ins>
      <w:del w:id="2016" w:author="Wang Bin 王宾" w:date="2024-06-24T18:39:00Z" w16du:dateUtc="2024-06-24T10:39:00Z">
        <w:r w:rsidR="007C5B3B" w:rsidRPr="007C5B3B" w:rsidDel="00590F6F">
          <w:rPr>
            <w:lang w:eastAsia="ko-KR"/>
          </w:rPr>
          <w:delText xml:space="preserve"> </w:delText>
        </w:r>
      </w:del>
      <w:r w:rsidR="007C5B3B" w:rsidRPr="007C5B3B">
        <w:rPr>
          <w:lang w:eastAsia="ko-KR"/>
        </w:rPr>
        <w:t xml:space="preserve">De-correlation based method for stereo AEC </w:t>
      </w:r>
    </w:p>
    <w:p w14:paraId="4674E33F" w14:textId="77777777" w:rsidR="007C5B3B" w:rsidRPr="007C5B3B" w:rsidRDefault="007C5B3B" w:rsidP="007C5B3B">
      <w:pPr>
        <w:rPr>
          <w:rFonts w:eastAsia="等线"/>
          <w:lang w:eastAsia="ko-KR"/>
        </w:rPr>
      </w:pPr>
      <w:r w:rsidRPr="007C5B3B">
        <w:rPr>
          <w:rFonts w:eastAsia="等线"/>
          <w:lang w:eastAsia="ko-KR"/>
        </w:rPr>
        <w:t xml:space="preserve">The de-correlation based method is a common solution for stereo AEC, the principles are described in the following. </w:t>
      </w:r>
    </w:p>
    <w:p w14:paraId="0D3EB212" w14:textId="4D8AB4DB" w:rsidR="007C5B3B" w:rsidRPr="007C5B3B" w:rsidRDefault="009B0532">
      <w:pPr>
        <w:pStyle w:val="Heading4"/>
        <w:rPr>
          <w:lang w:eastAsia="ko-KR"/>
        </w:rPr>
        <w:pPrChange w:id="2017" w:author="Wang Bin 王宾" w:date="2024-06-24T18:39:00Z" w16du:dateUtc="2024-06-24T10:39:00Z">
          <w:pPr>
            <w:keepNext/>
            <w:keepLines/>
            <w:widowControl w:val="0"/>
            <w:tabs>
              <w:tab w:val="left" w:pos="2127"/>
            </w:tabs>
            <w:spacing w:before="120" w:after="120" w:line="240" w:lineRule="atLeast"/>
            <w:jc w:val="both"/>
            <w:outlineLvl w:val="3"/>
          </w:pPr>
        </w:pPrChange>
      </w:pPr>
      <w:r>
        <w:rPr>
          <w:lang w:eastAsia="ko-KR"/>
        </w:rPr>
        <w:t>B.</w:t>
      </w:r>
      <w:ins w:id="2018" w:author="Wang Bin 王宾" w:date="2024-06-24T18:39:00Z" w16du:dateUtc="2024-06-24T10:39:00Z">
        <w:r w:rsidR="00547AA7">
          <w:rPr>
            <w:rFonts w:hint="eastAsia"/>
            <w:lang w:eastAsia="zh-CN"/>
          </w:rPr>
          <w:t>2</w:t>
        </w:r>
      </w:ins>
      <w:del w:id="2019" w:author="Wang Bin 王宾" w:date="2024-06-24T18:39:00Z" w16du:dateUtc="2024-06-24T10:39:00Z">
        <w:r w:rsidDel="00547AA7">
          <w:rPr>
            <w:lang w:eastAsia="ko-KR"/>
          </w:rPr>
          <w:delText>1</w:delText>
        </w:r>
      </w:del>
      <w:r w:rsidR="007C5B3B" w:rsidRPr="007C5B3B">
        <w:rPr>
          <w:lang w:eastAsia="ko-KR"/>
        </w:rPr>
        <w:t>.1.1</w:t>
      </w:r>
      <w:ins w:id="2020" w:author="Wang Bin 王宾" w:date="2024-06-24T18:39:00Z" w16du:dateUtc="2024-06-24T10:39:00Z">
        <w:r w:rsidR="00590F6F">
          <w:rPr>
            <w:lang w:eastAsia="ko-KR"/>
          </w:rPr>
          <w:tab/>
        </w:r>
      </w:ins>
      <w:del w:id="2021" w:author="Wang Bin 王宾" w:date="2024-06-24T18:39:00Z" w16du:dateUtc="2024-06-24T10:39:00Z">
        <w:r w:rsidR="007C5B3B" w:rsidRPr="007C5B3B" w:rsidDel="00590F6F">
          <w:rPr>
            <w:lang w:eastAsia="ko-KR"/>
          </w:rPr>
          <w:delText xml:space="preserve"> </w:delText>
        </w:r>
      </w:del>
      <w:r w:rsidR="007C5B3B" w:rsidRPr="007C5B3B">
        <w:rPr>
          <w:lang w:eastAsia="ko-KR"/>
        </w:rPr>
        <w:t>Analysis of stereo audio covariance matrix[1</w:t>
      </w:r>
      <w:r w:rsidR="003E7F99">
        <w:rPr>
          <w:lang w:eastAsia="ko-KR"/>
        </w:rPr>
        <w:t>0</w:t>
      </w:r>
      <w:r w:rsidR="007C5B3B" w:rsidRPr="007C5B3B">
        <w:rPr>
          <w:lang w:eastAsia="ko-KR"/>
        </w:rPr>
        <w:t>]</w:t>
      </w:r>
    </w:p>
    <w:p w14:paraId="39420946" w14:textId="77777777" w:rsidR="007C5B3B" w:rsidRPr="007C5B3B" w:rsidRDefault="007C5B3B" w:rsidP="007C5B3B">
      <w:pPr>
        <w:jc w:val="both"/>
        <w:rPr>
          <w:rFonts w:eastAsia="等线"/>
          <w:lang w:eastAsia="ko-KR"/>
        </w:rPr>
      </w:pPr>
      <w:r w:rsidRPr="007C5B3B">
        <w:rPr>
          <w:rFonts w:eastAsia="等线"/>
          <w:lang w:eastAsia="ko-KR"/>
        </w:rPr>
        <w:t>In practical scenarios, the length of the actual room impulse response is infinite, but the trailing amplitude is generally small, and the effective length of the amplitude is limited. The impulse response length of the far-end room is set as M, the impulse response length of the near-end room is set as N, and the adaptive filter coefficient length is set as L. The error signal at time n between the output signal of the adaptive filter and the desired signal can be expressed as</w:t>
      </w:r>
    </w:p>
    <w:p w14:paraId="356A86C4" w14:textId="77777777" w:rsidR="007C5B3B" w:rsidRPr="007C5B3B" w:rsidRDefault="007C5B3B" w:rsidP="007C5B3B">
      <w:pPr>
        <w:jc w:val="center"/>
        <w:rPr>
          <w:rFonts w:eastAsia="Malgun Gothic"/>
          <w:lang w:eastAsia="ko-KR"/>
        </w:rPr>
      </w:pPr>
      <w:r w:rsidRPr="007C5B3B">
        <w:rPr>
          <w:rFonts w:eastAsia="等线"/>
          <w:position w:val="-10"/>
          <w:lang w:eastAsia="ko-KR"/>
        </w:rPr>
        <w:object w:dxaOrig="1780" w:dyaOrig="480" w14:anchorId="32770CE9">
          <v:shape id="_x0000_i1064" type="#_x0000_t75" style="width:89.55pt;height:24.4pt" o:ole="">
            <v:imagedata r:id="rId133" o:title=""/>
          </v:shape>
          <o:OLEObject Type="Embed" ProgID="Equation.DSMT4" ShapeID="_x0000_i1064" DrawAspect="Content" ObjectID="_1781022790" r:id="rId134"/>
        </w:object>
      </w:r>
      <w:r w:rsidRPr="007C5B3B">
        <w:rPr>
          <w:rFonts w:eastAsia="等线"/>
          <w:lang w:eastAsia="ko-KR"/>
        </w:rPr>
        <w:tab/>
        <w:t xml:space="preserve"> (4)</w:t>
      </w:r>
    </w:p>
    <w:p w14:paraId="52C0D9DB" w14:textId="77777777" w:rsidR="007C5B3B" w:rsidRPr="007C5B3B" w:rsidRDefault="007C5B3B" w:rsidP="007C5B3B">
      <w:pPr>
        <w:rPr>
          <w:rFonts w:eastAsia="等线"/>
          <w:lang w:eastAsia="ko-KR"/>
        </w:rPr>
      </w:pPr>
      <w:r w:rsidRPr="007C5B3B">
        <w:rPr>
          <w:rFonts w:eastAsia="等线"/>
          <w:lang w:eastAsia="ko-KR"/>
        </w:rPr>
        <w:t>Us</w:t>
      </w:r>
      <w:r w:rsidRPr="007C5B3B">
        <w:rPr>
          <w:rFonts w:eastAsia="等线" w:hint="eastAsia"/>
          <w:lang w:eastAsia="ko-KR"/>
        </w:rPr>
        <w:t>e</w:t>
      </w:r>
      <w:r w:rsidRPr="007C5B3B">
        <w:rPr>
          <w:rFonts w:eastAsia="等线"/>
          <w:lang w:eastAsia="ko-KR"/>
        </w:rPr>
        <w:t xml:space="preserve"> recursive least square error formula, giving</w:t>
      </w:r>
    </w:p>
    <w:p w14:paraId="4B72796E" w14:textId="77777777" w:rsidR="007C5B3B" w:rsidRPr="007C5B3B" w:rsidRDefault="007C5B3B" w:rsidP="007C5B3B">
      <w:pPr>
        <w:jc w:val="center"/>
        <w:rPr>
          <w:rFonts w:eastAsia="等线"/>
          <w:lang w:eastAsia="ko-KR"/>
        </w:rPr>
      </w:pPr>
      <w:r w:rsidRPr="007C5B3B">
        <w:rPr>
          <w:rFonts w:eastAsia="等线"/>
          <w:position w:val="-22"/>
          <w:lang w:eastAsia="ko-KR"/>
        </w:rPr>
        <w:object w:dxaOrig="1760" w:dyaOrig="600" w14:anchorId="1C371D44">
          <v:shape id="_x0000_i1065" type="#_x0000_t75" style="width:87.65pt;height:30.05pt" o:ole="">
            <v:imagedata r:id="rId135" o:title=""/>
          </v:shape>
          <o:OLEObject Type="Embed" ProgID="Equation.DSMT4" ShapeID="_x0000_i1065" DrawAspect="Content" ObjectID="_1781022791" r:id="rId136"/>
        </w:object>
      </w:r>
      <w:r w:rsidRPr="007C5B3B">
        <w:rPr>
          <w:rFonts w:eastAsia="等线"/>
          <w:lang w:eastAsia="ko-KR"/>
        </w:rPr>
        <w:tab/>
        <w:t xml:space="preserve"> (5)</w:t>
      </w:r>
    </w:p>
    <w:p w14:paraId="01A946C2" w14:textId="77777777" w:rsidR="007C5B3B" w:rsidRPr="007C5B3B" w:rsidRDefault="007C5B3B" w:rsidP="007C5B3B">
      <w:pPr>
        <w:jc w:val="both"/>
        <w:rPr>
          <w:rFonts w:eastAsia="等线"/>
          <w:lang w:eastAsia="ko-KR"/>
        </w:rPr>
      </w:pPr>
      <w:r w:rsidRPr="007C5B3B">
        <w:rPr>
          <w:rFonts w:eastAsia="等线"/>
          <w:lang w:eastAsia="ko-KR"/>
        </w:rPr>
        <w:t xml:space="preserve">where </w:t>
      </w:r>
      <m:oMath>
        <m:r>
          <w:rPr>
            <w:rFonts w:ascii="Cambria Math" w:eastAsia="等线"/>
            <w:lang w:eastAsia="ko-KR"/>
          </w:rPr>
          <m:t>λ</m:t>
        </m:r>
      </m:oMath>
      <w:r w:rsidRPr="007C5B3B">
        <w:rPr>
          <w:rFonts w:eastAsia="等线"/>
          <w:lang w:eastAsia="ko-KR"/>
        </w:rPr>
        <w:t xml:space="preserve"> ( </w:t>
      </w:r>
      <m:oMath>
        <m:r>
          <w:rPr>
            <w:rFonts w:ascii="Cambria Math" w:eastAsia="等线"/>
            <w:lang w:eastAsia="ko-KR"/>
          </w:rPr>
          <m:t>0&lt;λ&lt;1</m:t>
        </m:r>
      </m:oMath>
      <w:r w:rsidRPr="007C5B3B">
        <w:rPr>
          <w:rFonts w:eastAsia="等线"/>
          <w:lang w:eastAsia="ko-KR"/>
        </w:rPr>
        <w:t>) is an exponential forgetting factor. The minimization of (5) leads to the normal equation</w:t>
      </w:r>
    </w:p>
    <w:p w14:paraId="560C3321" w14:textId="77777777" w:rsidR="007C5B3B" w:rsidRPr="007C5B3B" w:rsidRDefault="007C5B3B" w:rsidP="007C5B3B">
      <w:pPr>
        <w:jc w:val="center"/>
        <w:rPr>
          <w:rFonts w:eastAsia="Malgun Gothic"/>
          <w:lang w:eastAsia="ko-KR"/>
        </w:rPr>
      </w:pPr>
      <w:r w:rsidRPr="007C5B3B">
        <w:rPr>
          <w:rFonts w:eastAsia="等线"/>
          <w:position w:val="-38"/>
          <w:lang w:eastAsia="ko-KR"/>
        </w:rPr>
        <w:object w:dxaOrig="2060" w:dyaOrig="880" w14:anchorId="096A6C49">
          <v:shape id="_x0000_i1066" type="#_x0000_t75" style="width:105.2pt;height:43.85pt" o:ole="">
            <v:imagedata r:id="rId137" o:title=""/>
          </v:shape>
          <o:OLEObject Type="Embed" ProgID="Equation.DSMT4" ShapeID="_x0000_i1066" DrawAspect="Content" ObjectID="_1781022792" r:id="rId138"/>
        </w:object>
      </w:r>
      <w:r w:rsidRPr="007C5B3B">
        <w:rPr>
          <w:rFonts w:eastAsia="等线"/>
          <w:lang w:eastAsia="ko-KR"/>
        </w:rPr>
        <w:tab/>
        <w:t xml:space="preserve"> (6)</w:t>
      </w:r>
    </w:p>
    <w:p w14:paraId="2D124ABD" w14:textId="77777777" w:rsidR="007C5B3B" w:rsidRPr="007C5B3B" w:rsidRDefault="007C5B3B" w:rsidP="007C5B3B">
      <w:pPr>
        <w:rPr>
          <w:rFonts w:eastAsia="等线"/>
          <w:lang w:eastAsia="ko-KR"/>
        </w:rPr>
      </w:pPr>
      <w:r w:rsidRPr="007C5B3B">
        <w:rPr>
          <w:rFonts w:eastAsia="等线"/>
          <w:lang w:eastAsia="ko-KR"/>
        </w:rPr>
        <w:t xml:space="preserve">Where </w:t>
      </w:r>
    </w:p>
    <w:p w14:paraId="31C9FA1F" w14:textId="77777777" w:rsidR="007C5B3B" w:rsidRPr="007C5B3B" w:rsidRDefault="007C5B3B" w:rsidP="007C5B3B">
      <w:pPr>
        <w:jc w:val="center"/>
        <w:rPr>
          <w:rFonts w:eastAsia="等线"/>
          <w:lang w:eastAsia="ko-KR"/>
        </w:rPr>
      </w:pPr>
      <w:r w:rsidRPr="007C5B3B">
        <w:rPr>
          <w:rFonts w:eastAsia="等线"/>
          <w:position w:val="-32"/>
          <w:lang w:eastAsia="ko-KR"/>
        </w:rPr>
        <w:object w:dxaOrig="5840" w:dyaOrig="760" w14:anchorId="52C8D0EF">
          <v:shape id="_x0000_i1067" type="#_x0000_t75" style="width:291.15pt;height:38.2pt" o:ole="">
            <v:imagedata r:id="rId139" o:title=""/>
          </v:shape>
          <o:OLEObject Type="Embed" ProgID="Equation.DSMT4" ShapeID="_x0000_i1067" DrawAspect="Content" ObjectID="_1781022793" r:id="rId140"/>
        </w:object>
      </w:r>
      <w:r w:rsidRPr="007C5B3B">
        <w:rPr>
          <w:rFonts w:eastAsia="等线"/>
          <w:lang w:eastAsia="ko-KR"/>
        </w:rPr>
        <w:tab/>
      </w:r>
      <w:r w:rsidRPr="007C5B3B">
        <w:rPr>
          <w:rFonts w:eastAsia="等线"/>
          <w:lang w:eastAsia="ko-KR"/>
        </w:rPr>
        <w:tab/>
        <w:t xml:space="preserve"> (7)</w:t>
      </w:r>
    </w:p>
    <w:p w14:paraId="2C8D395A" w14:textId="77777777" w:rsidR="007C5B3B" w:rsidRPr="007C5B3B" w:rsidRDefault="007C5B3B" w:rsidP="007C5B3B">
      <w:pPr>
        <w:rPr>
          <w:rFonts w:eastAsia="等线"/>
          <w:lang w:eastAsia="ko-KR"/>
        </w:rPr>
      </w:pPr>
      <w:r w:rsidRPr="007C5B3B">
        <w:rPr>
          <w:rFonts w:eastAsia="等线"/>
          <w:lang w:eastAsia="ko-KR"/>
        </w:rPr>
        <w:t xml:space="preserve">is an estimate of the input signal covariance matrix and </w:t>
      </w:r>
    </w:p>
    <w:p w14:paraId="40DDED1D" w14:textId="77777777" w:rsidR="007C5B3B" w:rsidRPr="007C5B3B" w:rsidRDefault="007C5B3B" w:rsidP="007C5B3B">
      <w:pPr>
        <w:jc w:val="center"/>
        <w:rPr>
          <w:rFonts w:eastAsia="等线"/>
          <w:lang w:eastAsia="ko-KR"/>
        </w:rPr>
      </w:pPr>
      <w:r w:rsidRPr="007C5B3B">
        <w:rPr>
          <w:rFonts w:eastAsia="等线"/>
          <w:position w:val="-32"/>
          <w:lang w:eastAsia="ko-KR"/>
        </w:rPr>
        <w:object w:dxaOrig="2560" w:dyaOrig="760" w14:anchorId="7D04454D">
          <v:shape id="_x0000_i1068" type="#_x0000_t75" style="width:128.35pt;height:38.2pt" o:ole="">
            <v:imagedata r:id="rId141" o:title=""/>
          </v:shape>
          <o:OLEObject Type="Embed" ProgID="Equation.DSMT4" ShapeID="_x0000_i1068" DrawAspect="Content" ObjectID="_1781022794" r:id="rId142"/>
        </w:object>
      </w:r>
      <w:r w:rsidRPr="007C5B3B">
        <w:rPr>
          <w:rFonts w:eastAsia="等线"/>
          <w:lang w:eastAsia="ko-KR"/>
        </w:rPr>
        <w:t xml:space="preserve"> </w:t>
      </w:r>
      <w:r w:rsidRPr="007C5B3B">
        <w:rPr>
          <w:rFonts w:eastAsia="等线"/>
          <w:lang w:eastAsia="ko-KR"/>
        </w:rPr>
        <w:tab/>
        <w:t xml:space="preserve"> (8)</w:t>
      </w:r>
    </w:p>
    <w:p w14:paraId="1CDE4CF3" w14:textId="77777777" w:rsidR="007C5B3B" w:rsidRPr="007C5B3B" w:rsidRDefault="007C5B3B" w:rsidP="007C5B3B">
      <w:pPr>
        <w:adjustRightInd w:val="0"/>
        <w:snapToGrid w:val="0"/>
        <w:jc w:val="both"/>
        <w:rPr>
          <w:rFonts w:eastAsia="等线"/>
          <w:lang w:eastAsia="ko-KR"/>
        </w:rPr>
      </w:pPr>
      <w:r w:rsidRPr="007C5B3B">
        <w:rPr>
          <w:rFonts w:eastAsia="等线"/>
          <w:lang w:eastAsia="ko-KR"/>
        </w:rPr>
        <w:t>is an estimation of the cross-correlation vector between the input and output signals.</w:t>
      </w:r>
      <w:r w:rsidRPr="007C5B3B">
        <w:rPr>
          <w:rFonts w:eastAsia="等线" w:hint="eastAsia"/>
          <w:lang w:eastAsia="ko-KR"/>
        </w:rPr>
        <w:t xml:space="preserve"> </w:t>
      </w:r>
      <w:r w:rsidRPr="007C5B3B">
        <w:rPr>
          <w:rFonts w:eastAsia="等线"/>
          <w:lang w:eastAsia="ko-KR"/>
        </w:rPr>
        <w:t xml:space="preserve">In this scenario, if </w:t>
      </w:r>
      <w:r w:rsidRPr="007C5B3B">
        <w:rPr>
          <w:rFonts w:eastAsia="等线"/>
          <w:position w:val="-10"/>
          <w:lang w:eastAsia="ko-KR"/>
        </w:rPr>
        <w:object w:dxaOrig="520" w:dyaOrig="320" w14:anchorId="27E38B11">
          <v:shape id="_x0000_i1069" type="#_x0000_t75" style="width:26.3pt;height:15.65pt" o:ole="">
            <v:imagedata r:id="rId143" o:title=""/>
          </v:shape>
          <o:OLEObject Type="Embed" ProgID="Equation.DSMT4" ShapeID="_x0000_i1069" DrawAspect="Content" ObjectID="_1781022795" r:id="rId144"/>
        </w:object>
      </w:r>
      <w:r w:rsidRPr="007C5B3B">
        <w:rPr>
          <w:rFonts w:eastAsia="等线"/>
          <w:lang w:eastAsia="ko-KR"/>
        </w:rPr>
        <w:t xml:space="preserve"> is not full rank, the normal equation does not have a unique solution, and the solution to the adaptive filter convergence may deviate from the actual room impulse response. Here examining the problem in terms of the sizes of the adaptive filter coefficient length (L) and the impulse response length of the distant room (M) so as to consider the uniqueness of the regularization equation solution.</w:t>
      </w:r>
    </w:p>
    <w:p w14:paraId="173AD0D5" w14:textId="77777777" w:rsidR="007C5B3B" w:rsidRPr="007C5B3B" w:rsidRDefault="007C5B3B" w:rsidP="007C5B3B">
      <w:pPr>
        <w:adjustRightInd w:val="0"/>
        <w:snapToGrid w:val="0"/>
        <w:jc w:val="both"/>
        <w:rPr>
          <w:rFonts w:eastAsia="等线"/>
          <w:lang w:eastAsia="ko-KR"/>
        </w:rPr>
      </w:pPr>
      <w:r w:rsidRPr="007C5B3B">
        <w:rPr>
          <w:rFonts w:eastAsia="等线"/>
          <w:lang w:eastAsia="ko-KR"/>
        </w:rPr>
        <w:t xml:space="preserve">Because the impulse response of the far-end length is infinite, L&lt;M accords with the actual situation. Construct a new vector </w:t>
      </w:r>
      <w:r w:rsidRPr="007C5B3B">
        <w:rPr>
          <w:rFonts w:eastAsia="等线"/>
          <w:position w:val="-14"/>
          <w:lang w:eastAsia="ko-KR"/>
        </w:rPr>
        <w:object w:dxaOrig="1620" w:dyaOrig="520" w14:anchorId="5F5ADAD3">
          <v:shape id="_x0000_i1070" type="#_x0000_t75" style="width:78.9pt;height:26.3pt" o:ole="">
            <v:imagedata r:id="rId145" o:title=""/>
          </v:shape>
          <o:OLEObject Type="Embed" ProgID="Equation.DSMT4" ShapeID="_x0000_i1070" DrawAspect="Content" ObjectID="_1781022796" r:id="rId146"/>
        </w:object>
      </w:r>
      <w:r w:rsidRPr="007C5B3B">
        <w:rPr>
          <w:rFonts w:eastAsia="等线"/>
          <w:lang w:eastAsia="ko-KR"/>
        </w:rPr>
        <w:t xml:space="preserve">of length 2L, where </w:t>
      </w:r>
      <w:r w:rsidRPr="007C5B3B">
        <w:rPr>
          <w:rFonts w:eastAsia="等线"/>
          <w:position w:val="-14"/>
          <w:lang w:eastAsia="ko-KR"/>
        </w:rPr>
        <w:object w:dxaOrig="380" w:dyaOrig="380" w14:anchorId="3B89ADB7">
          <v:shape id="_x0000_i1071" type="#_x0000_t75" style="width:18.8pt;height:18.8pt" o:ole="">
            <v:imagedata r:id="rId147" o:title=""/>
          </v:shape>
          <o:OLEObject Type="Embed" ProgID="Equation.DSMT4" ShapeID="_x0000_i1071" DrawAspect="Content" ObjectID="_1781022797" r:id="rId148"/>
        </w:object>
      </w:r>
      <w:r w:rsidRPr="007C5B3B">
        <w:rPr>
          <w:rFonts w:eastAsia="等线"/>
          <w:lang w:eastAsia="ko-KR"/>
        </w:rPr>
        <w:t xml:space="preserve"> is the truncated vector of </w:t>
      </w:r>
      <w:r w:rsidRPr="007C5B3B">
        <w:rPr>
          <w:rFonts w:eastAsia="等线"/>
          <w:position w:val="-14"/>
          <w:lang w:eastAsia="ko-KR"/>
        </w:rPr>
        <w:object w:dxaOrig="440" w:dyaOrig="380" w14:anchorId="2BDA0FE3">
          <v:shape id="_x0000_i1072" type="#_x0000_t75" style="width:20.65pt;height:18.8pt" o:ole="">
            <v:imagedata r:id="rId149" o:title=""/>
          </v:shape>
          <o:OLEObject Type="Embed" ProgID="Equation.DSMT4" ShapeID="_x0000_i1072" DrawAspect="Content" ObjectID="_1781022798" r:id="rId150"/>
        </w:object>
      </w:r>
      <w:r w:rsidRPr="007C5B3B">
        <w:rPr>
          <w:rFonts w:eastAsia="等线"/>
          <w:lang w:eastAsia="ko-KR"/>
        </w:rPr>
        <w:t>, giving</w:t>
      </w:r>
    </w:p>
    <w:p w14:paraId="466A4AF4" w14:textId="77777777" w:rsidR="007C5B3B" w:rsidRPr="007C5B3B" w:rsidRDefault="007C5B3B" w:rsidP="007C5B3B">
      <w:pPr>
        <w:jc w:val="center"/>
        <w:rPr>
          <w:rFonts w:eastAsia="Malgun Gothic"/>
          <w:lang w:eastAsia="ko-KR"/>
        </w:rPr>
      </w:pPr>
      <w:r w:rsidRPr="007C5B3B">
        <w:rPr>
          <w:rFonts w:eastAsia="等线"/>
          <w:position w:val="-16"/>
          <w:lang w:eastAsia="ko-KR"/>
        </w:rPr>
        <w:object w:dxaOrig="7020" w:dyaOrig="540" w14:anchorId="67A0391A">
          <v:shape id="_x0000_i1073" type="#_x0000_t75" style="width:351.25pt;height:28.8pt" o:ole="">
            <v:imagedata r:id="rId151" o:title=""/>
          </v:shape>
          <o:OLEObject Type="Embed" ProgID="Equation.DSMT4" ShapeID="_x0000_i1073" DrawAspect="Content" ObjectID="_1781022799" r:id="rId152"/>
        </w:object>
      </w:r>
      <w:r w:rsidRPr="007C5B3B">
        <w:rPr>
          <w:rFonts w:eastAsia="等线"/>
          <w:lang w:eastAsia="ko-KR"/>
        </w:rPr>
        <w:tab/>
        <w:t xml:space="preserve"> (9)</w:t>
      </w:r>
    </w:p>
    <w:p w14:paraId="76CA48BB" w14:textId="77777777" w:rsidR="007C5B3B" w:rsidRPr="007C5B3B" w:rsidRDefault="007C5B3B" w:rsidP="007C5B3B">
      <w:pPr>
        <w:rPr>
          <w:rFonts w:eastAsia="等线"/>
          <w:lang w:eastAsia="ko-KR"/>
        </w:rPr>
      </w:pPr>
      <w:r w:rsidRPr="007C5B3B">
        <w:rPr>
          <w:rFonts w:eastAsia="等线" w:hint="eastAsia"/>
          <w:lang w:eastAsia="ko-KR"/>
        </w:rPr>
        <w:t>w</w:t>
      </w:r>
      <w:r w:rsidRPr="007C5B3B">
        <w:rPr>
          <w:rFonts w:eastAsia="等线"/>
          <w:lang w:eastAsia="ko-KR"/>
        </w:rPr>
        <w:t>here</w:t>
      </w:r>
    </w:p>
    <w:p w14:paraId="495522D2" w14:textId="77777777" w:rsidR="007C5B3B" w:rsidRPr="007C5B3B" w:rsidRDefault="007C5B3B" w:rsidP="007C5B3B">
      <w:pPr>
        <w:jc w:val="center"/>
        <w:rPr>
          <w:rFonts w:eastAsia="等线"/>
          <w:lang w:eastAsia="ko-KR"/>
        </w:rPr>
      </w:pPr>
      <w:r w:rsidRPr="007C5B3B">
        <w:rPr>
          <w:rFonts w:eastAsia="等线"/>
          <w:position w:val="-22"/>
          <w:lang w:eastAsia="ko-KR"/>
        </w:rPr>
        <w:object w:dxaOrig="2620" w:dyaOrig="600" w14:anchorId="08BB78C9">
          <v:shape id="_x0000_i1074" type="#_x0000_t75" style="width:129.6pt;height:30.05pt" o:ole="">
            <v:imagedata r:id="rId153" o:title=""/>
          </v:shape>
          <o:OLEObject Type="Embed" ProgID="Equation.DSMT4" ShapeID="_x0000_i1074" DrawAspect="Content" ObjectID="_1781022800" r:id="rId154"/>
        </w:object>
      </w:r>
      <w:r w:rsidRPr="007C5B3B">
        <w:rPr>
          <w:rFonts w:eastAsia="等线"/>
          <w:lang w:eastAsia="ko-KR"/>
        </w:rPr>
        <w:tab/>
        <w:t xml:space="preserve"> (10)</w:t>
      </w:r>
    </w:p>
    <w:p w14:paraId="6225B9EA" w14:textId="77777777" w:rsidR="007C5B3B" w:rsidRPr="007C5B3B" w:rsidRDefault="007C5B3B" w:rsidP="007C5B3B">
      <w:pPr>
        <w:jc w:val="center"/>
        <w:rPr>
          <w:rFonts w:eastAsia="等线"/>
          <w:lang w:eastAsia="ko-KR"/>
        </w:rPr>
      </w:pPr>
      <w:r w:rsidRPr="007C5B3B">
        <w:rPr>
          <w:rFonts w:eastAsia="等线"/>
          <w:position w:val="-22"/>
          <w:lang w:eastAsia="ko-KR"/>
        </w:rPr>
        <w:object w:dxaOrig="2640" w:dyaOrig="600" w14:anchorId="1B155E6F">
          <v:shape id="_x0000_i1075" type="#_x0000_t75" style="width:133.35pt;height:30.05pt" o:ole="">
            <v:imagedata r:id="rId155" o:title=""/>
          </v:shape>
          <o:OLEObject Type="Embed" ProgID="Equation.DSMT4" ShapeID="_x0000_i1075" DrawAspect="Content" ObjectID="_1781022801" r:id="rId156"/>
        </w:object>
      </w:r>
      <w:r w:rsidRPr="007C5B3B">
        <w:rPr>
          <w:rFonts w:eastAsia="等线"/>
          <w:lang w:eastAsia="ko-KR"/>
        </w:rPr>
        <w:tab/>
        <w:t xml:space="preserve"> (11)</w:t>
      </w:r>
    </w:p>
    <w:p w14:paraId="5C5A27DD" w14:textId="0806A104" w:rsidR="007C5B3B" w:rsidRPr="007C5B3B" w:rsidRDefault="007C5B3B" w:rsidP="007C5B3B">
      <w:pPr>
        <w:adjustRightInd w:val="0"/>
        <w:snapToGrid w:val="0"/>
        <w:jc w:val="both"/>
        <w:rPr>
          <w:rFonts w:eastAsia="等线"/>
          <w:lang w:eastAsia="ko-KR"/>
        </w:rPr>
      </w:pPr>
      <w:r w:rsidRPr="007C5B3B">
        <w:rPr>
          <w:rFonts w:eastAsia="等线"/>
          <w:lang w:eastAsia="ko-KR"/>
        </w:rPr>
        <w:t xml:space="preserve">Hence, matrix </w:t>
      </w:r>
      <w:r w:rsidRPr="007C5B3B">
        <w:rPr>
          <w:rFonts w:eastAsia="等线"/>
          <w:position w:val="-10"/>
          <w:lang w:eastAsia="ko-KR"/>
        </w:rPr>
        <w:object w:dxaOrig="520" w:dyaOrig="320" w14:anchorId="1DD490A2">
          <v:shape id="_x0000_i1076" type="#_x0000_t75" style="width:26.3pt;height:15.65pt" o:ole="">
            <v:imagedata r:id="rId157" o:title=""/>
          </v:shape>
          <o:OLEObject Type="Embed" ProgID="Equation.DSMT4" ShapeID="_x0000_i1076" DrawAspect="Content" ObjectID="_1781022802" r:id="rId158"/>
        </w:object>
      </w:r>
      <w:r w:rsidRPr="007C5B3B">
        <w:rPr>
          <w:rFonts w:eastAsia="等线"/>
          <w:lang w:eastAsia="ko-KR"/>
        </w:rPr>
        <w:t xml:space="preserve"> is non-singular from the perspective of the Wiener solution, and the adaptive filter in stereo AEC has a unique solution, however, due to the relatively small values of </w:t>
      </w:r>
      <w:r w:rsidRPr="007C5B3B">
        <w:rPr>
          <w:rFonts w:eastAsia="等线"/>
          <w:position w:val="-12"/>
          <w:lang w:eastAsia="ko-KR"/>
        </w:rPr>
        <w:object w:dxaOrig="859" w:dyaOrig="360" w14:anchorId="7EBD5530">
          <v:shape id="_x0000_i1077" type="#_x0000_t75" style="width:41.95pt;height:18.8pt" o:ole="">
            <v:imagedata r:id="rId159" o:title=""/>
          </v:shape>
          <o:OLEObject Type="Embed" ProgID="Equation.DSMT4" ShapeID="_x0000_i1077" DrawAspect="Content" ObjectID="_1781022803" r:id="rId160"/>
        </w:object>
      </w:r>
      <w:r w:rsidRPr="007C5B3B">
        <w:rPr>
          <w:rFonts w:eastAsia="等线"/>
          <w:lang w:eastAsia="ko-KR"/>
        </w:rPr>
        <w:t xml:space="preserve"> and </w:t>
      </w:r>
      <w:r w:rsidRPr="007C5B3B">
        <w:rPr>
          <w:rFonts w:eastAsia="等线"/>
          <w:position w:val="-12"/>
          <w:lang w:eastAsia="ko-KR"/>
        </w:rPr>
        <w:object w:dxaOrig="880" w:dyaOrig="360" w14:anchorId="407A176F">
          <v:shape id="_x0000_i1078" type="#_x0000_t75" style="width:43.85pt;height:18.8pt" o:ole="">
            <v:imagedata r:id="rId161" o:title=""/>
          </v:shape>
          <o:OLEObject Type="Embed" ProgID="Equation.DSMT4" ShapeID="_x0000_i1078" DrawAspect="Content" ObjectID="_1781022804" r:id="rId162"/>
        </w:object>
      </w:r>
      <w:r w:rsidRPr="007C5B3B">
        <w:rPr>
          <w:rFonts w:eastAsia="等线"/>
          <w:lang w:eastAsia="ko-KR"/>
        </w:rPr>
        <w:t xml:space="preserve">, the covariance matrix </w:t>
      </w:r>
      <w:r w:rsidRPr="007C5B3B">
        <w:rPr>
          <w:rFonts w:eastAsia="等线"/>
          <w:position w:val="-10"/>
          <w:lang w:eastAsia="ko-KR"/>
        </w:rPr>
        <w:object w:dxaOrig="520" w:dyaOrig="320" w14:anchorId="26E1E70D">
          <v:shape id="_x0000_i1079" type="#_x0000_t75" style="width:26.3pt;height:15.65pt" o:ole="">
            <v:imagedata r:id="rId157" o:title=""/>
          </v:shape>
          <o:OLEObject Type="Embed" ProgID="Equation.DSMT4" ShapeID="_x0000_i1079" DrawAspect="Content" ObjectID="_1781022805" r:id="rId163"/>
        </w:object>
      </w:r>
      <w:r w:rsidRPr="007C5B3B">
        <w:rPr>
          <w:rFonts w:eastAsia="等线"/>
          <w:lang w:eastAsia="ko-KR"/>
        </w:rPr>
        <w:t xml:space="preserve"> is very ill-conditioned, exhibiting significant divergence in eigenvalues, resulting in a slow convergence rate of the adaptive filter. This is commonly referred to as the </w:t>
      </w:r>
      <w:r w:rsidR="006D418E">
        <w:rPr>
          <w:rFonts w:eastAsia="等线"/>
          <w:lang w:eastAsia="ko-KR"/>
        </w:rPr>
        <w:t>“</w:t>
      </w:r>
      <w:r w:rsidRPr="007C5B3B">
        <w:rPr>
          <w:rFonts w:eastAsia="等线"/>
          <w:lang w:eastAsia="ko-KR"/>
        </w:rPr>
        <w:t>non-uniqueness</w:t>
      </w:r>
      <w:r w:rsidR="006D418E">
        <w:rPr>
          <w:rFonts w:eastAsia="等线"/>
          <w:lang w:eastAsia="ko-KR"/>
        </w:rPr>
        <w:t>”</w:t>
      </w:r>
      <w:r w:rsidRPr="007C5B3B">
        <w:rPr>
          <w:rFonts w:eastAsia="等线"/>
          <w:lang w:eastAsia="ko-KR"/>
        </w:rPr>
        <w:t xml:space="preserve"> issue in the multi-channel acoustic echo problems. Under the premise of </w:t>
      </w:r>
      <w:r w:rsidRPr="007C5B3B">
        <w:rPr>
          <w:rFonts w:eastAsia="等线"/>
          <w:position w:val="-4"/>
          <w:lang w:eastAsia="ko-KR"/>
        </w:rPr>
        <w:object w:dxaOrig="700" w:dyaOrig="260" w14:anchorId="43699C83">
          <v:shape id="_x0000_i1080" type="#_x0000_t75" style="width:35.05pt;height:13.15pt" o:ole="">
            <v:imagedata r:id="rId164" o:title=""/>
          </v:shape>
          <o:OLEObject Type="Embed" ProgID="Equation.DSMT4" ShapeID="_x0000_i1080" DrawAspect="Content" ObjectID="_1781022806" r:id="rId165"/>
        </w:object>
      </w:r>
      <w:r w:rsidRPr="007C5B3B">
        <w:rPr>
          <w:rFonts w:eastAsia="等线"/>
          <w:lang w:eastAsia="ko-KR"/>
        </w:rPr>
        <w:t>, the misalignment of the solution is considered.</w:t>
      </w:r>
    </w:p>
    <w:p w14:paraId="09B82BAB" w14:textId="77777777" w:rsidR="007C5B3B" w:rsidRPr="007C5B3B" w:rsidRDefault="007C5B3B" w:rsidP="007C5B3B">
      <w:pPr>
        <w:adjustRightInd w:val="0"/>
        <w:snapToGrid w:val="0"/>
        <w:jc w:val="both"/>
        <w:rPr>
          <w:rFonts w:eastAsia="等线"/>
          <w:lang w:eastAsia="ko-KR"/>
        </w:rPr>
      </w:pPr>
      <w:r w:rsidRPr="007C5B3B">
        <w:rPr>
          <w:rFonts w:eastAsia="等线"/>
          <w:lang w:eastAsia="ko-KR"/>
        </w:rPr>
        <w:t xml:space="preserve">The length L of the adaptive filter is actually smaller than the impulse response length N of the near-end room. The near-end room impulse response </w:t>
      </w:r>
      <w:r w:rsidRPr="007C5B3B">
        <w:rPr>
          <w:rFonts w:eastAsia="等线"/>
          <w:position w:val="-14"/>
          <w:lang w:eastAsia="ko-KR"/>
        </w:rPr>
        <w:object w:dxaOrig="400" w:dyaOrig="380" w14:anchorId="45A62FAC">
          <v:shape id="_x0000_i1081" type="#_x0000_t75" style="width:21.3pt;height:18.8pt" o:ole="">
            <v:imagedata r:id="rId166" o:title=""/>
          </v:shape>
          <o:OLEObject Type="Embed" ProgID="Equation.DSMT4" ShapeID="_x0000_i1081" DrawAspect="Content" ObjectID="_1781022807" r:id="rId167"/>
        </w:object>
      </w:r>
      <w:r w:rsidRPr="007C5B3B">
        <w:rPr>
          <w:rFonts w:eastAsia="等线"/>
          <w:lang w:eastAsia="ko-KR"/>
        </w:rPr>
        <w:t xml:space="preserve"> is divided into two parts, one is the vector </w:t>
      </w:r>
      <w:r w:rsidRPr="007C5B3B">
        <w:rPr>
          <w:rFonts w:eastAsia="等线"/>
          <w:position w:val="-14"/>
          <w:lang w:eastAsia="ko-KR"/>
        </w:rPr>
        <w:object w:dxaOrig="360" w:dyaOrig="380" w14:anchorId="137FAA69">
          <v:shape id="_x0000_i1082" type="#_x0000_t75" style="width:18.8pt;height:18.8pt" o:ole="">
            <v:imagedata r:id="rId168" o:title=""/>
          </v:shape>
          <o:OLEObject Type="Embed" ProgID="Equation.DSMT4" ShapeID="_x0000_i1082" DrawAspect="Content" ObjectID="_1781022808" r:id="rId169"/>
        </w:object>
      </w:r>
      <w:r w:rsidRPr="007C5B3B">
        <w:rPr>
          <w:rFonts w:eastAsia="等线"/>
          <w:lang w:eastAsia="ko-KR"/>
        </w:rPr>
        <w:t xml:space="preserve"> matching the first L points of the adaptive filter length, and the other is the trailing vector </w:t>
      </w:r>
      <w:r w:rsidRPr="007C5B3B">
        <w:rPr>
          <w:rFonts w:eastAsia="等线"/>
          <w:position w:val="-14"/>
          <w:lang w:eastAsia="ko-KR"/>
        </w:rPr>
        <w:object w:dxaOrig="320" w:dyaOrig="380" w14:anchorId="23B93837">
          <v:shape id="_x0000_i1083" type="#_x0000_t75" style="width:15.65pt;height:18.8pt" o:ole="">
            <v:imagedata r:id="rId170" o:title=""/>
          </v:shape>
          <o:OLEObject Type="Embed" ProgID="Equation.DSMT4" ShapeID="_x0000_i1083" DrawAspect="Content" ObjectID="_1781022809" r:id="rId171"/>
        </w:object>
      </w:r>
      <w:r w:rsidRPr="007C5B3B">
        <w:rPr>
          <w:rFonts w:eastAsia="等线"/>
          <w:lang w:eastAsia="ko-KR"/>
        </w:rPr>
        <w:t xml:space="preserve"> with the length of N-L. At the same time, we make repeated supplementary definitions for the input signal to match the room impulse response length. After a series of derivation, the Wiener solution can be got as follows:</w:t>
      </w:r>
    </w:p>
    <w:p w14:paraId="7970058D" w14:textId="77777777" w:rsidR="007C5B3B" w:rsidRPr="007C5B3B" w:rsidRDefault="007C5B3B" w:rsidP="007C5B3B">
      <w:pPr>
        <w:ind w:firstLineChars="200" w:firstLine="400"/>
        <w:jc w:val="center"/>
        <w:rPr>
          <w:rFonts w:eastAsia="等线"/>
          <w:lang w:eastAsia="ko-KR"/>
        </w:rPr>
      </w:pPr>
      <w:r w:rsidRPr="007C5B3B">
        <w:rPr>
          <w:rFonts w:eastAsia="等线"/>
          <w:position w:val="-38"/>
          <w:lang w:eastAsia="ko-KR"/>
        </w:rPr>
        <w:object w:dxaOrig="4800" w:dyaOrig="880" w14:anchorId="13AE670E">
          <v:shape id="_x0000_i1084" type="#_x0000_t75" style="width:239.8pt;height:43.85pt" o:ole="">
            <v:imagedata r:id="rId172" o:title=""/>
          </v:shape>
          <o:OLEObject Type="Embed" ProgID="Equation.DSMT4" ShapeID="_x0000_i1084" DrawAspect="Content" ObjectID="_1781022810" r:id="rId173"/>
        </w:object>
      </w:r>
      <w:r w:rsidRPr="007C5B3B">
        <w:rPr>
          <w:rFonts w:eastAsia="等线"/>
          <w:lang w:eastAsia="ko-KR"/>
        </w:rPr>
        <w:tab/>
        <w:t xml:space="preserve"> (12)</w:t>
      </w:r>
    </w:p>
    <w:p w14:paraId="5991E888" w14:textId="77777777" w:rsidR="007C5B3B" w:rsidRPr="007C5B3B" w:rsidRDefault="007C5B3B" w:rsidP="007C5B3B">
      <w:pPr>
        <w:jc w:val="both"/>
        <w:rPr>
          <w:rFonts w:eastAsia="等线"/>
          <w:lang w:eastAsia="ko-KR"/>
        </w:rPr>
      </w:pPr>
      <w:r w:rsidRPr="007C5B3B">
        <w:rPr>
          <w:rFonts w:eastAsia="等线"/>
          <w:lang w:eastAsia="ko-KR"/>
        </w:rPr>
        <w:t xml:space="preserve">It can be concluded that the estimated adaptive solution is closely related to </w:t>
      </w:r>
      <w:r w:rsidRPr="007C5B3B">
        <w:rPr>
          <w:rFonts w:eastAsia="等线"/>
          <w:position w:val="-10"/>
          <w:lang w:eastAsia="ko-KR"/>
        </w:rPr>
        <w:object w:dxaOrig="700" w:dyaOrig="360" w14:anchorId="24B44C18">
          <v:shape id="_x0000_i1085" type="#_x0000_t75" style="width:35.05pt;height:18.8pt" o:ole="">
            <v:imagedata r:id="rId174" o:title=""/>
          </v:shape>
          <o:OLEObject Type="Embed" ProgID="Equation.DSMT4" ShapeID="_x0000_i1085" DrawAspect="Content" ObjectID="_1781022811" r:id="rId175"/>
        </w:object>
      </w:r>
      <w:r w:rsidRPr="007C5B3B">
        <w:rPr>
          <w:rFonts w:eastAsia="等线"/>
          <w:lang w:eastAsia="ko-KR"/>
        </w:rPr>
        <w:t xml:space="preserve"> from the point of view of Wiener solution.</w:t>
      </w:r>
    </w:p>
    <w:p w14:paraId="4D92A26A" w14:textId="4CEA798C" w:rsidR="007C5B3B" w:rsidRPr="00547AA7" w:rsidRDefault="009B0532">
      <w:pPr>
        <w:pStyle w:val="Heading4"/>
        <w:rPr>
          <w:lang w:eastAsia="ko-KR"/>
          <w:rPrChange w:id="2022" w:author="Wang Bin 王宾" w:date="2024-06-24T18:40:00Z" w16du:dateUtc="2024-06-24T10:40:00Z">
            <w:rPr>
              <w:rFonts w:ascii="Arial" w:eastAsia="等线" w:hAnsi="Arial"/>
              <w:sz w:val="24"/>
              <w:lang w:eastAsia="ko-KR"/>
            </w:rPr>
          </w:rPrChange>
        </w:rPr>
        <w:pPrChange w:id="2023" w:author="Wang Bin 王宾" w:date="2024-06-24T18:40:00Z" w16du:dateUtc="2024-06-24T10:40:00Z">
          <w:pPr>
            <w:keepNext/>
            <w:keepLines/>
            <w:widowControl w:val="0"/>
            <w:tabs>
              <w:tab w:val="left" w:pos="2127"/>
            </w:tabs>
            <w:spacing w:before="120" w:after="120" w:line="240" w:lineRule="atLeast"/>
            <w:jc w:val="both"/>
            <w:outlineLvl w:val="3"/>
          </w:pPr>
        </w:pPrChange>
      </w:pPr>
      <w:r w:rsidRPr="00547AA7">
        <w:rPr>
          <w:lang w:eastAsia="ko-KR"/>
          <w:rPrChange w:id="2024" w:author="Wang Bin 王宾" w:date="2024-06-24T18:40:00Z" w16du:dateUtc="2024-06-24T10:40:00Z">
            <w:rPr>
              <w:rFonts w:eastAsia="等线"/>
              <w:lang w:eastAsia="ko-KR"/>
            </w:rPr>
          </w:rPrChange>
        </w:rPr>
        <w:lastRenderedPageBreak/>
        <w:t>B.</w:t>
      </w:r>
      <w:ins w:id="2025" w:author="Wang Bin 王宾" w:date="2024-06-24T18:40:00Z" w16du:dateUtc="2024-06-24T10:40:00Z">
        <w:r w:rsidR="00547AA7" w:rsidRPr="00547AA7">
          <w:rPr>
            <w:lang w:eastAsia="ko-KR"/>
            <w:rPrChange w:id="2026" w:author="Wang Bin 王宾" w:date="2024-06-24T18:40:00Z" w16du:dateUtc="2024-06-24T10:40:00Z">
              <w:rPr>
                <w:rFonts w:eastAsia="等线"/>
                <w:lang w:eastAsia="zh-CN"/>
              </w:rPr>
            </w:rPrChange>
          </w:rPr>
          <w:t>2</w:t>
        </w:r>
      </w:ins>
      <w:del w:id="2027" w:author="Wang Bin 王宾" w:date="2024-06-24T18:40:00Z" w16du:dateUtc="2024-06-24T10:40:00Z">
        <w:r w:rsidRPr="00547AA7" w:rsidDel="00547AA7">
          <w:rPr>
            <w:lang w:eastAsia="ko-KR"/>
            <w:rPrChange w:id="2028" w:author="Wang Bin 王宾" w:date="2024-06-24T18:40:00Z" w16du:dateUtc="2024-06-24T10:40:00Z">
              <w:rPr>
                <w:rFonts w:eastAsia="等线"/>
                <w:lang w:eastAsia="ko-KR"/>
              </w:rPr>
            </w:rPrChange>
          </w:rPr>
          <w:delText>1</w:delText>
        </w:r>
      </w:del>
      <w:r w:rsidR="007C5B3B" w:rsidRPr="00547AA7">
        <w:rPr>
          <w:lang w:eastAsia="ko-KR"/>
          <w:rPrChange w:id="2029" w:author="Wang Bin 王宾" w:date="2024-06-24T18:40:00Z" w16du:dateUtc="2024-06-24T10:40:00Z">
            <w:rPr>
              <w:rFonts w:eastAsia="等线"/>
              <w:lang w:eastAsia="ko-KR"/>
            </w:rPr>
          </w:rPrChange>
        </w:rPr>
        <w:t>.1.2</w:t>
      </w:r>
      <w:ins w:id="2030" w:author="Wang Bin 王宾" w:date="2024-06-24T18:40:00Z" w16du:dateUtc="2024-06-24T10:40:00Z">
        <w:r w:rsidR="00547AA7">
          <w:rPr>
            <w:lang w:eastAsia="ko-KR"/>
          </w:rPr>
          <w:tab/>
        </w:r>
      </w:ins>
      <w:del w:id="2031" w:author="Wang Bin 王宾" w:date="2024-06-24T18:40:00Z" w16du:dateUtc="2024-06-24T10:40:00Z">
        <w:r w:rsidR="007C5B3B" w:rsidRPr="00547AA7" w:rsidDel="00547AA7">
          <w:rPr>
            <w:lang w:eastAsia="ko-KR"/>
            <w:rPrChange w:id="2032" w:author="Wang Bin 王宾" w:date="2024-06-24T18:40:00Z" w16du:dateUtc="2024-06-24T10:40:00Z">
              <w:rPr>
                <w:rFonts w:eastAsia="等线"/>
                <w:lang w:eastAsia="ko-KR"/>
              </w:rPr>
            </w:rPrChange>
          </w:rPr>
          <w:delText xml:space="preserve"> </w:delText>
        </w:r>
      </w:del>
      <w:r w:rsidR="007C5B3B" w:rsidRPr="00547AA7">
        <w:rPr>
          <w:lang w:eastAsia="ko-KR"/>
          <w:rPrChange w:id="2033" w:author="Wang Bin 王宾" w:date="2024-06-24T18:40:00Z" w16du:dateUtc="2024-06-24T10:40:00Z">
            <w:rPr>
              <w:rFonts w:eastAsia="等线"/>
              <w:lang w:eastAsia="ko-KR"/>
            </w:rPr>
          </w:rPrChange>
        </w:rPr>
        <w:t>Relationship between channel correlation and condition number of the covariance matrix[</w:t>
      </w:r>
      <w:r w:rsidR="003E7F99" w:rsidRPr="00547AA7">
        <w:rPr>
          <w:lang w:eastAsia="ko-KR"/>
          <w:rPrChange w:id="2034" w:author="Wang Bin 王宾" w:date="2024-06-24T18:40:00Z" w16du:dateUtc="2024-06-24T10:40:00Z">
            <w:rPr>
              <w:rFonts w:eastAsia="等线"/>
              <w:lang w:eastAsia="ko-KR"/>
            </w:rPr>
          </w:rPrChange>
        </w:rPr>
        <w:t>11</w:t>
      </w:r>
      <w:r w:rsidR="007C5B3B" w:rsidRPr="00547AA7">
        <w:rPr>
          <w:lang w:eastAsia="ko-KR"/>
          <w:rPrChange w:id="2035" w:author="Wang Bin 王宾" w:date="2024-06-24T18:40:00Z" w16du:dateUtc="2024-06-24T10:40:00Z">
            <w:rPr>
              <w:rFonts w:eastAsia="等线"/>
              <w:lang w:eastAsia="ko-KR"/>
            </w:rPr>
          </w:rPrChange>
        </w:rPr>
        <w:t>]</w:t>
      </w:r>
    </w:p>
    <w:p w14:paraId="0D6DA3C3" w14:textId="77777777" w:rsidR="007C5B3B" w:rsidRPr="007C5B3B" w:rsidRDefault="007C5B3B" w:rsidP="007C5B3B">
      <w:pPr>
        <w:adjustRightInd w:val="0"/>
        <w:snapToGrid w:val="0"/>
        <w:jc w:val="both"/>
        <w:rPr>
          <w:rFonts w:eastAsia="等线"/>
          <w:lang w:eastAsia="ko-KR"/>
        </w:rPr>
      </w:pPr>
      <w:r w:rsidRPr="007C5B3B">
        <w:rPr>
          <w:rFonts w:eastAsia="等线"/>
          <w:lang w:eastAsia="ko-KR"/>
        </w:rPr>
        <w:t xml:space="preserve">From the above description, we can know that the coefficients of the adaptive filter are closely related to the norm of covariance matrix R, and further deduce that the condition number is used to measure the ill-conditioned degree of covariance matrix. The concept of matrix condition number is the product of the norm of the matrix and the norm of its inverse matrix, which is used to express the sensitivity of matrix calculation to error signals. Therefore, we use the condition number to establish the relationship between the correlation of stereo signals and the covariance matrix. Set </w:t>
      </w:r>
      <w:r w:rsidRPr="007C5B3B">
        <w:rPr>
          <w:rFonts w:eastAsia="等线"/>
          <w:position w:val="-16"/>
          <w:lang w:eastAsia="ko-KR"/>
        </w:rPr>
        <w:object w:dxaOrig="2120" w:dyaOrig="499" w14:anchorId="33D7FD8D">
          <v:shape id="_x0000_i1086" type="#_x0000_t75" style="width:105.2pt;height:24.4pt" o:ole="">
            <v:imagedata r:id="rId176" o:title=""/>
          </v:shape>
          <o:OLEObject Type="Embed" ProgID="Equation.DSMT4" ShapeID="_x0000_i1086" DrawAspect="Content" ObjectID="_1781022812" r:id="rId177"/>
        </w:object>
      </w:r>
      <w:r w:rsidRPr="007C5B3B">
        <w:rPr>
          <w:rFonts w:eastAsia="等线"/>
          <w:lang w:eastAsia="ko-KR"/>
        </w:rPr>
        <w:t>, and the two-channel covariance matrix is thus given by</w:t>
      </w:r>
    </w:p>
    <w:p w14:paraId="42302EDB" w14:textId="77777777" w:rsidR="007C5B3B" w:rsidRPr="007C5B3B" w:rsidRDefault="007C5B3B" w:rsidP="007C5B3B">
      <w:pPr>
        <w:jc w:val="center"/>
        <w:rPr>
          <w:rFonts w:eastAsia="Malgun Gothic"/>
          <w:lang w:eastAsia="ko-KR"/>
        </w:rPr>
      </w:pPr>
      <w:r w:rsidRPr="007C5B3B">
        <w:rPr>
          <w:rFonts w:eastAsia="等线"/>
          <w:position w:val="-34"/>
          <w:lang w:eastAsia="ko-KR"/>
        </w:rPr>
        <w:object w:dxaOrig="3640" w:dyaOrig="800" w14:anchorId="0026D2FB">
          <v:shape id="_x0000_i1087" type="#_x0000_t75" style="width:182.8pt;height:39.45pt" o:ole="">
            <v:imagedata r:id="rId178" o:title=""/>
          </v:shape>
          <o:OLEObject Type="Embed" ProgID="Equation.DSMT4" ShapeID="_x0000_i1087" DrawAspect="Content" ObjectID="_1781022813" r:id="rId179"/>
        </w:object>
      </w:r>
      <w:r w:rsidRPr="007C5B3B">
        <w:rPr>
          <w:rFonts w:eastAsia="等线"/>
          <w:lang w:eastAsia="ko-KR"/>
        </w:rPr>
        <w:tab/>
        <w:t xml:space="preserve"> (13)</w:t>
      </w:r>
    </w:p>
    <w:p w14:paraId="4D82582E" w14:textId="77777777" w:rsidR="007C5B3B" w:rsidRPr="007C5B3B" w:rsidRDefault="007C5B3B" w:rsidP="007C5B3B">
      <w:pPr>
        <w:adjustRightInd w:val="0"/>
        <w:snapToGrid w:val="0"/>
        <w:jc w:val="both"/>
        <w:rPr>
          <w:rFonts w:eastAsia="等线"/>
          <w:lang w:eastAsia="ko-KR"/>
        </w:rPr>
      </w:pPr>
      <w:r w:rsidRPr="007C5B3B">
        <w:rPr>
          <w:rFonts w:eastAsia="等线"/>
          <w:lang w:eastAsia="ko-KR"/>
        </w:rPr>
        <w:t xml:space="preserve">where </w:t>
      </w:r>
      <w:r w:rsidRPr="007C5B3B">
        <w:rPr>
          <w:rFonts w:eastAsia="等线"/>
          <w:position w:val="-10"/>
          <w:lang w:eastAsia="ko-KR"/>
        </w:rPr>
        <w:object w:dxaOrig="460" w:dyaOrig="320" w14:anchorId="6C78A8F8">
          <v:shape id="_x0000_i1088" type="#_x0000_t75" style="width:24.4pt;height:15.65pt" o:ole="">
            <v:imagedata r:id="rId180" o:title=""/>
          </v:shape>
          <o:OLEObject Type="Embed" ProgID="Equation.DSMT4" ShapeID="_x0000_i1088" DrawAspect="Content" ObjectID="_1781022814" r:id="rId181"/>
        </w:object>
      </w:r>
      <w:r w:rsidRPr="007C5B3B">
        <w:rPr>
          <w:rFonts w:eastAsia="等线"/>
          <w:lang w:eastAsia="ko-KR"/>
        </w:rPr>
        <w:t xml:space="preserve"> is the mathematical expectation operator, the </w:t>
      </w:r>
      <w:r w:rsidRPr="007C5B3B">
        <w:rPr>
          <w:rFonts w:eastAsia="等线"/>
          <w:position w:val="-14"/>
          <w:lang w:eastAsia="ko-KR"/>
        </w:rPr>
        <w:object w:dxaOrig="400" w:dyaOrig="380" w14:anchorId="6BF71E5D">
          <v:shape id="_x0000_i1089" type="#_x0000_t75" style="width:21.3pt;height:18.8pt" o:ole="">
            <v:imagedata r:id="rId182" o:title=""/>
          </v:shape>
          <o:OLEObject Type="Embed" ProgID="Equation.DSMT4" ShapeID="_x0000_i1089" DrawAspect="Content" ObjectID="_1781022815" r:id="rId183"/>
        </w:object>
      </w:r>
      <w:r w:rsidRPr="007C5B3B">
        <w:rPr>
          <w:rFonts w:eastAsia="等线"/>
          <w:lang w:eastAsia="ko-KR"/>
        </w:rPr>
        <w:t xml:space="preserve"> is the covariance matrix between the </w:t>
      </w:r>
      <w:r w:rsidRPr="007C5B3B">
        <w:rPr>
          <w:rFonts w:eastAsia="等线"/>
          <w:position w:val="-10"/>
          <w:lang w:eastAsia="ko-KR"/>
        </w:rPr>
        <w:object w:dxaOrig="200" w:dyaOrig="300" w14:anchorId="0254D026">
          <v:shape id="_x0000_i1090" type="#_x0000_t75" style="width:11.25pt;height:15.05pt" o:ole="">
            <v:imagedata r:id="rId184" o:title=""/>
          </v:shape>
          <o:OLEObject Type="Embed" ProgID="Equation.DSMT4" ShapeID="_x0000_i1090" DrawAspect="Content" ObjectID="_1781022816" r:id="rId185"/>
        </w:object>
      </w:r>
      <w:r w:rsidRPr="007C5B3B">
        <w:rPr>
          <w:rFonts w:eastAsia="等线"/>
          <w:lang w:eastAsia="ko-KR"/>
        </w:rPr>
        <w:t xml:space="preserve">th and </w:t>
      </w:r>
      <w:r w:rsidRPr="007C5B3B">
        <w:rPr>
          <w:rFonts w:eastAsia="等线"/>
          <w:position w:val="-6"/>
          <w:lang w:eastAsia="ko-KR"/>
        </w:rPr>
        <w:object w:dxaOrig="200" w:dyaOrig="279" w14:anchorId="0AC1E6BF">
          <v:shape id="_x0000_i1091" type="#_x0000_t75" style="width:11.25pt;height:14.4pt" o:ole="">
            <v:imagedata r:id="rId186" o:title=""/>
          </v:shape>
          <o:OLEObject Type="Embed" ProgID="Equation.DSMT4" ShapeID="_x0000_i1091" DrawAspect="Content" ObjectID="_1781022817" r:id="rId187"/>
        </w:object>
      </w:r>
      <w:r w:rsidRPr="007C5B3B">
        <w:rPr>
          <w:rFonts w:eastAsia="等线"/>
          <w:lang w:eastAsia="ko-KR"/>
        </w:rPr>
        <w:t xml:space="preserve">th channel. It is noted that for </w:t>
      </w:r>
      <w:r w:rsidRPr="007C5B3B">
        <w:rPr>
          <w:rFonts w:eastAsia="等线"/>
          <w:position w:val="-6"/>
          <w:lang w:eastAsia="ko-KR"/>
        </w:rPr>
        <w:object w:dxaOrig="740" w:dyaOrig="279" w14:anchorId="4BBDF5EB">
          <v:shape id="_x0000_i1092" type="#_x0000_t75" style="width:39.45pt;height:14.4pt" o:ole="">
            <v:imagedata r:id="rId188" o:title=""/>
          </v:shape>
          <o:OLEObject Type="Embed" ProgID="Equation.DSMT4" ShapeID="_x0000_i1092" DrawAspect="Content" ObjectID="_1781022818" r:id="rId189"/>
        </w:object>
      </w:r>
      <w:r w:rsidRPr="007C5B3B">
        <w:rPr>
          <w:rFonts w:eastAsia="等线"/>
          <w:lang w:eastAsia="ko-KR"/>
        </w:rPr>
        <w:t>, a Toeplitz matrix is asymptotically equivalent to a circulant matrix if its elements are absolutely summable, giving in (13) as (14)</w:t>
      </w:r>
    </w:p>
    <w:p w14:paraId="1C7DC7A3" w14:textId="77777777" w:rsidR="007C5B3B" w:rsidRPr="007C5B3B" w:rsidRDefault="007C5B3B" w:rsidP="007C5B3B">
      <w:pPr>
        <w:jc w:val="center"/>
        <w:rPr>
          <w:rFonts w:eastAsia="等线"/>
          <w:lang w:eastAsia="ko-KR"/>
        </w:rPr>
      </w:pPr>
      <w:r w:rsidRPr="007C5B3B">
        <w:rPr>
          <w:rFonts w:eastAsia="等线"/>
          <w:position w:val="-14"/>
          <w:lang w:eastAsia="ko-KR"/>
        </w:rPr>
        <w:object w:dxaOrig="2560" w:dyaOrig="400" w14:anchorId="5190229C">
          <v:shape id="_x0000_i1093" type="#_x0000_t75" style="width:128.35pt;height:21.3pt" o:ole="">
            <v:imagedata r:id="rId190" o:title=""/>
          </v:shape>
          <o:OLEObject Type="Embed" ProgID="Equation.DSMT4" ShapeID="_x0000_i1093" DrawAspect="Content" ObjectID="_1781022819" r:id="rId191"/>
        </w:object>
      </w:r>
      <w:r w:rsidRPr="007C5B3B">
        <w:rPr>
          <w:rFonts w:eastAsia="等线"/>
          <w:lang w:eastAsia="ko-KR"/>
        </w:rPr>
        <w:tab/>
        <w:t xml:space="preserve"> (14)</w:t>
      </w:r>
    </w:p>
    <w:p w14:paraId="20607369" w14:textId="77777777" w:rsidR="007C5B3B" w:rsidRPr="007C5B3B" w:rsidRDefault="007C5B3B" w:rsidP="007C5B3B">
      <w:pPr>
        <w:adjustRightInd w:val="0"/>
        <w:snapToGrid w:val="0"/>
        <w:jc w:val="both"/>
        <w:rPr>
          <w:rFonts w:eastAsia="等线"/>
          <w:lang w:eastAsia="ko-KR"/>
        </w:rPr>
      </w:pPr>
      <w:r w:rsidRPr="007C5B3B">
        <w:rPr>
          <w:rFonts w:eastAsia="等线"/>
          <w:lang w:eastAsia="ko-KR"/>
        </w:rPr>
        <w:t xml:space="preserve">where is the Fourier matrix defined with elements </w:t>
      </w:r>
      <w:r w:rsidRPr="007C5B3B">
        <w:rPr>
          <w:rFonts w:eastAsia="等线"/>
          <w:position w:val="-14"/>
          <w:lang w:eastAsia="ko-KR"/>
        </w:rPr>
        <w:object w:dxaOrig="3200" w:dyaOrig="400" w14:anchorId="218C9AF5">
          <v:shape id="_x0000_i1094" type="#_x0000_t75" style="width:160.9pt;height:21.3pt" o:ole="">
            <v:imagedata r:id="rId192" o:title=""/>
          </v:shape>
          <o:OLEObject Type="Embed" ProgID="Equation.DSMT4" ShapeID="_x0000_i1094" DrawAspect="Content" ObjectID="_1781022820" r:id="rId193"/>
        </w:object>
      </w:r>
      <w:r w:rsidRPr="007C5B3B">
        <w:rPr>
          <w:rFonts w:eastAsia="等线"/>
          <w:lang w:eastAsia="ko-KR"/>
        </w:rPr>
        <w:t>.The</w:t>
      </w:r>
      <w:r w:rsidRPr="007C5B3B">
        <w:rPr>
          <w:rFonts w:eastAsia="等线"/>
          <w:position w:val="-4"/>
          <w:lang w:eastAsia="ko-KR"/>
        </w:rPr>
        <w:object w:dxaOrig="560" w:dyaOrig="260" w14:anchorId="2A216C24">
          <v:shape id="_x0000_i1095" type="#_x0000_t75" style="width:29.45pt;height:11.25pt" o:ole="">
            <v:imagedata r:id="rId194" o:title=""/>
          </v:shape>
          <o:OLEObject Type="Embed" ProgID="Equation.DSMT4" ShapeID="_x0000_i1095" DrawAspect="Content" ObjectID="_1781022821" r:id="rId195"/>
        </w:object>
      </w:r>
      <w:r w:rsidRPr="007C5B3B">
        <w:rPr>
          <w:rFonts w:eastAsia="等线"/>
          <w:lang w:eastAsia="ko-KR"/>
        </w:rPr>
        <w:t xml:space="preserve"> matrix </w:t>
      </w:r>
      <w:r w:rsidRPr="007C5B3B">
        <w:rPr>
          <w:rFonts w:eastAsia="等线"/>
          <w:position w:val="-14"/>
          <w:lang w:eastAsia="ko-KR"/>
        </w:rPr>
        <w:object w:dxaOrig="3700" w:dyaOrig="380" w14:anchorId="5F3E7153">
          <v:shape id="_x0000_i1096" type="#_x0000_t75" style="width:183.45pt;height:18.8pt" o:ole="">
            <v:imagedata r:id="rId196" o:title=""/>
          </v:shape>
          <o:OLEObject Type="Embed" ProgID="Equation.DSMT4" ShapeID="_x0000_i1096" DrawAspect="Content" ObjectID="_1781022822" r:id="rId197"/>
        </w:object>
      </w:r>
      <w:r w:rsidRPr="007C5B3B">
        <w:rPr>
          <w:rFonts w:eastAsia="等线"/>
          <w:lang w:eastAsia="ko-KR"/>
        </w:rPr>
        <w:t xml:space="preserve">contains elements corresponding to the frequency bins, which are formed from the Discrete Fourier Transform (DFT) of the first column of </w:t>
      </w:r>
      <w:r w:rsidRPr="007C5B3B">
        <w:rPr>
          <w:rFonts w:eastAsia="等线"/>
          <w:position w:val="-14"/>
          <w:lang w:eastAsia="ko-KR"/>
        </w:rPr>
        <w:object w:dxaOrig="400" w:dyaOrig="380" w14:anchorId="798E6B98">
          <v:shape id="_x0000_i1097" type="#_x0000_t75" style="width:21.3pt;height:18.8pt" o:ole="">
            <v:imagedata r:id="rId182" o:title=""/>
          </v:shape>
          <o:OLEObject Type="Embed" ProgID="Equation.DSMT4" ShapeID="_x0000_i1097" DrawAspect="Content" ObjectID="_1781022823" r:id="rId198"/>
        </w:object>
      </w:r>
      <w:r w:rsidRPr="007C5B3B">
        <w:rPr>
          <w:rFonts w:eastAsia="等线"/>
          <w:lang w:eastAsia="ko-KR"/>
        </w:rPr>
        <w:t xml:space="preserve">.Letting </w:t>
      </w:r>
      <w:r w:rsidRPr="007C5B3B">
        <w:rPr>
          <w:rFonts w:eastAsia="等线"/>
          <w:position w:val="-14"/>
          <w:lang w:eastAsia="ko-KR"/>
        </w:rPr>
        <w:object w:dxaOrig="560" w:dyaOrig="380" w14:anchorId="67C29C61">
          <v:shape id="_x0000_i1098" type="#_x0000_t75" style="width:28.8pt;height:18.8pt" o:ole="">
            <v:imagedata r:id="rId199" o:title=""/>
          </v:shape>
          <o:OLEObject Type="Embed" ProgID="Equation.DSMT4" ShapeID="_x0000_i1098" DrawAspect="Content" ObjectID="_1781022824" r:id="rId200"/>
        </w:object>
      </w:r>
      <w:r w:rsidRPr="007C5B3B">
        <w:rPr>
          <w:rFonts w:eastAsia="等线"/>
          <w:lang w:eastAsia="ko-KR"/>
        </w:rPr>
        <w:t xml:space="preserve"> be the auto- and cross-correlation coefficients for </w:t>
      </w:r>
      <w:r w:rsidRPr="007C5B3B">
        <w:rPr>
          <w:rFonts w:eastAsia="等线"/>
          <w:position w:val="-10"/>
          <w:lang w:eastAsia="ko-KR"/>
        </w:rPr>
        <w:object w:dxaOrig="560" w:dyaOrig="320" w14:anchorId="2FF62050">
          <v:shape id="_x0000_i1099" type="#_x0000_t75" style="width:28.8pt;height:15.65pt" o:ole="">
            <v:imagedata r:id="rId201" o:title=""/>
          </v:shape>
          <o:OLEObject Type="Embed" ProgID="Equation.DSMT4" ShapeID="_x0000_i1099" DrawAspect="Content" ObjectID="_1781022825" r:id="rId202"/>
        </w:object>
      </w:r>
      <w:r w:rsidRPr="007C5B3B">
        <w:rPr>
          <w:rFonts w:eastAsia="等线"/>
          <w:lang w:eastAsia="ko-KR"/>
        </w:rPr>
        <w:t xml:space="preserve">and </w:t>
      </w:r>
      <w:r w:rsidRPr="007C5B3B">
        <w:rPr>
          <w:rFonts w:eastAsia="等线"/>
          <w:position w:val="-10"/>
          <w:lang w:eastAsia="ko-KR"/>
        </w:rPr>
        <w:object w:dxaOrig="560" w:dyaOrig="320" w14:anchorId="10426632">
          <v:shape id="_x0000_i1100" type="#_x0000_t75" style="width:28.8pt;height:15.65pt" o:ole="">
            <v:imagedata r:id="rId203" o:title=""/>
          </v:shape>
          <o:OLEObject Type="Embed" ProgID="Equation.DSMT4" ShapeID="_x0000_i1100" DrawAspect="Content" ObjectID="_1781022826" r:id="rId204"/>
        </w:object>
      </w:r>
      <w:r w:rsidRPr="007C5B3B">
        <w:rPr>
          <w:rFonts w:eastAsia="等线"/>
          <w:lang w:eastAsia="ko-KR"/>
        </w:rPr>
        <w:t xml:space="preserve">, respectively, establishing the relationship between </w:t>
      </w:r>
      <w:r w:rsidRPr="007C5B3B">
        <w:rPr>
          <w:rFonts w:eastAsia="等线"/>
          <w:position w:val="-14"/>
          <w:lang w:eastAsia="ko-KR"/>
        </w:rPr>
        <w:object w:dxaOrig="340" w:dyaOrig="380" w14:anchorId="5E574A6E">
          <v:shape id="_x0000_i1101" type="#_x0000_t75" style="width:17.55pt;height:18.8pt" o:ole="">
            <v:imagedata r:id="rId205" o:title=""/>
          </v:shape>
          <o:OLEObject Type="Embed" ProgID="Equation.DSMT4" ShapeID="_x0000_i1101" DrawAspect="Content" ObjectID="_1781022827" r:id="rId206"/>
        </w:object>
      </w:r>
      <w:r w:rsidRPr="007C5B3B">
        <w:rPr>
          <w:rFonts w:eastAsia="等线"/>
          <w:lang w:eastAsia="ko-KR"/>
        </w:rPr>
        <w:t xml:space="preserve"> and </w:t>
      </w:r>
      <w:r w:rsidRPr="007C5B3B">
        <w:rPr>
          <w:rFonts w:eastAsia="等线"/>
          <w:position w:val="-14"/>
          <w:lang w:eastAsia="ko-KR"/>
        </w:rPr>
        <w:object w:dxaOrig="560" w:dyaOrig="380" w14:anchorId="55CF35A0">
          <v:shape id="_x0000_i1102" type="#_x0000_t75" style="width:28.8pt;height:18.8pt" o:ole="">
            <v:imagedata r:id="rId199" o:title=""/>
          </v:shape>
          <o:OLEObject Type="Embed" ProgID="Equation.DSMT4" ShapeID="_x0000_i1102" DrawAspect="Content" ObjectID="_1781022828" r:id="rId207"/>
        </w:object>
      </w:r>
      <w:r w:rsidRPr="007C5B3B">
        <w:rPr>
          <w:rFonts w:eastAsia="等线"/>
          <w:lang w:eastAsia="ko-KR"/>
        </w:rPr>
        <w:t xml:space="preserve"> as follows</w:t>
      </w:r>
    </w:p>
    <w:p w14:paraId="2F3849A7" w14:textId="77777777" w:rsidR="007C5B3B" w:rsidRPr="007C5B3B" w:rsidRDefault="007C5B3B" w:rsidP="007C5B3B">
      <w:pPr>
        <w:jc w:val="center"/>
        <w:rPr>
          <w:rFonts w:eastAsia="等线"/>
          <w:lang w:eastAsia="ko-KR"/>
        </w:rPr>
      </w:pPr>
      <w:r w:rsidRPr="007C5B3B">
        <w:rPr>
          <w:rFonts w:eastAsia="等线"/>
          <w:position w:val="-22"/>
          <w:lang w:eastAsia="ko-KR"/>
        </w:rPr>
        <w:object w:dxaOrig="3920" w:dyaOrig="600" w14:anchorId="094928E6">
          <v:shape id="_x0000_i1103" type="#_x0000_t75" style="width:194.7pt;height:30.05pt" o:ole="">
            <v:imagedata r:id="rId208" o:title=""/>
          </v:shape>
          <o:OLEObject Type="Embed" ProgID="Equation.DSMT4" ShapeID="_x0000_i1103" DrawAspect="Content" ObjectID="_1781022829" r:id="rId209"/>
        </w:object>
      </w:r>
      <w:r w:rsidRPr="007C5B3B">
        <w:rPr>
          <w:rFonts w:eastAsia="等线"/>
          <w:lang w:eastAsia="ko-KR"/>
        </w:rPr>
        <w:tab/>
        <w:t xml:space="preserve"> (15)</w:t>
      </w:r>
    </w:p>
    <w:p w14:paraId="1D6E6296" w14:textId="77777777" w:rsidR="007C5B3B" w:rsidRPr="007C5B3B" w:rsidRDefault="007C5B3B" w:rsidP="007C5B3B">
      <w:pPr>
        <w:rPr>
          <w:rFonts w:eastAsia="等线"/>
          <w:lang w:eastAsia="ko-KR"/>
        </w:rPr>
      </w:pPr>
      <w:r w:rsidRPr="007C5B3B">
        <w:rPr>
          <w:rFonts w:eastAsia="等线"/>
          <w:lang w:eastAsia="ko-KR"/>
        </w:rPr>
        <w:t>The covariance matrix R of stereo signal can be expressed as</w:t>
      </w:r>
    </w:p>
    <w:p w14:paraId="2EC8E2F2" w14:textId="77777777" w:rsidR="007C5B3B" w:rsidRPr="007C5B3B" w:rsidRDefault="007C5B3B" w:rsidP="007C5B3B">
      <w:pPr>
        <w:jc w:val="center"/>
        <w:rPr>
          <w:rFonts w:eastAsia="等线"/>
          <w:lang w:eastAsia="ko-KR"/>
        </w:rPr>
      </w:pPr>
      <w:r w:rsidRPr="007C5B3B">
        <w:rPr>
          <w:rFonts w:eastAsia="等线"/>
          <w:position w:val="-32"/>
          <w:lang w:eastAsia="ko-KR"/>
        </w:rPr>
        <w:object w:dxaOrig="4020" w:dyaOrig="760" w14:anchorId="56B2B700">
          <v:shape id="_x0000_i1104" type="#_x0000_t75" style="width:200.95pt;height:39.45pt" o:ole="">
            <v:imagedata r:id="rId210" o:title=""/>
          </v:shape>
          <o:OLEObject Type="Embed" ProgID="Equation.DSMT4" ShapeID="_x0000_i1104" DrawAspect="Content" ObjectID="_1781022830" r:id="rId211"/>
        </w:object>
      </w:r>
      <w:r w:rsidRPr="007C5B3B">
        <w:rPr>
          <w:rFonts w:eastAsia="等线"/>
          <w:lang w:eastAsia="ko-KR"/>
        </w:rPr>
        <w:t xml:space="preserve"> </w:t>
      </w:r>
      <w:r w:rsidRPr="007C5B3B">
        <w:rPr>
          <w:rFonts w:eastAsia="等线"/>
          <w:lang w:eastAsia="ko-KR"/>
        </w:rPr>
        <w:tab/>
        <w:t xml:space="preserve"> (16)</w:t>
      </w:r>
    </w:p>
    <w:p w14:paraId="6BB71835" w14:textId="77777777" w:rsidR="007C5B3B" w:rsidRPr="007C5B3B" w:rsidRDefault="007C5B3B" w:rsidP="007C5B3B">
      <w:pPr>
        <w:adjustRightInd w:val="0"/>
        <w:snapToGrid w:val="0"/>
        <w:jc w:val="both"/>
        <w:rPr>
          <w:rFonts w:eastAsia="等线"/>
          <w:lang w:eastAsia="ko-KR"/>
        </w:rPr>
      </w:pPr>
      <w:r w:rsidRPr="007C5B3B">
        <w:rPr>
          <w:rFonts w:eastAsia="等线"/>
          <w:lang w:eastAsia="ko-KR"/>
        </w:rPr>
        <w:t xml:space="preserve">In this content, E-norm is used to represent the condition number </w:t>
      </w:r>
      <w:r w:rsidRPr="007C5B3B">
        <w:rPr>
          <w:rFonts w:eastAsia="等线"/>
          <w:position w:val="-10"/>
          <w:lang w:eastAsia="ko-KR"/>
        </w:rPr>
        <w:object w:dxaOrig="540" w:dyaOrig="320" w14:anchorId="212364BA">
          <v:shape id="_x0000_i1105" type="#_x0000_t75" style="width:28.8pt;height:15.65pt" o:ole="">
            <v:imagedata r:id="rId212" o:title=""/>
          </v:shape>
          <o:OLEObject Type="Embed" ProgID="Equation.DSMT4" ShapeID="_x0000_i1105" DrawAspect="Content" ObjectID="_1781022831" r:id="rId213"/>
        </w:object>
      </w:r>
      <w:r w:rsidRPr="007C5B3B">
        <w:rPr>
          <w:rFonts w:eastAsia="等线"/>
          <w:lang w:eastAsia="ko-KR"/>
        </w:rPr>
        <w:t xml:space="preserve"> of matrix R. The E-norm is equivalent to the F-norm scaled by a factor </w:t>
      </w:r>
      <w:r w:rsidRPr="007C5B3B">
        <w:rPr>
          <w:rFonts w:eastAsia="等线"/>
          <w:position w:val="-6"/>
          <w:lang w:eastAsia="ko-KR"/>
        </w:rPr>
        <w:object w:dxaOrig="760" w:dyaOrig="340" w14:anchorId="65DBF25C">
          <v:shape id="_x0000_i1106" type="#_x0000_t75" style="width:39.45pt;height:17.55pt" o:ole="">
            <v:imagedata r:id="rId214" o:title=""/>
          </v:shape>
          <o:OLEObject Type="Embed" ProgID="Equation.DSMT4" ShapeID="_x0000_i1106" DrawAspect="Content" ObjectID="_1781022832" r:id="rId215"/>
        </w:object>
      </w:r>
      <w:r w:rsidRPr="007C5B3B">
        <w:rPr>
          <w:rFonts w:eastAsia="等线"/>
          <w:lang w:eastAsia="ko-KR"/>
        </w:rPr>
        <w:t>. Through this transformation, the dependence of conditional number on L is eliminated. After a series of derivation, the condition number under E-norm is obtained as follows</w:t>
      </w:r>
    </w:p>
    <w:p w14:paraId="6A288F3B" w14:textId="77777777" w:rsidR="007C5B3B" w:rsidRPr="007C5B3B" w:rsidRDefault="007C5B3B" w:rsidP="007C5B3B">
      <w:pPr>
        <w:jc w:val="center"/>
        <w:rPr>
          <w:rFonts w:eastAsia="等线"/>
          <w:lang w:eastAsia="ko-KR"/>
        </w:rPr>
      </w:pPr>
      <w:r w:rsidRPr="007C5B3B">
        <w:rPr>
          <w:rFonts w:eastAsia="等线"/>
          <w:position w:val="-34"/>
          <w:lang w:eastAsia="ko-KR"/>
        </w:rPr>
        <w:object w:dxaOrig="2340" w:dyaOrig="780" w14:anchorId="41ED9581">
          <v:shape id="_x0000_i1107" type="#_x0000_t75" style="width:117.7pt;height:39.45pt" o:ole="">
            <v:imagedata r:id="rId216" o:title=""/>
          </v:shape>
          <o:OLEObject Type="Embed" ProgID="Equation.DSMT4" ShapeID="_x0000_i1107" DrawAspect="Content" ObjectID="_1781022833" r:id="rId217"/>
        </w:object>
      </w:r>
      <w:r w:rsidRPr="007C5B3B">
        <w:rPr>
          <w:rFonts w:eastAsia="等线"/>
          <w:lang w:eastAsia="ko-KR"/>
        </w:rPr>
        <w:t xml:space="preserve"> </w:t>
      </w:r>
      <w:r w:rsidRPr="007C5B3B">
        <w:rPr>
          <w:rFonts w:eastAsia="等线"/>
          <w:lang w:eastAsia="ko-KR"/>
        </w:rPr>
        <w:tab/>
        <w:t xml:space="preserve"> (17)</w:t>
      </w:r>
    </w:p>
    <w:p w14:paraId="310BAC84" w14:textId="77777777" w:rsidR="007C5B3B" w:rsidRPr="007C5B3B" w:rsidRDefault="007C5B3B" w:rsidP="007C5B3B">
      <w:pPr>
        <w:adjustRightInd w:val="0"/>
        <w:snapToGrid w:val="0"/>
        <w:rPr>
          <w:rFonts w:eastAsia="等线"/>
          <w:lang w:eastAsia="ko-KR"/>
        </w:rPr>
      </w:pPr>
      <w:r w:rsidRPr="007C5B3B">
        <w:rPr>
          <w:rFonts w:eastAsia="等线"/>
          <w:lang w:eastAsia="ko-KR"/>
        </w:rPr>
        <w:t xml:space="preserve">Use positive definite covariance matrix to diagonalize to calculate </w:t>
      </w:r>
      <w:r w:rsidRPr="007C5B3B">
        <w:rPr>
          <w:rFonts w:eastAsia="等线"/>
          <w:position w:val="-12"/>
          <w:lang w:eastAsia="ko-KR"/>
        </w:rPr>
        <w:object w:dxaOrig="880" w:dyaOrig="380" w14:anchorId="528D46C9">
          <v:shape id="_x0000_i1108" type="#_x0000_t75" style="width:43.85pt;height:18.8pt" o:ole="">
            <v:imagedata r:id="rId218" o:title=""/>
          </v:shape>
          <o:OLEObject Type="Embed" ProgID="Equation.DSMT4" ShapeID="_x0000_i1108" DrawAspect="Content" ObjectID="_1781022834" r:id="rId219"/>
        </w:object>
      </w:r>
      <w:r w:rsidRPr="007C5B3B">
        <w:rPr>
          <w:rFonts w:eastAsia="等线"/>
          <w:lang w:eastAsia="ko-KR"/>
        </w:rPr>
        <w:t>, giving</w:t>
      </w:r>
    </w:p>
    <w:p w14:paraId="27E614E1" w14:textId="77777777" w:rsidR="007C5B3B" w:rsidRPr="007C5B3B" w:rsidRDefault="007C5B3B" w:rsidP="007C5B3B">
      <w:pPr>
        <w:jc w:val="center"/>
        <w:rPr>
          <w:rFonts w:eastAsia="等线"/>
          <w:lang w:eastAsia="ko-KR"/>
        </w:rPr>
      </w:pPr>
      <w:r w:rsidRPr="007C5B3B">
        <w:rPr>
          <w:rFonts w:eastAsia="等线"/>
          <w:position w:val="-4"/>
          <w:lang w:eastAsia="ko-KR"/>
        </w:rPr>
        <w:object w:dxaOrig="180" w:dyaOrig="279" w14:anchorId="10E16D75">
          <v:shape id="_x0000_i1109" type="#_x0000_t75" style="width:8.15pt;height:14.4pt" o:ole="">
            <v:imagedata r:id="rId220" o:title=""/>
          </v:shape>
          <o:OLEObject Type="Embed" ProgID="Equation.DSMT4" ShapeID="_x0000_i1109" DrawAspect="Content" ObjectID="_1781022835" r:id="rId221"/>
        </w:object>
      </w:r>
      <w:r w:rsidRPr="007C5B3B">
        <w:rPr>
          <w:rFonts w:eastAsia="等线"/>
          <w:position w:val="-24"/>
          <w:lang w:eastAsia="ko-KR"/>
        </w:rPr>
        <w:object w:dxaOrig="2580" w:dyaOrig="660" w14:anchorId="3330CC37">
          <v:shape id="_x0000_i1110" type="#_x0000_t75" style="width:130.25pt;height:32.55pt" o:ole="">
            <v:imagedata r:id="rId222" o:title=""/>
          </v:shape>
          <o:OLEObject Type="Embed" ProgID="Equation.DSMT4" ShapeID="_x0000_i1110" DrawAspect="Content" ObjectID="_1781022836" r:id="rId223"/>
        </w:object>
      </w:r>
      <w:r w:rsidRPr="007C5B3B">
        <w:rPr>
          <w:rFonts w:eastAsia="等线"/>
          <w:lang w:eastAsia="ko-KR"/>
        </w:rPr>
        <w:tab/>
        <w:t xml:space="preserve"> (18)</w:t>
      </w:r>
    </w:p>
    <w:p w14:paraId="40BBB5CF" w14:textId="77777777" w:rsidR="007C5B3B" w:rsidRPr="007C5B3B" w:rsidRDefault="007C5B3B" w:rsidP="007C5B3B">
      <w:pPr>
        <w:jc w:val="both"/>
        <w:rPr>
          <w:rFonts w:eastAsia="等线"/>
          <w:lang w:eastAsia="ko-KR"/>
        </w:rPr>
      </w:pPr>
      <w:r w:rsidRPr="007C5B3B">
        <w:rPr>
          <w:rFonts w:eastAsia="等线"/>
          <w:lang w:eastAsia="ko-KR"/>
        </w:rPr>
        <w:t>According to (15), We may now see that the square of the inter-channel coherence function at F frequency point can be expressed by the frequency spectrum of the input signal as</w:t>
      </w:r>
    </w:p>
    <w:p w14:paraId="7C3A9745" w14:textId="77777777" w:rsidR="007C5B3B" w:rsidRPr="007C5B3B" w:rsidRDefault="007C5B3B" w:rsidP="007C5B3B">
      <w:pPr>
        <w:jc w:val="center"/>
        <w:rPr>
          <w:rFonts w:eastAsia="等线"/>
          <w:lang w:eastAsia="ko-KR"/>
        </w:rPr>
      </w:pPr>
      <w:r w:rsidRPr="007C5B3B">
        <w:rPr>
          <w:rFonts w:eastAsia="等线"/>
          <w:position w:val="-30"/>
          <w:lang w:eastAsia="ko-KR"/>
        </w:rPr>
        <w:object w:dxaOrig="4080" w:dyaOrig="780" w14:anchorId="721721FC">
          <v:shape id="_x0000_i1111" type="#_x0000_t75" style="width:205.35pt;height:39.45pt" o:ole="">
            <v:imagedata r:id="rId224" o:title=""/>
          </v:shape>
          <o:OLEObject Type="Embed" ProgID="Equation.DSMT4" ShapeID="_x0000_i1111" DrawAspect="Content" ObjectID="_1781022837" r:id="rId225"/>
        </w:object>
      </w:r>
      <w:r w:rsidRPr="007C5B3B">
        <w:rPr>
          <w:rFonts w:eastAsia="等线"/>
          <w:lang w:eastAsia="ko-KR"/>
        </w:rPr>
        <w:tab/>
        <w:t xml:space="preserve"> (19)</w:t>
      </w:r>
    </w:p>
    <w:p w14:paraId="6ECA206F" w14:textId="77777777" w:rsidR="007C5B3B" w:rsidRPr="007C5B3B" w:rsidRDefault="007C5B3B" w:rsidP="007C5B3B">
      <w:pPr>
        <w:rPr>
          <w:rFonts w:eastAsia="等线"/>
          <w:lang w:eastAsia="ko-KR"/>
        </w:rPr>
      </w:pPr>
      <w:r w:rsidRPr="007C5B3B">
        <w:rPr>
          <w:rFonts w:eastAsia="等线"/>
          <w:lang w:eastAsia="ko-KR"/>
        </w:rPr>
        <w:lastRenderedPageBreak/>
        <w:t>After a series of derivation, (18) can be further expressed as</w:t>
      </w:r>
    </w:p>
    <w:p w14:paraId="5B4B3197" w14:textId="77777777" w:rsidR="007C5B3B" w:rsidRPr="007C5B3B" w:rsidRDefault="007C5B3B" w:rsidP="007C5B3B">
      <w:pPr>
        <w:jc w:val="center"/>
        <w:rPr>
          <w:rFonts w:eastAsia="等线"/>
          <w:lang w:eastAsia="ko-KR"/>
        </w:rPr>
      </w:pPr>
      <w:r w:rsidRPr="007C5B3B">
        <w:rPr>
          <w:rFonts w:eastAsia="等线"/>
          <w:position w:val="-32"/>
          <w:lang w:eastAsia="ko-KR"/>
        </w:rPr>
        <w:object w:dxaOrig="6399" w:dyaOrig="760" w14:anchorId="7C7FAFBD">
          <v:shape id="_x0000_i1112" type="#_x0000_t75" style="width:321.2pt;height:39.45pt" o:ole="">
            <v:imagedata r:id="rId226" o:title=""/>
          </v:shape>
          <o:OLEObject Type="Embed" ProgID="Equation.DSMT4" ShapeID="_x0000_i1112" DrawAspect="Content" ObjectID="_1781022838" r:id="rId227"/>
        </w:object>
      </w:r>
      <w:r w:rsidRPr="007C5B3B">
        <w:rPr>
          <w:rFonts w:eastAsia="等线"/>
          <w:lang w:eastAsia="ko-KR"/>
        </w:rPr>
        <w:tab/>
        <w:t xml:space="preserve"> (20)</w:t>
      </w:r>
    </w:p>
    <w:p w14:paraId="6EBA6404" w14:textId="2C3D9A0C" w:rsidR="007C5B3B" w:rsidRPr="00547AA7" w:rsidRDefault="009B0532">
      <w:pPr>
        <w:pStyle w:val="Heading4"/>
        <w:rPr>
          <w:lang w:eastAsia="ko-KR"/>
          <w:rPrChange w:id="2036" w:author="Wang Bin 王宾" w:date="2024-06-24T18:40:00Z" w16du:dateUtc="2024-06-24T10:40:00Z">
            <w:rPr>
              <w:rFonts w:ascii="Arial" w:eastAsia="等线" w:hAnsi="Arial"/>
              <w:sz w:val="24"/>
              <w:lang w:eastAsia="ko-KR"/>
            </w:rPr>
          </w:rPrChange>
        </w:rPr>
        <w:pPrChange w:id="2037" w:author="Wang Bin 王宾" w:date="2024-06-24T18:40:00Z" w16du:dateUtc="2024-06-24T10:40:00Z">
          <w:pPr>
            <w:keepNext/>
            <w:keepLines/>
            <w:widowControl w:val="0"/>
            <w:tabs>
              <w:tab w:val="left" w:pos="2127"/>
            </w:tabs>
            <w:spacing w:before="120" w:after="120" w:line="240" w:lineRule="atLeast"/>
            <w:jc w:val="both"/>
            <w:outlineLvl w:val="3"/>
          </w:pPr>
        </w:pPrChange>
      </w:pPr>
      <w:r w:rsidRPr="00547AA7">
        <w:rPr>
          <w:lang w:eastAsia="ko-KR"/>
          <w:rPrChange w:id="2038" w:author="Wang Bin 王宾" w:date="2024-06-24T18:40:00Z" w16du:dateUtc="2024-06-24T10:40:00Z">
            <w:rPr>
              <w:rFonts w:eastAsia="等线"/>
              <w:lang w:eastAsia="ko-KR"/>
            </w:rPr>
          </w:rPrChange>
        </w:rPr>
        <w:t>B.</w:t>
      </w:r>
      <w:ins w:id="2039" w:author="Wang Bin 王宾" w:date="2024-06-24T18:40:00Z" w16du:dateUtc="2024-06-24T10:40:00Z">
        <w:r w:rsidR="00547AA7">
          <w:rPr>
            <w:rFonts w:hint="eastAsia"/>
            <w:lang w:eastAsia="zh-CN"/>
          </w:rPr>
          <w:t>2</w:t>
        </w:r>
      </w:ins>
      <w:del w:id="2040" w:author="Wang Bin 王宾" w:date="2024-06-24T18:40:00Z" w16du:dateUtc="2024-06-24T10:40:00Z">
        <w:r w:rsidRPr="00547AA7" w:rsidDel="00547AA7">
          <w:rPr>
            <w:lang w:eastAsia="ko-KR"/>
            <w:rPrChange w:id="2041" w:author="Wang Bin 王宾" w:date="2024-06-24T18:40:00Z" w16du:dateUtc="2024-06-24T10:40:00Z">
              <w:rPr>
                <w:rFonts w:eastAsia="等线"/>
                <w:lang w:eastAsia="ko-KR"/>
              </w:rPr>
            </w:rPrChange>
          </w:rPr>
          <w:delText>1</w:delText>
        </w:r>
      </w:del>
      <w:r w:rsidR="007C5B3B" w:rsidRPr="00547AA7">
        <w:rPr>
          <w:lang w:eastAsia="ko-KR"/>
          <w:rPrChange w:id="2042" w:author="Wang Bin 王宾" w:date="2024-06-24T18:40:00Z" w16du:dateUtc="2024-06-24T10:40:00Z">
            <w:rPr>
              <w:rFonts w:eastAsia="等线"/>
              <w:lang w:eastAsia="ko-KR"/>
            </w:rPr>
          </w:rPrChange>
        </w:rPr>
        <w:t>.1.3</w:t>
      </w:r>
      <w:ins w:id="2043" w:author="Wang Bin 王宾" w:date="2024-06-24T18:40:00Z" w16du:dateUtc="2024-06-24T10:40:00Z">
        <w:r w:rsidR="00547AA7">
          <w:rPr>
            <w:lang w:eastAsia="ko-KR"/>
          </w:rPr>
          <w:tab/>
        </w:r>
      </w:ins>
      <w:del w:id="2044" w:author="Wang Bin 王宾" w:date="2024-06-24T18:40:00Z" w16du:dateUtc="2024-06-24T10:40:00Z">
        <w:r w:rsidR="007C5B3B" w:rsidRPr="00547AA7" w:rsidDel="00547AA7">
          <w:rPr>
            <w:lang w:eastAsia="ko-KR"/>
            <w:rPrChange w:id="2045" w:author="Wang Bin 王宾" w:date="2024-06-24T18:40:00Z" w16du:dateUtc="2024-06-24T10:40:00Z">
              <w:rPr>
                <w:rFonts w:eastAsia="等线"/>
                <w:lang w:eastAsia="ko-KR"/>
              </w:rPr>
            </w:rPrChange>
          </w:rPr>
          <w:delText xml:space="preserve"> </w:delText>
        </w:r>
      </w:del>
      <w:r w:rsidR="007C5B3B" w:rsidRPr="00547AA7">
        <w:rPr>
          <w:lang w:eastAsia="ko-KR"/>
          <w:rPrChange w:id="2046" w:author="Wang Bin 王宾" w:date="2024-06-24T18:40:00Z" w16du:dateUtc="2024-06-24T10:40:00Z">
            <w:rPr>
              <w:rFonts w:eastAsia="等线"/>
              <w:lang w:eastAsia="ko-KR"/>
            </w:rPr>
          </w:rPrChange>
        </w:rPr>
        <w:t>Summary de-correlation based method</w:t>
      </w:r>
    </w:p>
    <w:p w14:paraId="7F9BD872" w14:textId="7298B1CC" w:rsidR="007C5B3B" w:rsidRPr="007C5B3B" w:rsidRDefault="007C5B3B" w:rsidP="007C5B3B">
      <w:pPr>
        <w:adjustRightInd w:val="0"/>
        <w:snapToGrid w:val="0"/>
        <w:jc w:val="both"/>
        <w:rPr>
          <w:rFonts w:eastAsia="Malgun Gothic"/>
          <w:szCs w:val="21"/>
          <w:lang w:eastAsia="ko-KR"/>
        </w:rPr>
      </w:pPr>
      <w:r w:rsidRPr="007C5B3B">
        <w:rPr>
          <w:rFonts w:eastAsia="等线"/>
          <w:szCs w:val="21"/>
          <w:lang w:eastAsia="ko-KR"/>
        </w:rPr>
        <w:t>According to the description, the square of the condition number of covariance matrix R increases</w:t>
      </w:r>
      <w:r w:rsidRPr="007C5B3B">
        <w:rPr>
          <w:rFonts w:eastAsia="等线"/>
          <w:color w:val="FF0000"/>
          <w:szCs w:val="21"/>
          <w:lang w:eastAsia="ko-KR"/>
        </w:rPr>
        <w:t xml:space="preserve"> </w:t>
      </w:r>
      <w:r w:rsidRPr="007C5B3B">
        <w:rPr>
          <w:rFonts w:eastAsia="等线"/>
          <w:szCs w:val="21"/>
          <w:lang w:eastAsia="ko-KR"/>
        </w:rPr>
        <w:t xml:space="preserve">with the increase of the inter-channel coherence function </w:t>
      </w:r>
      <w:r w:rsidRPr="007C5B3B">
        <w:rPr>
          <w:rFonts w:eastAsia="等线"/>
          <w:position w:val="-10"/>
          <w:lang w:eastAsia="ko-KR"/>
        </w:rPr>
        <w:object w:dxaOrig="200" w:dyaOrig="260" w14:anchorId="4985D4C7">
          <v:shape id="_x0000_i1113" type="#_x0000_t75" style="width:11.25pt;height:13.15pt" o:ole="">
            <v:imagedata r:id="rId228" o:title=""/>
          </v:shape>
          <o:OLEObject Type="Embed" ProgID="Equation.DSMT4" ShapeID="_x0000_i1113" DrawAspect="Content" ObjectID="_1781022839" r:id="rId229"/>
        </w:object>
      </w:r>
      <w:r w:rsidRPr="007C5B3B">
        <w:rPr>
          <w:rFonts w:eastAsia="等线"/>
          <w:szCs w:val="21"/>
          <w:lang w:eastAsia="ko-KR"/>
        </w:rPr>
        <w:t xml:space="preserve">, which means that the greater the inter-channel coherence, the greater the condition number of covariance matrix R, the more ill-conditioned matrix R, the greater the sensitivity of matrix calculation to error signals, and the more difficult it is for adaptive filters to solve coefficients. Therefore, in the </w:t>
      </w:r>
      <w:r w:rsidR="002A1C2B" w:rsidRPr="00714109">
        <w:rPr>
          <w:rFonts w:eastAsia="等线"/>
          <w:szCs w:val="21"/>
          <w:highlight w:val="yellow"/>
          <w:lang w:eastAsia="ko-KR"/>
        </w:rPr>
        <w:t>stereo</w:t>
      </w:r>
      <w:r w:rsidRPr="00714109">
        <w:rPr>
          <w:rFonts w:eastAsia="等线"/>
          <w:szCs w:val="21"/>
          <w:highlight w:val="yellow"/>
          <w:lang w:eastAsia="ko-KR"/>
        </w:rPr>
        <w:t xml:space="preserve"> AEC,</w:t>
      </w:r>
      <w:r w:rsidRPr="007C5B3B">
        <w:rPr>
          <w:rFonts w:eastAsia="等线"/>
          <w:szCs w:val="21"/>
          <w:lang w:eastAsia="ko-KR"/>
        </w:rPr>
        <w:t xml:space="preserve"> de-correlation of channel signals is a key step to the solution of adaptive filter coefficients, but this operation will bring sound quality degradation which should be balanced in this method.</w:t>
      </w:r>
    </w:p>
    <w:p w14:paraId="2C65AFA8" w14:textId="18CB9C4E" w:rsidR="00152738" w:rsidRPr="00B44596" w:rsidRDefault="00152738" w:rsidP="00B44596">
      <w:pPr>
        <w:rPr>
          <w:b/>
          <w:bCs/>
          <w:lang w:val="en-US" w:eastAsia="zh-CN"/>
        </w:rPr>
      </w:pPr>
      <w:r>
        <w:rPr>
          <w:lang w:val="en-US" w:eastAsia="zh-CN"/>
        </w:rPr>
        <w:br w:type="page"/>
      </w:r>
      <w:bookmarkStart w:id="2047" w:name="_Toc135930765"/>
      <w:bookmarkStart w:id="2048" w:name="_Toc142986877"/>
      <w:bookmarkStart w:id="2049" w:name="_Toc150942835"/>
      <w:bookmarkStart w:id="2050" w:name="_Toc150943099"/>
      <w:bookmarkStart w:id="2051" w:name="_Toc150943857"/>
      <w:bookmarkStart w:id="2052" w:name="_Toc150985119"/>
      <w:r w:rsidRPr="00B44596">
        <w:rPr>
          <w:b/>
          <w:bCs/>
          <w:lang w:val="en-US" w:eastAsia="zh-CN"/>
        </w:rPr>
        <w:lastRenderedPageBreak/>
        <w:t>]</w:t>
      </w:r>
      <w:bookmarkEnd w:id="2047"/>
      <w:bookmarkEnd w:id="2048"/>
      <w:bookmarkEnd w:id="2049"/>
      <w:bookmarkEnd w:id="2050"/>
      <w:bookmarkEnd w:id="2051"/>
      <w:bookmarkEnd w:id="2052"/>
    </w:p>
    <w:p w14:paraId="308D0D4D" w14:textId="50DCD9F0" w:rsidR="00152738" w:rsidRPr="003A6ED4" w:rsidRDefault="00152738" w:rsidP="003A6ED4">
      <w:pPr>
        <w:rPr>
          <w:rFonts w:eastAsia="等线"/>
          <w:color w:val="FF0000"/>
          <w:lang w:eastAsia="zh-CN"/>
        </w:rPr>
      </w:pPr>
      <w:r w:rsidRPr="003A6ED4">
        <w:rPr>
          <w:rFonts w:eastAsia="等线"/>
          <w:color w:val="FF0000"/>
          <w:lang w:eastAsia="zh-CN"/>
        </w:rPr>
        <w:t>Editor’s note: this is basis for further work.</w:t>
      </w:r>
    </w:p>
    <w:p w14:paraId="14BD6A6E" w14:textId="77777777" w:rsidR="00054A22" w:rsidRPr="00235394" w:rsidRDefault="007429F6" w:rsidP="00FE2660">
      <w:pPr>
        <w:pStyle w:val="Heading8"/>
      </w:pPr>
      <w:r>
        <w:br w:type="page"/>
      </w:r>
      <w:bookmarkStart w:id="2053" w:name="_Toc150942836"/>
      <w:bookmarkStart w:id="2054" w:name="_Toc150943100"/>
      <w:bookmarkStart w:id="2055" w:name="_Toc150943858"/>
      <w:bookmarkStart w:id="2056" w:name="_Toc150985120"/>
      <w:bookmarkStart w:id="2057" w:name="_Toc170142293"/>
      <w:r w:rsidR="00080512" w:rsidRPr="004D3578">
        <w:lastRenderedPageBreak/>
        <w:t>Annex &lt;X&gt; (informative):</w:t>
      </w:r>
      <w:r w:rsidR="00080512" w:rsidRPr="004D3578">
        <w:br/>
        <w:t>Change history</w:t>
      </w:r>
      <w:bookmarkStart w:id="2058" w:name="historyclause"/>
      <w:bookmarkEnd w:id="2053"/>
      <w:bookmarkEnd w:id="2054"/>
      <w:bookmarkEnd w:id="2055"/>
      <w:bookmarkEnd w:id="2056"/>
      <w:bookmarkEnd w:id="2057"/>
      <w:bookmarkEnd w:id="2058"/>
    </w:p>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284"/>
        <w:gridCol w:w="425"/>
        <w:gridCol w:w="425"/>
        <w:gridCol w:w="4962"/>
        <w:gridCol w:w="808"/>
      </w:tblGrid>
      <w:tr w:rsidR="003C3971" w:rsidRPr="00235394" w14:paraId="7ED4510E" w14:textId="77777777" w:rsidTr="00F16FAC">
        <w:trPr>
          <w:cantSplit/>
        </w:trPr>
        <w:tc>
          <w:tcPr>
            <w:tcW w:w="9739" w:type="dxa"/>
            <w:gridSpan w:val="8"/>
            <w:tcBorders>
              <w:bottom w:val="nil"/>
            </w:tcBorders>
            <w:shd w:val="solid" w:color="FFFFFF" w:fill="auto"/>
          </w:tcPr>
          <w:p w14:paraId="41A8ABD1" w14:textId="77777777" w:rsidR="003C3971" w:rsidRPr="00235394" w:rsidRDefault="003C3971" w:rsidP="00C72833">
            <w:pPr>
              <w:pStyle w:val="TAL"/>
              <w:jc w:val="center"/>
              <w:rPr>
                <w:b/>
                <w:sz w:val="16"/>
              </w:rPr>
            </w:pPr>
            <w:r w:rsidRPr="00235394">
              <w:rPr>
                <w:b/>
              </w:rPr>
              <w:t>Change history</w:t>
            </w:r>
          </w:p>
        </w:tc>
      </w:tr>
      <w:tr w:rsidR="003C3971" w:rsidRPr="00235394" w14:paraId="00A22DFA" w14:textId="77777777" w:rsidTr="00F16FAC">
        <w:tc>
          <w:tcPr>
            <w:tcW w:w="800" w:type="dxa"/>
            <w:shd w:val="pct10" w:color="auto" w:fill="FFFFFF"/>
          </w:tcPr>
          <w:p w14:paraId="32368803" w14:textId="77777777" w:rsidR="003C3971" w:rsidRPr="00235394" w:rsidRDefault="003C3971" w:rsidP="00C72833">
            <w:pPr>
              <w:pStyle w:val="TAL"/>
              <w:rPr>
                <w:b/>
                <w:sz w:val="16"/>
              </w:rPr>
            </w:pPr>
            <w:r w:rsidRPr="00235394">
              <w:rPr>
                <w:b/>
                <w:sz w:val="16"/>
              </w:rPr>
              <w:t>Date</w:t>
            </w:r>
          </w:p>
        </w:tc>
        <w:tc>
          <w:tcPr>
            <w:tcW w:w="901" w:type="dxa"/>
            <w:shd w:val="pct10" w:color="auto" w:fill="FFFFFF"/>
          </w:tcPr>
          <w:p w14:paraId="710CB3BA" w14:textId="77777777" w:rsidR="003C3971" w:rsidRPr="00235394" w:rsidRDefault="00DF2B1F" w:rsidP="00C72833">
            <w:pPr>
              <w:pStyle w:val="TAL"/>
              <w:rPr>
                <w:b/>
                <w:sz w:val="16"/>
              </w:rPr>
            </w:pPr>
            <w:r>
              <w:rPr>
                <w:b/>
                <w:sz w:val="16"/>
              </w:rPr>
              <w:t>Meeting</w:t>
            </w:r>
          </w:p>
        </w:tc>
        <w:tc>
          <w:tcPr>
            <w:tcW w:w="1134" w:type="dxa"/>
            <w:shd w:val="pct10" w:color="auto" w:fill="FFFFFF"/>
          </w:tcPr>
          <w:p w14:paraId="0F57E235" w14:textId="77777777" w:rsidR="003C3971" w:rsidRPr="00235394" w:rsidRDefault="003C3971" w:rsidP="00DF2B1F">
            <w:pPr>
              <w:pStyle w:val="TAL"/>
              <w:rPr>
                <w:b/>
                <w:sz w:val="16"/>
              </w:rPr>
            </w:pPr>
            <w:r w:rsidRPr="00235394">
              <w:rPr>
                <w:b/>
                <w:sz w:val="16"/>
              </w:rPr>
              <w:t>TDoc</w:t>
            </w:r>
          </w:p>
        </w:tc>
        <w:tc>
          <w:tcPr>
            <w:tcW w:w="284" w:type="dxa"/>
            <w:shd w:val="pct10" w:color="auto" w:fill="FFFFFF"/>
          </w:tcPr>
          <w:p w14:paraId="398DB3A4"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C3170C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5FBF24E1" w14:textId="77777777" w:rsidR="003C3971" w:rsidRPr="00235394" w:rsidRDefault="003C3971" w:rsidP="00C72833">
            <w:pPr>
              <w:pStyle w:val="TAL"/>
              <w:rPr>
                <w:b/>
                <w:sz w:val="16"/>
              </w:rPr>
            </w:pPr>
            <w:r>
              <w:rPr>
                <w:b/>
                <w:sz w:val="16"/>
              </w:rPr>
              <w:t>Cat</w:t>
            </w:r>
          </w:p>
        </w:tc>
        <w:tc>
          <w:tcPr>
            <w:tcW w:w="4962" w:type="dxa"/>
            <w:shd w:val="pct10" w:color="auto" w:fill="FFFFFF"/>
          </w:tcPr>
          <w:p w14:paraId="42F6AF3E" w14:textId="77777777" w:rsidR="003C3971" w:rsidRPr="00235394" w:rsidRDefault="003C3971" w:rsidP="00C72833">
            <w:pPr>
              <w:pStyle w:val="TAL"/>
              <w:rPr>
                <w:b/>
                <w:sz w:val="16"/>
              </w:rPr>
            </w:pPr>
            <w:r w:rsidRPr="00235394">
              <w:rPr>
                <w:b/>
                <w:sz w:val="16"/>
              </w:rPr>
              <w:t>Subject/Comment</w:t>
            </w:r>
          </w:p>
        </w:tc>
        <w:tc>
          <w:tcPr>
            <w:tcW w:w="808" w:type="dxa"/>
            <w:shd w:val="pct10" w:color="auto" w:fill="FFFFFF"/>
          </w:tcPr>
          <w:p w14:paraId="0CADBFC2"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FE5C82" w:rsidRPr="006B0D02" w14:paraId="05068F4E" w14:textId="77777777" w:rsidTr="00F16FAC">
        <w:tc>
          <w:tcPr>
            <w:tcW w:w="800" w:type="dxa"/>
            <w:shd w:val="solid" w:color="FFFFFF" w:fill="auto"/>
          </w:tcPr>
          <w:p w14:paraId="68CA81A5" w14:textId="77777777" w:rsidR="00FE5C82" w:rsidRPr="001A6BA3" w:rsidRDefault="00FE5C82" w:rsidP="00FE5C82">
            <w:pPr>
              <w:pStyle w:val="TAC"/>
              <w:rPr>
                <w:color w:val="000000" w:themeColor="text1"/>
                <w:sz w:val="16"/>
                <w:szCs w:val="16"/>
              </w:rPr>
            </w:pPr>
            <w:r w:rsidRPr="001A6BA3">
              <w:rPr>
                <w:rFonts w:eastAsia="等线"/>
                <w:color w:val="000000" w:themeColor="text1"/>
                <w:sz w:val="16"/>
                <w:szCs w:val="16"/>
              </w:rPr>
              <w:t>2023-02</w:t>
            </w:r>
          </w:p>
        </w:tc>
        <w:tc>
          <w:tcPr>
            <w:tcW w:w="901" w:type="dxa"/>
            <w:shd w:val="solid" w:color="FFFFFF" w:fill="auto"/>
          </w:tcPr>
          <w:p w14:paraId="3BDC8F21" w14:textId="77777777" w:rsidR="00FE5C82" w:rsidRPr="001A6BA3" w:rsidRDefault="00FE5C82" w:rsidP="00361458">
            <w:pPr>
              <w:pStyle w:val="TAC"/>
              <w:jc w:val="left"/>
              <w:rPr>
                <w:color w:val="000000" w:themeColor="text1"/>
                <w:sz w:val="16"/>
                <w:szCs w:val="16"/>
              </w:rPr>
            </w:pPr>
            <w:r w:rsidRPr="001A6BA3">
              <w:rPr>
                <w:rFonts w:eastAsia="等线"/>
                <w:color w:val="000000" w:themeColor="text1"/>
                <w:sz w:val="16"/>
                <w:szCs w:val="16"/>
              </w:rPr>
              <w:t>SA4#122</w:t>
            </w:r>
          </w:p>
        </w:tc>
        <w:tc>
          <w:tcPr>
            <w:tcW w:w="1134" w:type="dxa"/>
            <w:shd w:val="solid" w:color="FFFFFF" w:fill="auto"/>
          </w:tcPr>
          <w:p w14:paraId="176BB16B" w14:textId="51802E5A" w:rsidR="00FE5C82" w:rsidRPr="001A6BA3" w:rsidRDefault="007E0DD8" w:rsidP="00FE5C82">
            <w:pPr>
              <w:pStyle w:val="TAC"/>
              <w:rPr>
                <w:color w:val="000000" w:themeColor="text1"/>
                <w:sz w:val="16"/>
                <w:szCs w:val="16"/>
              </w:rPr>
            </w:pPr>
            <w:r w:rsidRPr="007E0DD8">
              <w:rPr>
                <w:color w:val="000000" w:themeColor="text1"/>
                <w:sz w:val="16"/>
                <w:szCs w:val="16"/>
              </w:rPr>
              <w:t>S4-230317</w:t>
            </w:r>
          </w:p>
        </w:tc>
        <w:tc>
          <w:tcPr>
            <w:tcW w:w="284" w:type="dxa"/>
            <w:shd w:val="solid" w:color="FFFFFF" w:fill="auto"/>
          </w:tcPr>
          <w:p w14:paraId="198213D7" w14:textId="77777777" w:rsidR="00FE5C82" w:rsidRPr="001A6BA3" w:rsidRDefault="00FE5C82" w:rsidP="00FE5C82">
            <w:pPr>
              <w:pStyle w:val="TAL"/>
              <w:rPr>
                <w:color w:val="000000" w:themeColor="text1"/>
                <w:sz w:val="16"/>
                <w:szCs w:val="16"/>
              </w:rPr>
            </w:pPr>
          </w:p>
        </w:tc>
        <w:tc>
          <w:tcPr>
            <w:tcW w:w="425" w:type="dxa"/>
            <w:shd w:val="solid" w:color="FFFFFF" w:fill="auto"/>
          </w:tcPr>
          <w:p w14:paraId="2E3FDAE6" w14:textId="77777777" w:rsidR="00FE5C82" w:rsidRPr="001A6BA3" w:rsidRDefault="00FE5C82" w:rsidP="00FE5C82">
            <w:pPr>
              <w:pStyle w:val="TAR"/>
              <w:rPr>
                <w:color w:val="000000" w:themeColor="text1"/>
                <w:sz w:val="16"/>
                <w:szCs w:val="16"/>
              </w:rPr>
            </w:pPr>
          </w:p>
        </w:tc>
        <w:tc>
          <w:tcPr>
            <w:tcW w:w="425" w:type="dxa"/>
            <w:shd w:val="solid" w:color="FFFFFF" w:fill="auto"/>
          </w:tcPr>
          <w:p w14:paraId="62BD8172" w14:textId="77777777" w:rsidR="00FE5C82" w:rsidRPr="001A6BA3" w:rsidRDefault="00FE5C82" w:rsidP="00FE5C82">
            <w:pPr>
              <w:pStyle w:val="TAC"/>
              <w:rPr>
                <w:color w:val="000000" w:themeColor="text1"/>
                <w:sz w:val="16"/>
                <w:szCs w:val="16"/>
              </w:rPr>
            </w:pPr>
          </w:p>
        </w:tc>
        <w:tc>
          <w:tcPr>
            <w:tcW w:w="4962" w:type="dxa"/>
            <w:shd w:val="solid" w:color="FFFFFF" w:fill="auto"/>
          </w:tcPr>
          <w:p w14:paraId="1B1BCEBA" w14:textId="41263864" w:rsidR="00FE5C82" w:rsidRPr="001A6BA3" w:rsidRDefault="0099346B" w:rsidP="00FE5C82">
            <w:pPr>
              <w:pStyle w:val="TAL"/>
              <w:rPr>
                <w:color w:val="000000" w:themeColor="text1"/>
                <w:sz w:val="16"/>
                <w:szCs w:val="16"/>
                <w:lang w:eastAsia="zh-CN"/>
              </w:rPr>
            </w:pPr>
            <w:r>
              <w:rPr>
                <w:color w:val="000000" w:themeColor="text1"/>
                <w:sz w:val="16"/>
                <w:szCs w:val="16"/>
                <w:lang w:eastAsia="zh-CN"/>
              </w:rPr>
              <w:t>Initial version</w:t>
            </w:r>
          </w:p>
        </w:tc>
        <w:tc>
          <w:tcPr>
            <w:tcW w:w="808" w:type="dxa"/>
            <w:shd w:val="solid" w:color="FFFFFF" w:fill="auto"/>
          </w:tcPr>
          <w:p w14:paraId="14D68705" w14:textId="4D30B07A" w:rsidR="00FE5C82" w:rsidRPr="001A6BA3" w:rsidRDefault="008D7194" w:rsidP="00FE5C82">
            <w:pPr>
              <w:pStyle w:val="TAC"/>
              <w:rPr>
                <w:color w:val="000000" w:themeColor="text1"/>
                <w:sz w:val="16"/>
                <w:szCs w:val="16"/>
                <w:lang w:eastAsia="zh-CN"/>
              </w:rPr>
            </w:pPr>
            <w:r>
              <w:rPr>
                <w:color w:val="000000" w:themeColor="text1"/>
                <w:sz w:val="16"/>
                <w:szCs w:val="16"/>
                <w:lang w:eastAsia="zh-CN"/>
              </w:rPr>
              <w:t>V0.0.1</w:t>
            </w:r>
          </w:p>
        </w:tc>
      </w:tr>
      <w:tr w:rsidR="003C3F1B" w:rsidRPr="006B0D02" w14:paraId="46098FAE" w14:textId="77777777" w:rsidTr="00F16FAC">
        <w:tc>
          <w:tcPr>
            <w:tcW w:w="800" w:type="dxa"/>
            <w:shd w:val="solid" w:color="FFFFFF" w:fill="auto"/>
          </w:tcPr>
          <w:p w14:paraId="1B9A0E6E" w14:textId="7B541744" w:rsidR="003C3F1B" w:rsidRPr="001A6BA3" w:rsidRDefault="003C3F1B" w:rsidP="003C3F1B">
            <w:pPr>
              <w:pStyle w:val="TAC"/>
              <w:rPr>
                <w:rFonts w:eastAsia="等线"/>
                <w:color w:val="000000" w:themeColor="text1"/>
                <w:sz w:val="16"/>
                <w:szCs w:val="16"/>
              </w:rPr>
            </w:pPr>
            <w:r w:rsidRPr="001A6BA3">
              <w:rPr>
                <w:rFonts w:eastAsia="等线"/>
                <w:color w:val="000000" w:themeColor="text1"/>
                <w:sz w:val="16"/>
                <w:szCs w:val="16"/>
              </w:rPr>
              <w:t>2023-0</w:t>
            </w:r>
            <w:r>
              <w:rPr>
                <w:rFonts w:eastAsia="等线"/>
                <w:color w:val="000000" w:themeColor="text1"/>
                <w:sz w:val="16"/>
                <w:szCs w:val="16"/>
              </w:rPr>
              <w:t>4</w:t>
            </w:r>
          </w:p>
        </w:tc>
        <w:tc>
          <w:tcPr>
            <w:tcW w:w="901" w:type="dxa"/>
            <w:shd w:val="solid" w:color="FFFFFF" w:fill="auto"/>
          </w:tcPr>
          <w:p w14:paraId="002858B3" w14:textId="6BE66921" w:rsidR="003C3F1B" w:rsidRPr="001A6BA3" w:rsidRDefault="003C3F1B" w:rsidP="003C3F1B">
            <w:pPr>
              <w:pStyle w:val="TAC"/>
              <w:rPr>
                <w:rFonts w:eastAsia="等线"/>
                <w:color w:val="000000" w:themeColor="text1"/>
                <w:sz w:val="16"/>
                <w:szCs w:val="16"/>
              </w:rPr>
            </w:pPr>
            <w:r w:rsidRPr="001A6BA3">
              <w:rPr>
                <w:rFonts w:eastAsia="等线"/>
                <w:color w:val="000000" w:themeColor="text1"/>
                <w:sz w:val="16"/>
                <w:szCs w:val="16"/>
              </w:rPr>
              <w:t>SA4#12</w:t>
            </w:r>
            <w:r>
              <w:rPr>
                <w:rFonts w:eastAsia="等线"/>
                <w:color w:val="000000" w:themeColor="text1"/>
                <w:sz w:val="16"/>
                <w:szCs w:val="16"/>
              </w:rPr>
              <w:t>3-e</w:t>
            </w:r>
          </w:p>
        </w:tc>
        <w:tc>
          <w:tcPr>
            <w:tcW w:w="1134" w:type="dxa"/>
            <w:shd w:val="solid" w:color="FFFFFF" w:fill="auto"/>
          </w:tcPr>
          <w:p w14:paraId="26DF6A20" w14:textId="685CE79C" w:rsidR="003C3F1B" w:rsidRPr="007E0DD8" w:rsidRDefault="00AA3B1C" w:rsidP="003C3F1B">
            <w:pPr>
              <w:pStyle w:val="TAC"/>
              <w:rPr>
                <w:color w:val="000000" w:themeColor="text1"/>
                <w:sz w:val="16"/>
                <w:szCs w:val="16"/>
              </w:rPr>
            </w:pPr>
            <w:r w:rsidRPr="00AA3B1C">
              <w:rPr>
                <w:color w:val="000000" w:themeColor="text1"/>
                <w:sz w:val="16"/>
                <w:szCs w:val="16"/>
              </w:rPr>
              <w:t>S4-230551</w:t>
            </w:r>
          </w:p>
        </w:tc>
        <w:tc>
          <w:tcPr>
            <w:tcW w:w="284" w:type="dxa"/>
            <w:shd w:val="solid" w:color="FFFFFF" w:fill="auto"/>
          </w:tcPr>
          <w:p w14:paraId="63F70FB6" w14:textId="77777777" w:rsidR="003C3F1B" w:rsidRPr="001A6BA3" w:rsidRDefault="003C3F1B" w:rsidP="003C3F1B">
            <w:pPr>
              <w:pStyle w:val="TAL"/>
              <w:rPr>
                <w:color w:val="000000" w:themeColor="text1"/>
                <w:sz w:val="16"/>
                <w:szCs w:val="16"/>
              </w:rPr>
            </w:pPr>
          </w:p>
        </w:tc>
        <w:tc>
          <w:tcPr>
            <w:tcW w:w="425" w:type="dxa"/>
            <w:shd w:val="solid" w:color="FFFFFF" w:fill="auto"/>
          </w:tcPr>
          <w:p w14:paraId="1822A94A" w14:textId="77777777" w:rsidR="003C3F1B" w:rsidRPr="001A6BA3" w:rsidRDefault="003C3F1B" w:rsidP="003C3F1B">
            <w:pPr>
              <w:pStyle w:val="TAR"/>
              <w:rPr>
                <w:color w:val="000000" w:themeColor="text1"/>
                <w:sz w:val="16"/>
                <w:szCs w:val="16"/>
              </w:rPr>
            </w:pPr>
          </w:p>
        </w:tc>
        <w:tc>
          <w:tcPr>
            <w:tcW w:w="425" w:type="dxa"/>
            <w:shd w:val="solid" w:color="FFFFFF" w:fill="auto"/>
          </w:tcPr>
          <w:p w14:paraId="04C52C24" w14:textId="77777777" w:rsidR="003C3F1B" w:rsidRPr="001A6BA3" w:rsidRDefault="003C3F1B" w:rsidP="003C3F1B">
            <w:pPr>
              <w:pStyle w:val="TAC"/>
              <w:rPr>
                <w:color w:val="000000" w:themeColor="text1"/>
                <w:sz w:val="16"/>
                <w:szCs w:val="16"/>
              </w:rPr>
            </w:pPr>
          </w:p>
        </w:tc>
        <w:tc>
          <w:tcPr>
            <w:tcW w:w="4962" w:type="dxa"/>
            <w:shd w:val="solid" w:color="FFFFFF" w:fill="auto"/>
          </w:tcPr>
          <w:p w14:paraId="1B3B13A8" w14:textId="18308869" w:rsidR="003C3F1B" w:rsidRDefault="00AA261B" w:rsidP="003C3F1B">
            <w:pPr>
              <w:pStyle w:val="TAL"/>
              <w:rPr>
                <w:color w:val="000000" w:themeColor="text1"/>
                <w:sz w:val="16"/>
                <w:szCs w:val="16"/>
                <w:lang w:eastAsia="zh-CN"/>
              </w:rPr>
            </w:pPr>
            <w:r>
              <w:rPr>
                <w:color w:val="000000" w:themeColor="text1"/>
                <w:sz w:val="16"/>
                <w:szCs w:val="16"/>
                <w:lang w:eastAsia="zh-CN"/>
              </w:rPr>
              <w:t>Updated version based on SA4-</w:t>
            </w:r>
            <w:r w:rsidRPr="00AA261B">
              <w:rPr>
                <w:color w:val="000000" w:themeColor="text1"/>
                <w:sz w:val="16"/>
                <w:szCs w:val="16"/>
                <w:lang w:eastAsia="zh-CN"/>
              </w:rPr>
              <w:t>post 122</w:t>
            </w:r>
            <w:r>
              <w:rPr>
                <w:color w:val="000000" w:themeColor="text1"/>
                <w:sz w:val="16"/>
                <w:szCs w:val="16"/>
                <w:lang w:eastAsia="zh-CN"/>
              </w:rPr>
              <w:t xml:space="preserve"> </w:t>
            </w:r>
            <w:r w:rsidRPr="00AA261B">
              <w:rPr>
                <w:color w:val="000000" w:themeColor="text1"/>
                <w:sz w:val="16"/>
                <w:szCs w:val="16"/>
                <w:lang w:eastAsia="zh-CN"/>
              </w:rPr>
              <w:t>24,March ,2023</w:t>
            </w:r>
          </w:p>
        </w:tc>
        <w:tc>
          <w:tcPr>
            <w:tcW w:w="808" w:type="dxa"/>
            <w:shd w:val="solid" w:color="FFFFFF" w:fill="auto"/>
          </w:tcPr>
          <w:p w14:paraId="446DDECF" w14:textId="0F1B1FD5" w:rsidR="003C3F1B" w:rsidRDefault="003C3F1B" w:rsidP="003C3F1B">
            <w:pPr>
              <w:pStyle w:val="TAC"/>
              <w:rPr>
                <w:color w:val="000000" w:themeColor="text1"/>
                <w:sz w:val="16"/>
                <w:szCs w:val="16"/>
                <w:lang w:eastAsia="zh-CN"/>
              </w:rPr>
            </w:pPr>
            <w:r>
              <w:rPr>
                <w:color w:val="000000" w:themeColor="text1"/>
                <w:sz w:val="16"/>
                <w:szCs w:val="16"/>
                <w:lang w:eastAsia="zh-CN"/>
              </w:rPr>
              <w:t>V0.0.</w:t>
            </w:r>
            <w:r w:rsidR="00AA261B">
              <w:rPr>
                <w:color w:val="000000" w:themeColor="text1"/>
                <w:sz w:val="16"/>
                <w:szCs w:val="16"/>
                <w:lang w:eastAsia="zh-CN"/>
              </w:rPr>
              <w:t>2</w:t>
            </w:r>
          </w:p>
        </w:tc>
      </w:tr>
      <w:tr w:rsidR="00403E79" w:rsidRPr="006B0D02" w14:paraId="0C3BE24D" w14:textId="77777777" w:rsidTr="00F16FAC">
        <w:tc>
          <w:tcPr>
            <w:tcW w:w="800" w:type="dxa"/>
            <w:shd w:val="solid" w:color="FFFFFF" w:fill="auto"/>
          </w:tcPr>
          <w:p w14:paraId="611DCE23" w14:textId="21C701D2" w:rsidR="00403E79" w:rsidRPr="001A6BA3" w:rsidRDefault="00403E79" w:rsidP="00403E79">
            <w:pPr>
              <w:pStyle w:val="TAC"/>
              <w:rPr>
                <w:rFonts w:eastAsia="等线"/>
                <w:color w:val="000000" w:themeColor="text1"/>
                <w:sz w:val="16"/>
                <w:szCs w:val="16"/>
              </w:rPr>
            </w:pPr>
            <w:r w:rsidRPr="001A6BA3">
              <w:rPr>
                <w:rFonts w:eastAsia="等线"/>
                <w:color w:val="000000" w:themeColor="text1"/>
                <w:sz w:val="16"/>
                <w:szCs w:val="16"/>
              </w:rPr>
              <w:t>2023-0</w:t>
            </w:r>
            <w:r>
              <w:rPr>
                <w:rFonts w:eastAsia="等线"/>
                <w:color w:val="000000" w:themeColor="text1"/>
                <w:sz w:val="16"/>
                <w:szCs w:val="16"/>
              </w:rPr>
              <w:t>4</w:t>
            </w:r>
          </w:p>
        </w:tc>
        <w:tc>
          <w:tcPr>
            <w:tcW w:w="901" w:type="dxa"/>
            <w:shd w:val="solid" w:color="FFFFFF" w:fill="auto"/>
          </w:tcPr>
          <w:p w14:paraId="4F7A106C" w14:textId="6A9DA490" w:rsidR="00403E79" w:rsidRPr="001A6BA3" w:rsidRDefault="00403E79" w:rsidP="00403E79">
            <w:pPr>
              <w:pStyle w:val="TAC"/>
              <w:rPr>
                <w:rFonts w:eastAsia="等线"/>
                <w:color w:val="000000" w:themeColor="text1"/>
                <w:sz w:val="16"/>
                <w:szCs w:val="16"/>
              </w:rPr>
            </w:pPr>
            <w:r w:rsidRPr="001A6BA3">
              <w:rPr>
                <w:rFonts w:eastAsia="等线"/>
                <w:color w:val="000000" w:themeColor="text1"/>
                <w:sz w:val="16"/>
                <w:szCs w:val="16"/>
              </w:rPr>
              <w:t>SA4#12</w:t>
            </w:r>
            <w:r>
              <w:rPr>
                <w:rFonts w:eastAsia="等线"/>
                <w:color w:val="000000" w:themeColor="text1"/>
                <w:sz w:val="16"/>
                <w:szCs w:val="16"/>
              </w:rPr>
              <w:t>3-e</w:t>
            </w:r>
          </w:p>
        </w:tc>
        <w:tc>
          <w:tcPr>
            <w:tcW w:w="1134" w:type="dxa"/>
            <w:shd w:val="solid" w:color="FFFFFF" w:fill="auto"/>
          </w:tcPr>
          <w:p w14:paraId="18D4D4CE" w14:textId="3CBF08E5" w:rsidR="00403E79" w:rsidRPr="00AA3B1C" w:rsidRDefault="00403E79" w:rsidP="00403E79">
            <w:pPr>
              <w:pStyle w:val="TAC"/>
              <w:rPr>
                <w:color w:val="000000" w:themeColor="text1"/>
                <w:sz w:val="16"/>
                <w:szCs w:val="16"/>
              </w:rPr>
            </w:pPr>
            <w:r w:rsidRPr="00AA3B1C">
              <w:rPr>
                <w:color w:val="000000" w:themeColor="text1"/>
                <w:sz w:val="16"/>
                <w:szCs w:val="16"/>
              </w:rPr>
              <w:t>S4-230</w:t>
            </w:r>
            <w:r>
              <w:rPr>
                <w:color w:val="000000" w:themeColor="text1"/>
                <w:sz w:val="16"/>
                <w:szCs w:val="16"/>
              </w:rPr>
              <w:t>646</w:t>
            </w:r>
          </w:p>
        </w:tc>
        <w:tc>
          <w:tcPr>
            <w:tcW w:w="284" w:type="dxa"/>
            <w:shd w:val="solid" w:color="FFFFFF" w:fill="auto"/>
          </w:tcPr>
          <w:p w14:paraId="37F4A6F2" w14:textId="77777777" w:rsidR="00403E79" w:rsidRPr="001A6BA3" w:rsidRDefault="00403E79" w:rsidP="00403E79">
            <w:pPr>
              <w:pStyle w:val="TAL"/>
              <w:rPr>
                <w:color w:val="000000" w:themeColor="text1"/>
                <w:sz w:val="16"/>
                <w:szCs w:val="16"/>
              </w:rPr>
            </w:pPr>
          </w:p>
        </w:tc>
        <w:tc>
          <w:tcPr>
            <w:tcW w:w="425" w:type="dxa"/>
            <w:shd w:val="solid" w:color="FFFFFF" w:fill="auto"/>
          </w:tcPr>
          <w:p w14:paraId="3FB57006" w14:textId="77777777" w:rsidR="00403E79" w:rsidRPr="001A6BA3" w:rsidRDefault="00403E79" w:rsidP="00403E79">
            <w:pPr>
              <w:pStyle w:val="TAR"/>
              <w:rPr>
                <w:color w:val="000000" w:themeColor="text1"/>
                <w:sz w:val="16"/>
                <w:szCs w:val="16"/>
              </w:rPr>
            </w:pPr>
          </w:p>
        </w:tc>
        <w:tc>
          <w:tcPr>
            <w:tcW w:w="425" w:type="dxa"/>
            <w:shd w:val="solid" w:color="FFFFFF" w:fill="auto"/>
          </w:tcPr>
          <w:p w14:paraId="2E97756A" w14:textId="77777777" w:rsidR="00403E79" w:rsidRPr="001A6BA3" w:rsidRDefault="00403E79" w:rsidP="00403E79">
            <w:pPr>
              <w:pStyle w:val="TAC"/>
              <w:rPr>
                <w:color w:val="000000" w:themeColor="text1"/>
                <w:sz w:val="16"/>
                <w:szCs w:val="16"/>
              </w:rPr>
            </w:pPr>
          </w:p>
        </w:tc>
        <w:tc>
          <w:tcPr>
            <w:tcW w:w="4962" w:type="dxa"/>
            <w:shd w:val="solid" w:color="FFFFFF" w:fill="auto"/>
          </w:tcPr>
          <w:p w14:paraId="0380382E" w14:textId="07C51834" w:rsidR="00403E79" w:rsidRDefault="00403E79" w:rsidP="00403E79">
            <w:pPr>
              <w:pStyle w:val="TAL"/>
              <w:rPr>
                <w:color w:val="000000" w:themeColor="text1"/>
                <w:sz w:val="16"/>
                <w:szCs w:val="16"/>
                <w:lang w:eastAsia="zh-CN"/>
              </w:rPr>
            </w:pPr>
            <w:r>
              <w:rPr>
                <w:color w:val="000000" w:themeColor="text1"/>
                <w:sz w:val="16"/>
                <w:szCs w:val="16"/>
                <w:lang w:eastAsia="zh-CN"/>
              </w:rPr>
              <w:t xml:space="preserve">Update style and include agreed content in </w:t>
            </w:r>
            <w:r w:rsidRPr="0029586C">
              <w:rPr>
                <w:color w:val="000000" w:themeColor="text1"/>
                <w:sz w:val="16"/>
                <w:szCs w:val="16"/>
                <w:lang w:eastAsia="zh-CN"/>
              </w:rPr>
              <w:t>S4-230522</w:t>
            </w:r>
            <w:r>
              <w:rPr>
                <w:color w:val="000000" w:themeColor="text1"/>
                <w:sz w:val="16"/>
                <w:szCs w:val="16"/>
                <w:lang w:eastAsia="zh-CN"/>
              </w:rPr>
              <w:t xml:space="preserve"> and </w:t>
            </w:r>
            <w:r w:rsidRPr="0029586C">
              <w:rPr>
                <w:color w:val="000000" w:themeColor="text1"/>
                <w:sz w:val="16"/>
                <w:szCs w:val="16"/>
                <w:lang w:eastAsia="zh-CN"/>
              </w:rPr>
              <w:t>S4-23052</w:t>
            </w:r>
            <w:r>
              <w:rPr>
                <w:color w:val="000000" w:themeColor="text1"/>
                <w:sz w:val="16"/>
                <w:szCs w:val="16"/>
                <w:lang w:eastAsia="zh-CN"/>
              </w:rPr>
              <w:t>3</w:t>
            </w:r>
          </w:p>
        </w:tc>
        <w:tc>
          <w:tcPr>
            <w:tcW w:w="808" w:type="dxa"/>
            <w:shd w:val="solid" w:color="FFFFFF" w:fill="auto"/>
          </w:tcPr>
          <w:p w14:paraId="2F3E42A8" w14:textId="77777777" w:rsidR="00403E79" w:rsidRDefault="00403E79" w:rsidP="00403E79">
            <w:pPr>
              <w:pStyle w:val="TAC"/>
              <w:rPr>
                <w:color w:val="000000" w:themeColor="text1"/>
                <w:sz w:val="16"/>
                <w:szCs w:val="16"/>
                <w:lang w:eastAsia="zh-CN"/>
              </w:rPr>
            </w:pPr>
            <w:r>
              <w:rPr>
                <w:color w:val="000000" w:themeColor="text1"/>
                <w:sz w:val="16"/>
                <w:szCs w:val="16"/>
                <w:lang w:eastAsia="zh-CN"/>
              </w:rPr>
              <w:t>V0.0.3</w:t>
            </w:r>
          </w:p>
          <w:p w14:paraId="68F7F9ED" w14:textId="77777777" w:rsidR="00403E79" w:rsidRDefault="00403E79" w:rsidP="00403E79">
            <w:pPr>
              <w:pStyle w:val="TAC"/>
              <w:rPr>
                <w:color w:val="000000" w:themeColor="text1"/>
                <w:sz w:val="16"/>
                <w:szCs w:val="16"/>
                <w:lang w:eastAsia="zh-CN"/>
              </w:rPr>
            </w:pPr>
          </w:p>
        </w:tc>
      </w:tr>
      <w:tr w:rsidR="00403E79" w:rsidRPr="006B0D02" w14:paraId="5C1F77B2" w14:textId="77777777" w:rsidTr="00F16FAC">
        <w:tc>
          <w:tcPr>
            <w:tcW w:w="800" w:type="dxa"/>
            <w:shd w:val="solid" w:color="FFFFFF" w:fill="auto"/>
          </w:tcPr>
          <w:p w14:paraId="29DFE300" w14:textId="028FF09D" w:rsidR="00403E79" w:rsidRPr="001A6BA3" w:rsidRDefault="00403E79" w:rsidP="00403E79">
            <w:pPr>
              <w:pStyle w:val="TAC"/>
              <w:rPr>
                <w:rFonts w:eastAsia="等线"/>
                <w:color w:val="000000" w:themeColor="text1"/>
                <w:sz w:val="16"/>
                <w:szCs w:val="16"/>
              </w:rPr>
            </w:pPr>
            <w:r w:rsidRPr="00F409A1">
              <w:rPr>
                <w:color w:val="000000" w:themeColor="text1"/>
                <w:sz w:val="16"/>
                <w:szCs w:val="16"/>
              </w:rPr>
              <w:t>2023-05</w:t>
            </w:r>
          </w:p>
        </w:tc>
        <w:tc>
          <w:tcPr>
            <w:tcW w:w="901" w:type="dxa"/>
            <w:shd w:val="solid" w:color="FFFFFF" w:fill="auto"/>
          </w:tcPr>
          <w:p w14:paraId="0D143CFD" w14:textId="670E78BF" w:rsidR="00403E79" w:rsidRPr="001A6BA3" w:rsidRDefault="00403E79" w:rsidP="00403E79">
            <w:pPr>
              <w:pStyle w:val="TAC"/>
              <w:rPr>
                <w:rFonts w:eastAsia="等线"/>
                <w:color w:val="000000" w:themeColor="text1"/>
                <w:sz w:val="16"/>
                <w:szCs w:val="16"/>
              </w:rPr>
            </w:pPr>
            <w:r w:rsidRPr="00F409A1">
              <w:rPr>
                <w:color w:val="000000" w:themeColor="text1"/>
                <w:sz w:val="16"/>
                <w:szCs w:val="16"/>
              </w:rPr>
              <w:t>SA4#124</w:t>
            </w:r>
          </w:p>
        </w:tc>
        <w:tc>
          <w:tcPr>
            <w:tcW w:w="1134" w:type="dxa"/>
            <w:shd w:val="solid" w:color="FFFFFF" w:fill="auto"/>
          </w:tcPr>
          <w:p w14:paraId="5C745C0C" w14:textId="313B1CB1" w:rsidR="00403E79" w:rsidRPr="00AA3B1C" w:rsidRDefault="00403E79" w:rsidP="00403E79">
            <w:pPr>
              <w:pStyle w:val="TAC"/>
              <w:rPr>
                <w:color w:val="000000" w:themeColor="text1"/>
                <w:sz w:val="16"/>
                <w:szCs w:val="16"/>
              </w:rPr>
            </w:pPr>
            <w:r w:rsidRPr="00B71462">
              <w:rPr>
                <w:color w:val="000000" w:themeColor="text1"/>
                <w:sz w:val="16"/>
                <w:szCs w:val="16"/>
              </w:rPr>
              <w:t>S4-</w:t>
            </w:r>
            <w:r>
              <w:rPr>
                <w:color w:val="000000" w:themeColor="text1"/>
                <w:sz w:val="16"/>
                <w:szCs w:val="16"/>
              </w:rPr>
              <w:t>230971</w:t>
            </w:r>
          </w:p>
        </w:tc>
        <w:tc>
          <w:tcPr>
            <w:tcW w:w="284" w:type="dxa"/>
            <w:shd w:val="solid" w:color="FFFFFF" w:fill="auto"/>
          </w:tcPr>
          <w:p w14:paraId="76FC23A7" w14:textId="77777777" w:rsidR="00403E79" w:rsidRPr="001A6BA3" w:rsidRDefault="00403E79" w:rsidP="00403E79">
            <w:pPr>
              <w:pStyle w:val="TAL"/>
              <w:rPr>
                <w:color w:val="000000" w:themeColor="text1"/>
                <w:sz w:val="16"/>
                <w:szCs w:val="16"/>
              </w:rPr>
            </w:pPr>
          </w:p>
        </w:tc>
        <w:tc>
          <w:tcPr>
            <w:tcW w:w="425" w:type="dxa"/>
            <w:shd w:val="solid" w:color="FFFFFF" w:fill="auto"/>
          </w:tcPr>
          <w:p w14:paraId="41F0C211" w14:textId="77777777" w:rsidR="00403E79" w:rsidRPr="001A6BA3" w:rsidRDefault="00403E79" w:rsidP="00403E79">
            <w:pPr>
              <w:pStyle w:val="TAR"/>
              <w:rPr>
                <w:color w:val="000000" w:themeColor="text1"/>
                <w:sz w:val="16"/>
                <w:szCs w:val="16"/>
              </w:rPr>
            </w:pPr>
          </w:p>
        </w:tc>
        <w:tc>
          <w:tcPr>
            <w:tcW w:w="425" w:type="dxa"/>
            <w:shd w:val="solid" w:color="FFFFFF" w:fill="auto"/>
          </w:tcPr>
          <w:p w14:paraId="4C51DE84" w14:textId="77777777" w:rsidR="00403E79" w:rsidRPr="001A6BA3" w:rsidRDefault="00403E79" w:rsidP="00403E79">
            <w:pPr>
              <w:pStyle w:val="TAC"/>
              <w:rPr>
                <w:color w:val="000000" w:themeColor="text1"/>
                <w:sz w:val="16"/>
                <w:szCs w:val="16"/>
              </w:rPr>
            </w:pPr>
          </w:p>
        </w:tc>
        <w:tc>
          <w:tcPr>
            <w:tcW w:w="4962" w:type="dxa"/>
            <w:shd w:val="solid" w:color="FFFFFF" w:fill="auto"/>
          </w:tcPr>
          <w:p w14:paraId="7BD24DB5" w14:textId="43C892F5" w:rsidR="00403E79" w:rsidRDefault="00403E79" w:rsidP="00403E79">
            <w:pPr>
              <w:pStyle w:val="TAL"/>
              <w:rPr>
                <w:color w:val="000000" w:themeColor="text1"/>
                <w:sz w:val="16"/>
                <w:szCs w:val="16"/>
                <w:lang w:eastAsia="zh-CN"/>
              </w:rPr>
            </w:pPr>
            <w:r w:rsidRPr="00433014">
              <w:rPr>
                <w:color w:val="000000" w:themeColor="text1"/>
                <w:sz w:val="16"/>
                <w:szCs w:val="16"/>
                <w:lang w:eastAsia="zh-CN"/>
              </w:rPr>
              <w:t>Binaural capture on UE</w:t>
            </w:r>
            <w:r>
              <w:rPr>
                <w:color w:val="000000" w:themeColor="text1"/>
                <w:sz w:val="16"/>
                <w:szCs w:val="16"/>
                <w:lang w:eastAsia="zh-CN"/>
              </w:rPr>
              <w:t xml:space="preserve"> (from S4-</w:t>
            </w:r>
            <w:r w:rsidRPr="00F409A1">
              <w:rPr>
                <w:color w:val="000000" w:themeColor="text1"/>
                <w:sz w:val="16"/>
                <w:szCs w:val="16"/>
                <w:lang w:eastAsia="zh-CN"/>
              </w:rPr>
              <w:t xml:space="preserve"> </w:t>
            </w:r>
            <w:r w:rsidRPr="00F7592D">
              <w:rPr>
                <w:color w:val="000000" w:themeColor="text1"/>
                <w:sz w:val="16"/>
                <w:szCs w:val="16"/>
                <w:lang w:eastAsia="zh-CN"/>
              </w:rPr>
              <w:t>230881</w:t>
            </w:r>
            <w:r>
              <w:rPr>
                <w:color w:val="000000" w:themeColor="text1"/>
                <w:sz w:val="16"/>
                <w:szCs w:val="16"/>
                <w:lang w:eastAsia="zh-CN"/>
              </w:rPr>
              <w:t>) and some online updates in addition</w:t>
            </w:r>
          </w:p>
        </w:tc>
        <w:tc>
          <w:tcPr>
            <w:tcW w:w="808" w:type="dxa"/>
            <w:shd w:val="solid" w:color="FFFFFF" w:fill="auto"/>
          </w:tcPr>
          <w:p w14:paraId="4DFC1E33" w14:textId="00BAA6FC" w:rsidR="00403E79" w:rsidRDefault="00403E79" w:rsidP="00403E79">
            <w:pPr>
              <w:pStyle w:val="TAC"/>
              <w:rPr>
                <w:color w:val="000000" w:themeColor="text1"/>
                <w:sz w:val="16"/>
                <w:szCs w:val="16"/>
                <w:lang w:eastAsia="zh-CN"/>
              </w:rPr>
            </w:pPr>
            <w:r>
              <w:rPr>
                <w:color w:val="000000" w:themeColor="text1"/>
                <w:sz w:val="16"/>
                <w:szCs w:val="16"/>
                <w:lang w:eastAsia="zh-CN"/>
              </w:rPr>
              <w:t>0.1.0</w:t>
            </w:r>
          </w:p>
        </w:tc>
      </w:tr>
      <w:tr w:rsidR="00A3030F" w:rsidRPr="006B0D02" w14:paraId="29C74AF9" w14:textId="77777777" w:rsidTr="00F16FAC">
        <w:tc>
          <w:tcPr>
            <w:tcW w:w="800" w:type="dxa"/>
            <w:shd w:val="solid" w:color="FFFFFF" w:fill="auto"/>
          </w:tcPr>
          <w:p w14:paraId="55E844BC" w14:textId="705EF7CF" w:rsidR="00A3030F" w:rsidRPr="001A6BA3" w:rsidRDefault="00A3030F" w:rsidP="00A3030F">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023-07</w:t>
            </w:r>
          </w:p>
        </w:tc>
        <w:tc>
          <w:tcPr>
            <w:tcW w:w="901" w:type="dxa"/>
            <w:shd w:val="solid" w:color="FFFFFF" w:fill="auto"/>
          </w:tcPr>
          <w:p w14:paraId="4AA1BD5C" w14:textId="766A2E95" w:rsidR="00A3030F" w:rsidRPr="001A6BA3" w:rsidRDefault="00A3030F" w:rsidP="00A3030F">
            <w:pPr>
              <w:pStyle w:val="TAC"/>
              <w:rPr>
                <w:rFonts w:eastAsia="等线"/>
                <w:color w:val="000000" w:themeColor="text1"/>
                <w:sz w:val="16"/>
                <w:szCs w:val="16"/>
              </w:rPr>
            </w:pPr>
            <w:r w:rsidRPr="00A3030F">
              <w:rPr>
                <w:rFonts w:eastAsia="等线"/>
                <w:color w:val="000000" w:themeColor="text1"/>
                <w:sz w:val="16"/>
                <w:szCs w:val="16"/>
              </w:rPr>
              <w:t>SA4#124-Post</w:t>
            </w:r>
          </w:p>
        </w:tc>
        <w:tc>
          <w:tcPr>
            <w:tcW w:w="1134" w:type="dxa"/>
            <w:shd w:val="solid" w:color="FFFFFF" w:fill="auto"/>
          </w:tcPr>
          <w:p w14:paraId="39EA3CD4" w14:textId="1745E4F3" w:rsidR="00A3030F" w:rsidRPr="00AA3B1C" w:rsidRDefault="00A3030F" w:rsidP="00A3030F">
            <w:pPr>
              <w:pStyle w:val="TAC"/>
              <w:rPr>
                <w:color w:val="000000" w:themeColor="text1"/>
                <w:sz w:val="16"/>
                <w:szCs w:val="16"/>
              </w:rPr>
            </w:pPr>
            <w:r w:rsidRPr="00A3030F">
              <w:rPr>
                <w:color w:val="000000" w:themeColor="text1"/>
                <w:sz w:val="16"/>
                <w:szCs w:val="16"/>
                <w:lang w:eastAsia="zh-CN"/>
              </w:rPr>
              <w:t>S4</w:t>
            </w:r>
            <w:r w:rsidR="006D418E" w:rsidRPr="00A3030F">
              <w:rPr>
                <w:color w:val="000000" w:themeColor="text1"/>
                <w:sz w:val="16"/>
                <w:szCs w:val="16"/>
                <w:lang w:eastAsia="zh-CN"/>
              </w:rPr>
              <w:t>Aa</w:t>
            </w:r>
            <w:r w:rsidRPr="00A3030F">
              <w:rPr>
                <w:color w:val="000000" w:themeColor="text1"/>
                <w:sz w:val="16"/>
                <w:szCs w:val="16"/>
                <w:lang w:eastAsia="zh-CN"/>
              </w:rPr>
              <w:t>230088</w:t>
            </w:r>
          </w:p>
        </w:tc>
        <w:tc>
          <w:tcPr>
            <w:tcW w:w="284" w:type="dxa"/>
            <w:shd w:val="solid" w:color="FFFFFF" w:fill="auto"/>
          </w:tcPr>
          <w:p w14:paraId="6A2C52A7" w14:textId="77777777" w:rsidR="00A3030F" w:rsidRPr="001A6BA3" w:rsidRDefault="00A3030F" w:rsidP="00A3030F">
            <w:pPr>
              <w:pStyle w:val="TAL"/>
              <w:rPr>
                <w:color w:val="000000" w:themeColor="text1"/>
                <w:sz w:val="16"/>
                <w:szCs w:val="16"/>
              </w:rPr>
            </w:pPr>
          </w:p>
        </w:tc>
        <w:tc>
          <w:tcPr>
            <w:tcW w:w="425" w:type="dxa"/>
            <w:shd w:val="solid" w:color="FFFFFF" w:fill="auto"/>
          </w:tcPr>
          <w:p w14:paraId="416BAF01" w14:textId="77777777" w:rsidR="00A3030F" w:rsidRPr="001A6BA3" w:rsidRDefault="00A3030F" w:rsidP="00A3030F">
            <w:pPr>
              <w:pStyle w:val="TAR"/>
              <w:rPr>
                <w:color w:val="000000" w:themeColor="text1"/>
                <w:sz w:val="16"/>
                <w:szCs w:val="16"/>
              </w:rPr>
            </w:pPr>
          </w:p>
        </w:tc>
        <w:tc>
          <w:tcPr>
            <w:tcW w:w="425" w:type="dxa"/>
            <w:shd w:val="solid" w:color="FFFFFF" w:fill="auto"/>
          </w:tcPr>
          <w:p w14:paraId="5B258723" w14:textId="77777777" w:rsidR="00A3030F" w:rsidRPr="001A6BA3" w:rsidRDefault="00A3030F" w:rsidP="00A3030F">
            <w:pPr>
              <w:pStyle w:val="TAC"/>
              <w:rPr>
                <w:color w:val="000000" w:themeColor="text1"/>
                <w:sz w:val="16"/>
                <w:szCs w:val="16"/>
              </w:rPr>
            </w:pPr>
          </w:p>
        </w:tc>
        <w:tc>
          <w:tcPr>
            <w:tcW w:w="4962" w:type="dxa"/>
            <w:shd w:val="solid" w:color="FFFFFF" w:fill="auto"/>
          </w:tcPr>
          <w:p w14:paraId="49BE3862" w14:textId="0C208737" w:rsidR="00A3030F" w:rsidRDefault="00A3030F" w:rsidP="00A3030F">
            <w:pPr>
              <w:pStyle w:val="TAL"/>
              <w:rPr>
                <w:color w:val="000000" w:themeColor="text1"/>
                <w:sz w:val="16"/>
                <w:szCs w:val="16"/>
                <w:lang w:eastAsia="zh-CN"/>
              </w:rPr>
            </w:pPr>
            <w:r>
              <w:rPr>
                <w:color w:val="000000" w:themeColor="text1"/>
                <w:sz w:val="16"/>
                <w:szCs w:val="16"/>
                <w:lang w:eastAsia="zh-CN"/>
              </w:rPr>
              <w:t>U</w:t>
            </w:r>
            <w:r>
              <w:rPr>
                <w:rFonts w:hint="eastAsia"/>
                <w:color w:val="000000" w:themeColor="text1"/>
                <w:sz w:val="16"/>
                <w:szCs w:val="16"/>
                <w:lang w:eastAsia="zh-CN"/>
              </w:rPr>
              <w:t>pdate</w:t>
            </w:r>
            <w:r>
              <w:rPr>
                <w:color w:val="000000" w:themeColor="text1"/>
                <w:sz w:val="16"/>
                <w:szCs w:val="16"/>
                <w:lang w:eastAsia="zh-CN"/>
              </w:rPr>
              <w:t xml:space="preserve"> </w:t>
            </w:r>
            <w:r>
              <w:rPr>
                <w:rFonts w:hint="eastAsia"/>
                <w:color w:val="000000" w:themeColor="text1"/>
                <w:sz w:val="16"/>
                <w:szCs w:val="16"/>
                <w:lang w:eastAsia="zh-CN"/>
              </w:rPr>
              <w:t>contents</w:t>
            </w:r>
            <w:r>
              <w:rPr>
                <w:color w:val="000000" w:themeColor="text1"/>
                <w:sz w:val="16"/>
                <w:szCs w:val="16"/>
                <w:lang w:eastAsia="zh-CN"/>
              </w:rPr>
              <w:t xml:space="preserve"> in scope section</w:t>
            </w:r>
          </w:p>
        </w:tc>
        <w:tc>
          <w:tcPr>
            <w:tcW w:w="808" w:type="dxa"/>
            <w:shd w:val="solid" w:color="FFFFFF" w:fill="auto"/>
          </w:tcPr>
          <w:p w14:paraId="2185EC4F" w14:textId="40023812" w:rsidR="00A3030F" w:rsidRDefault="00A3030F" w:rsidP="00A3030F">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.1.1</w:t>
            </w:r>
          </w:p>
        </w:tc>
      </w:tr>
      <w:tr w:rsidR="00A3030F" w:rsidRPr="006B0D02" w14:paraId="5F784178" w14:textId="77777777" w:rsidTr="00F16FAC">
        <w:tc>
          <w:tcPr>
            <w:tcW w:w="800" w:type="dxa"/>
            <w:shd w:val="solid" w:color="FFFFFF" w:fill="auto"/>
          </w:tcPr>
          <w:p w14:paraId="585AC082" w14:textId="1FE6DAA5" w:rsidR="00A3030F" w:rsidRPr="001A6BA3" w:rsidRDefault="00A3030F" w:rsidP="00A3030F">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023-08</w:t>
            </w:r>
          </w:p>
        </w:tc>
        <w:tc>
          <w:tcPr>
            <w:tcW w:w="901" w:type="dxa"/>
            <w:shd w:val="solid" w:color="FFFFFF" w:fill="auto"/>
          </w:tcPr>
          <w:p w14:paraId="2C982720" w14:textId="765EB4C5" w:rsidR="00A3030F" w:rsidRPr="001A6BA3" w:rsidRDefault="00A3030F" w:rsidP="00A3030F">
            <w:pPr>
              <w:pStyle w:val="TAC"/>
              <w:rPr>
                <w:rFonts w:eastAsia="等线"/>
                <w:color w:val="000000" w:themeColor="text1"/>
                <w:sz w:val="16"/>
                <w:szCs w:val="16"/>
              </w:rPr>
            </w:pPr>
            <w:r w:rsidRPr="00F409A1">
              <w:rPr>
                <w:color w:val="000000" w:themeColor="text1"/>
                <w:sz w:val="16"/>
                <w:szCs w:val="16"/>
              </w:rPr>
              <w:t>SA4#12</w:t>
            </w:r>
            <w:r>
              <w:rPr>
                <w:color w:val="000000" w:themeColor="text1"/>
                <w:sz w:val="16"/>
                <w:szCs w:val="16"/>
              </w:rPr>
              <w:t>5</w:t>
            </w:r>
          </w:p>
        </w:tc>
        <w:tc>
          <w:tcPr>
            <w:tcW w:w="1134" w:type="dxa"/>
            <w:shd w:val="solid" w:color="FFFFFF" w:fill="auto"/>
          </w:tcPr>
          <w:p w14:paraId="6421BFAE" w14:textId="2A49D8B0" w:rsidR="00A3030F" w:rsidRPr="00AA3B1C" w:rsidRDefault="00A3030F" w:rsidP="00A3030F">
            <w:pPr>
              <w:pStyle w:val="TAC"/>
              <w:rPr>
                <w:color w:val="000000" w:themeColor="text1"/>
                <w:sz w:val="16"/>
                <w:szCs w:val="16"/>
              </w:rPr>
            </w:pPr>
            <w:r w:rsidRPr="00120649">
              <w:rPr>
                <w:color w:val="000000" w:themeColor="text1"/>
                <w:sz w:val="16"/>
                <w:szCs w:val="16"/>
              </w:rPr>
              <w:t>S4-231347</w:t>
            </w:r>
          </w:p>
        </w:tc>
        <w:tc>
          <w:tcPr>
            <w:tcW w:w="284" w:type="dxa"/>
            <w:shd w:val="solid" w:color="FFFFFF" w:fill="auto"/>
          </w:tcPr>
          <w:p w14:paraId="7DC353DE" w14:textId="77777777" w:rsidR="00A3030F" w:rsidRPr="001A6BA3" w:rsidRDefault="00A3030F" w:rsidP="00A3030F">
            <w:pPr>
              <w:pStyle w:val="TAL"/>
              <w:rPr>
                <w:color w:val="000000" w:themeColor="text1"/>
                <w:sz w:val="16"/>
                <w:szCs w:val="16"/>
              </w:rPr>
            </w:pPr>
          </w:p>
        </w:tc>
        <w:tc>
          <w:tcPr>
            <w:tcW w:w="425" w:type="dxa"/>
            <w:shd w:val="solid" w:color="FFFFFF" w:fill="auto"/>
          </w:tcPr>
          <w:p w14:paraId="49756DCC" w14:textId="77777777" w:rsidR="00A3030F" w:rsidRPr="001A6BA3" w:rsidRDefault="00A3030F" w:rsidP="00A3030F">
            <w:pPr>
              <w:pStyle w:val="TAR"/>
              <w:rPr>
                <w:color w:val="000000" w:themeColor="text1"/>
                <w:sz w:val="16"/>
                <w:szCs w:val="16"/>
              </w:rPr>
            </w:pPr>
          </w:p>
        </w:tc>
        <w:tc>
          <w:tcPr>
            <w:tcW w:w="425" w:type="dxa"/>
            <w:shd w:val="solid" w:color="FFFFFF" w:fill="auto"/>
          </w:tcPr>
          <w:p w14:paraId="39021895" w14:textId="77777777" w:rsidR="00A3030F" w:rsidRPr="001A6BA3" w:rsidRDefault="00A3030F" w:rsidP="00A3030F">
            <w:pPr>
              <w:pStyle w:val="TAC"/>
              <w:rPr>
                <w:color w:val="000000" w:themeColor="text1"/>
                <w:sz w:val="16"/>
                <w:szCs w:val="16"/>
              </w:rPr>
            </w:pPr>
          </w:p>
        </w:tc>
        <w:tc>
          <w:tcPr>
            <w:tcW w:w="4962" w:type="dxa"/>
            <w:shd w:val="solid" w:color="FFFFFF" w:fill="auto"/>
          </w:tcPr>
          <w:p w14:paraId="2075CE11" w14:textId="42D67B86" w:rsidR="00A3030F" w:rsidRDefault="00A3030F" w:rsidP="00A3030F">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w:t>
            </w:r>
            <w:r>
              <w:rPr>
                <w:color w:val="000000" w:themeColor="text1"/>
                <w:sz w:val="16"/>
                <w:szCs w:val="16"/>
                <w:lang w:eastAsia="zh-CN"/>
              </w:rPr>
              <w:t xml:space="preserve"> </w:t>
            </w:r>
            <w:r>
              <w:rPr>
                <w:rFonts w:hint="eastAsia"/>
                <w:color w:val="000000" w:themeColor="text1"/>
                <w:sz w:val="16"/>
                <w:szCs w:val="16"/>
                <w:lang w:eastAsia="zh-CN"/>
              </w:rPr>
              <w:t>content</w:t>
            </w:r>
            <w:r>
              <w:rPr>
                <w:color w:val="000000" w:themeColor="text1"/>
                <w:sz w:val="16"/>
                <w:szCs w:val="16"/>
                <w:lang w:eastAsia="zh-CN"/>
              </w:rPr>
              <w:t xml:space="preserve">  b</w:t>
            </w:r>
            <w:r>
              <w:rPr>
                <w:rFonts w:hint="eastAsia"/>
                <w:color w:val="000000" w:themeColor="text1"/>
                <w:sz w:val="16"/>
                <w:szCs w:val="16"/>
                <w:lang w:eastAsia="zh-CN"/>
              </w:rPr>
              <w:t>ased</w:t>
            </w:r>
            <w:r>
              <w:rPr>
                <w:color w:val="000000" w:themeColor="text1"/>
                <w:sz w:val="16"/>
                <w:szCs w:val="16"/>
                <w:lang w:eastAsia="zh-CN"/>
              </w:rPr>
              <w:t xml:space="preserve"> </w:t>
            </w:r>
            <w:r>
              <w:rPr>
                <w:rFonts w:hint="eastAsia"/>
                <w:color w:val="000000" w:themeColor="text1"/>
                <w:sz w:val="16"/>
                <w:szCs w:val="16"/>
                <w:lang w:eastAsia="zh-CN"/>
              </w:rPr>
              <w:t>on</w:t>
            </w:r>
            <w:r>
              <w:rPr>
                <w:color w:val="000000" w:themeColor="text1"/>
                <w:sz w:val="16"/>
                <w:szCs w:val="16"/>
                <w:lang w:eastAsia="zh-CN"/>
              </w:rPr>
              <w:t xml:space="preserve"> </w:t>
            </w:r>
            <w:r w:rsidRPr="00403E79">
              <w:rPr>
                <w:color w:val="000000" w:themeColor="text1"/>
                <w:sz w:val="16"/>
                <w:szCs w:val="16"/>
                <w:lang w:eastAsia="zh-CN"/>
              </w:rPr>
              <w:t>S4</w:t>
            </w:r>
            <w:r w:rsidR="006D418E" w:rsidRPr="00403E79">
              <w:rPr>
                <w:color w:val="000000" w:themeColor="text1"/>
                <w:sz w:val="16"/>
                <w:szCs w:val="16"/>
                <w:lang w:eastAsia="zh-CN"/>
              </w:rPr>
              <w:t>Aa</w:t>
            </w:r>
            <w:r w:rsidRPr="00403E79">
              <w:rPr>
                <w:color w:val="000000" w:themeColor="text1"/>
                <w:sz w:val="16"/>
                <w:szCs w:val="16"/>
                <w:lang w:eastAsia="zh-CN"/>
              </w:rPr>
              <w:t>230088</w:t>
            </w:r>
            <w:r>
              <w:rPr>
                <w:color w:val="000000" w:themeColor="text1"/>
                <w:sz w:val="16"/>
                <w:szCs w:val="16"/>
                <w:lang w:eastAsia="zh-CN"/>
              </w:rPr>
              <w:t xml:space="preserve"> </w:t>
            </w:r>
            <w:r>
              <w:rPr>
                <w:rFonts w:hint="eastAsia"/>
                <w:color w:val="000000" w:themeColor="text1"/>
                <w:sz w:val="16"/>
                <w:szCs w:val="16"/>
                <w:lang w:eastAsia="zh-CN"/>
              </w:rPr>
              <w:t>during</w:t>
            </w:r>
            <w:r>
              <w:rPr>
                <w:color w:val="000000" w:themeColor="text1"/>
                <w:sz w:val="16"/>
                <w:szCs w:val="16"/>
                <w:lang w:eastAsia="zh-CN"/>
              </w:rPr>
              <w:t xml:space="preserve"> </w:t>
            </w:r>
            <w:r w:rsidRPr="00403E79">
              <w:rPr>
                <w:color w:val="000000" w:themeColor="text1"/>
                <w:sz w:val="16"/>
                <w:szCs w:val="16"/>
                <w:lang w:eastAsia="zh-CN"/>
              </w:rPr>
              <w:t>SA4-e (AH) Audio SWG post 124</w:t>
            </w:r>
            <w:r>
              <w:rPr>
                <w:color w:val="000000" w:themeColor="text1"/>
                <w:sz w:val="16"/>
                <w:szCs w:val="16"/>
                <w:lang w:eastAsia="zh-CN"/>
              </w:rPr>
              <w:t xml:space="preserve"> </w:t>
            </w:r>
            <w:r w:rsidRPr="00403E79">
              <w:rPr>
                <w:color w:val="000000" w:themeColor="text1"/>
                <w:sz w:val="16"/>
                <w:szCs w:val="16"/>
                <w:lang w:eastAsia="zh-CN"/>
              </w:rPr>
              <w:t>31 July 2023</w:t>
            </w:r>
            <w:r>
              <w:rPr>
                <w:rFonts w:hint="eastAsia"/>
                <w:color w:val="000000" w:themeColor="text1"/>
                <w:sz w:val="16"/>
                <w:szCs w:val="16"/>
                <w:lang w:eastAsia="zh-CN"/>
              </w:rPr>
              <w:t>.</w:t>
            </w:r>
            <w:r>
              <w:rPr>
                <w:color w:val="000000" w:themeColor="text1"/>
                <w:sz w:val="16"/>
                <w:szCs w:val="16"/>
                <w:lang w:eastAsia="zh-CN"/>
              </w:rPr>
              <w:t xml:space="preserve"> </w:t>
            </w:r>
          </w:p>
        </w:tc>
        <w:tc>
          <w:tcPr>
            <w:tcW w:w="808" w:type="dxa"/>
            <w:shd w:val="solid" w:color="FFFFFF" w:fill="auto"/>
          </w:tcPr>
          <w:p w14:paraId="626F3605" w14:textId="27BB1A5A" w:rsidR="00A3030F" w:rsidRDefault="00A3030F" w:rsidP="00A3030F">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.1.2</w:t>
            </w:r>
          </w:p>
        </w:tc>
      </w:tr>
      <w:tr w:rsidR="007A2E70" w14:paraId="032487AF" w14:textId="77777777" w:rsidTr="00F16FAC">
        <w:tc>
          <w:tcPr>
            <w:tcW w:w="800" w:type="dxa"/>
            <w:shd w:val="solid" w:color="FFFFFF" w:fill="auto"/>
          </w:tcPr>
          <w:p w14:paraId="0C89EF58" w14:textId="2CCCF1EA" w:rsidR="007A2E70" w:rsidRPr="001A6BA3" w:rsidRDefault="007A2E70" w:rsidP="007A2E70">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023-08</w:t>
            </w:r>
          </w:p>
        </w:tc>
        <w:tc>
          <w:tcPr>
            <w:tcW w:w="901" w:type="dxa"/>
            <w:shd w:val="solid" w:color="FFFFFF" w:fill="auto"/>
          </w:tcPr>
          <w:p w14:paraId="22AFAFB4" w14:textId="4D69602B" w:rsidR="007A2E70" w:rsidRPr="001A6BA3" w:rsidRDefault="007A2E70" w:rsidP="007A2E70">
            <w:pPr>
              <w:pStyle w:val="TAC"/>
              <w:rPr>
                <w:rFonts w:eastAsia="等线"/>
                <w:color w:val="000000" w:themeColor="text1"/>
                <w:sz w:val="16"/>
                <w:szCs w:val="16"/>
              </w:rPr>
            </w:pPr>
            <w:r w:rsidRPr="00F409A1">
              <w:rPr>
                <w:color w:val="000000" w:themeColor="text1"/>
                <w:sz w:val="16"/>
                <w:szCs w:val="16"/>
              </w:rPr>
              <w:t>SA4#12</w:t>
            </w:r>
            <w:r>
              <w:rPr>
                <w:color w:val="000000" w:themeColor="text1"/>
                <w:sz w:val="16"/>
                <w:szCs w:val="16"/>
              </w:rPr>
              <w:t>5</w:t>
            </w:r>
          </w:p>
        </w:tc>
        <w:tc>
          <w:tcPr>
            <w:tcW w:w="1134" w:type="dxa"/>
            <w:shd w:val="solid" w:color="FFFFFF" w:fill="auto"/>
          </w:tcPr>
          <w:p w14:paraId="48F450BA" w14:textId="2CE7151C" w:rsidR="007A2E70" w:rsidRPr="00AA3B1C" w:rsidRDefault="007A2E70" w:rsidP="007A2E70">
            <w:pPr>
              <w:pStyle w:val="TAC"/>
              <w:rPr>
                <w:color w:val="000000" w:themeColor="text1"/>
                <w:sz w:val="16"/>
                <w:szCs w:val="16"/>
              </w:rPr>
            </w:pPr>
            <w:r w:rsidRPr="00120649">
              <w:rPr>
                <w:color w:val="000000" w:themeColor="text1"/>
                <w:sz w:val="16"/>
                <w:szCs w:val="16"/>
              </w:rPr>
              <w:t>S4-231</w:t>
            </w:r>
            <w:r w:rsidR="007D44B2">
              <w:rPr>
                <w:color w:val="000000" w:themeColor="text1"/>
                <w:sz w:val="16"/>
                <w:szCs w:val="16"/>
                <w:lang w:eastAsia="zh-CN"/>
              </w:rPr>
              <w:t>496</w:t>
            </w:r>
          </w:p>
        </w:tc>
        <w:tc>
          <w:tcPr>
            <w:tcW w:w="284" w:type="dxa"/>
            <w:shd w:val="solid" w:color="FFFFFF" w:fill="auto"/>
          </w:tcPr>
          <w:p w14:paraId="5FC9BC38" w14:textId="77777777" w:rsidR="007A2E70" w:rsidRPr="001A6BA3" w:rsidRDefault="007A2E70" w:rsidP="007A2E70">
            <w:pPr>
              <w:pStyle w:val="TAL"/>
              <w:rPr>
                <w:color w:val="000000" w:themeColor="text1"/>
                <w:sz w:val="16"/>
                <w:szCs w:val="16"/>
              </w:rPr>
            </w:pPr>
          </w:p>
        </w:tc>
        <w:tc>
          <w:tcPr>
            <w:tcW w:w="425" w:type="dxa"/>
            <w:shd w:val="solid" w:color="FFFFFF" w:fill="auto"/>
          </w:tcPr>
          <w:p w14:paraId="5946A994" w14:textId="77777777" w:rsidR="007A2E70" w:rsidRPr="001A6BA3" w:rsidRDefault="007A2E70" w:rsidP="007A2E70">
            <w:pPr>
              <w:pStyle w:val="TAR"/>
              <w:rPr>
                <w:color w:val="000000" w:themeColor="text1"/>
                <w:sz w:val="16"/>
                <w:szCs w:val="16"/>
              </w:rPr>
            </w:pPr>
          </w:p>
        </w:tc>
        <w:tc>
          <w:tcPr>
            <w:tcW w:w="425" w:type="dxa"/>
            <w:shd w:val="solid" w:color="FFFFFF" w:fill="auto"/>
          </w:tcPr>
          <w:p w14:paraId="06E46890" w14:textId="77777777" w:rsidR="007A2E70" w:rsidRPr="001A6BA3" w:rsidRDefault="007A2E70" w:rsidP="007A2E70">
            <w:pPr>
              <w:pStyle w:val="TAC"/>
              <w:rPr>
                <w:color w:val="000000" w:themeColor="text1"/>
                <w:sz w:val="16"/>
                <w:szCs w:val="16"/>
              </w:rPr>
            </w:pPr>
          </w:p>
        </w:tc>
        <w:tc>
          <w:tcPr>
            <w:tcW w:w="4962" w:type="dxa"/>
            <w:shd w:val="solid" w:color="FFFFFF" w:fill="auto"/>
          </w:tcPr>
          <w:p w14:paraId="038C0EF8" w14:textId="57247B9E" w:rsidR="007A2E70" w:rsidRDefault="00AC710B" w:rsidP="007A2E70">
            <w:pPr>
              <w:pStyle w:val="TAL"/>
              <w:rPr>
                <w:color w:val="000000" w:themeColor="text1"/>
                <w:sz w:val="16"/>
                <w:szCs w:val="16"/>
                <w:lang w:eastAsia="zh-CN"/>
              </w:rPr>
            </w:pPr>
            <w:r>
              <w:rPr>
                <w:rFonts w:hint="eastAsia"/>
                <w:color w:val="000000" w:themeColor="text1"/>
                <w:sz w:val="16"/>
                <w:szCs w:val="16"/>
                <w:lang w:eastAsia="zh-CN"/>
              </w:rPr>
              <w:t>Integrate</w:t>
            </w:r>
            <w:r>
              <w:rPr>
                <w:color w:val="000000" w:themeColor="text1"/>
                <w:sz w:val="16"/>
                <w:szCs w:val="16"/>
                <w:lang w:eastAsia="zh-CN"/>
              </w:rPr>
              <w:t xml:space="preserve"> </w:t>
            </w:r>
            <w:r w:rsidR="00C81CFA">
              <w:rPr>
                <w:color w:val="000000" w:themeColor="text1"/>
                <w:sz w:val="16"/>
                <w:szCs w:val="16"/>
                <w:lang w:eastAsia="zh-CN"/>
              </w:rPr>
              <w:t>agreed contents</w:t>
            </w:r>
            <w:r w:rsidR="00FB3F23">
              <w:rPr>
                <w:color w:val="000000" w:themeColor="text1"/>
                <w:sz w:val="16"/>
                <w:szCs w:val="16"/>
                <w:lang w:eastAsia="zh-CN"/>
              </w:rPr>
              <w:t xml:space="preserve"> of </w:t>
            </w:r>
            <w:r w:rsidR="00DA0DA9">
              <w:rPr>
                <w:color w:val="000000" w:themeColor="text1"/>
                <w:sz w:val="16"/>
                <w:szCs w:val="16"/>
                <w:lang w:eastAsia="zh-CN"/>
              </w:rPr>
              <w:t>stereo capture pri</w:t>
            </w:r>
            <w:r w:rsidR="001327FF">
              <w:rPr>
                <w:color w:val="000000" w:themeColor="text1"/>
                <w:sz w:val="16"/>
                <w:szCs w:val="16"/>
                <w:lang w:eastAsia="zh-CN"/>
              </w:rPr>
              <w:t>n</w:t>
            </w:r>
            <w:r w:rsidR="00DA0DA9">
              <w:rPr>
                <w:color w:val="000000" w:themeColor="text1"/>
                <w:sz w:val="16"/>
                <w:szCs w:val="16"/>
                <w:lang w:eastAsia="zh-CN"/>
              </w:rPr>
              <w:t>cipal</w:t>
            </w:r>
            <w:r>
              <w:rPr>
                <w:color w:val="000000" w:themeColor="text1"/>
                <w:sz w:val="16"/>
                <w:szCs w:val="16"/>
                <w:lang w:eastAsia="zh-CN"/>
              </w:rPr>
              <w:t xml:space="preserve"> from S4-231460</w:t>
            </w:r>
          </w:p>
        </w:tc>
        <w:tc>
          <w:tcPr>
            <w:tcW w:w="808" w:type="dxa"/>
            <w:shd w:val="solid" w:color="FFFFFF" w:fill="auto"/>
          </w:tcPr>
          <w:p w14:paraId="2F26EB7B" w14:textId="2F279F07" w:rsidR="007A2E70" w:rsidRDefault="007A2E70" w:rsidP="007A2E70">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.2.0</w:t>
            </w:r>
          </w:p>
        </w:tc>
      </w:tr>
      <w:tr w:rsidR="007A2E70" w:rsidRPr="006B0D02" w14:paraId="2A11BB7F" w14:textId="77777777" w:rsidTr="00F16FAC">
        <w:tc>
          <w:tcPr>
            <w:tcW w:w="800" w:type="dxa"/>
            <w:shd w:val="solid" w:color="FFFFFF" w:fill="auto"/>
          </w:tcPr>
          <w:p w14:paraId="45DFE071" w14:textId="694B3B8D" w:rsidR="007A2E70" w:rsidRPr="001A6BA3" w:rsidRDefault="001C63EF" w:rsidP="007A2E70">
            <w:pPr>
              <w:pStyle w:val="TAC"/>
              <w:rPr>
                <w:rFonts w:eastAsia="等线"/>
                <w:color w:val="000000" w:themeColor="text1"/>
                <w:sz w:val="16"/>
                <w:szCs w:val="16"/>
              </w:rPr>
            </w:pPr>
            <w:r>
              <w:rPr>
                <w:rFonts w:eastAsia="等线" w:hint="eastAsia"/>
                <w:color w:val="000000" w:themeColor="text1"/>
                <w:sz w:val="16"/>
                <w:szCs w:val="16"/>
                <w:lang w:eastAsia="zh-CN"/>
              </w:rPr>
              <w:t>2</w:t>
            </w:r>
            <w:r>
              <w:rPr>
                <w:rFonts w:eastAsia="等线"/>
                <w:color w:val="000000" w:themeColor="text1"/>
                <w:sz w:val="16"/>
                <w:szCs w:val="16"/>
                <w:lang w:eastAsia="zh-CN"/>
              </w:rPr>
              <w:t>023-11</w:t>
            </w:r>
          </w:p>
        </w:tc>
        <w:tc>
          <w:tcPr>
            <w:tcW w:w="901" w:type="dxa"/>
            <w:shd w:val="solid" w:color="FFFFFF" w:fill="auto"/>
          </w:tcPr>
          <w:p w14:paraId="38B2278B" w14:textId="50C77ACF" w:rsidR="007A2E70" w:rsidRPr="001A6BA3" w:rsidRDefault="001C63EF" w:rsidP="007A2E70">
            <w:pPr>
              <w:pStyle w:val="TAC"/>
              <w:rPr>
                <w:rFonts w:eastAsia="等线"/>
                <w:color w:val="000000" w:themeColor="text1"/>
                <w:sz w:val="16"/>
                <w:szCs w:val="16"/>
              </w:rPr>
            </w:pPr>
            <w:r w:rsidRPr="00F409A1">
              <w:rPr>
                <w:color w:val="000000" w:themeColor="text1"/>
                <w:sz w:val="16"/>
                <w:szCs w:val="16"/>
              </w:rPr>
              <w:t>SA4#12</w:t>
            </w:r>
            <w:r>
              <w:rPr>
                <w:color w:val="000000" w:themeColor="text1"/>
                <w:sz w:val="16"/>
                <w:szCs w:val="16"/>
              </w:rPr>
              <w:t>6</w:t>
            </w:r>
          </w:p>
        </w:tc>
        <w:tc>
          <w:tcPr>
            <w:tcW w:w="1134" w:type="dxa"/>
            <w:shd w:val="solid" w:color="FFFFFF" w:fill="auto"/>
          </w:tcPr>
          <w:p w14:paraId="25A3C6D4" w14:textId="4DC23EE6" w:rsidR="007A2E70" w:rsidRPr="00AA3B1C" w:rsidRDefault="001C63EF" w:rsidP="007A2E70">
            <w:pPr>
              <w:pStyle w:val="TAC"/>
              <w:rPr>
                <w:color w:val="000000" w:themeColor="text1"/>
                <w:sz w:val="16"/>
                <w:szCs w:val="16"/>
              </w:rPr>
            </w:pPr>
            <w:r w:rsidRPr="00120649">
              <w:rPr>
                <w:color w:val="000000" w:themeColor="text1"/>
                <w:sz w:val="16"/>
                <w:szCs w:val="16"/>
              </w:rPr>
              <w:t>S4-231</w:t>
            </w:r>
            <w:r w:rsidR="00314E7B">
              <w:rPr>
                <w:color w:val="000000" w:themeColor="text1"/>
                <w:sz w:val="16"/>
                <w:szCs w:val="16"/>
                <w:lang w:eastAsia="zh-CN"/>
              </w:rPr>
              <w:t>775</w:t>
            </w:r>
          </w:p>
        </w:tc>
        <w:tc>
          <w:tcPr>
            <w:tcW w:w="284" w:type="dxa"/>
            <w:shd w:val="solid" w:color="FFFFFF" w:fill="auto"/>
          </w:tcPr>
          <w:p w14:paraId="170F89DC" w14:textId="77777777" w:rsidR="007A2E70" w:rsidRPr="001A6BA3" w:rsidRDefault="007A2E70" w:rsidP="007A2E70">
            <w:pPr>
              <w:pStyle w:val="TAL"/>
              <w:rPr>
                <w:color w:val="000000" w:themeColor="text1"/>
                <w:sz w:val="16"/>
                <w:szCs w:val="16"/>
              </w:rPr>
            </w:pPr>
          </w:p>
        </w:tc>
        <w:tc>
          <w:tcPr>
            <w:tcW w:w="425" w:type="dxa"/>
            <w:shd w:val="solid" w:color="FFFFFF" w:fill="auto"/>
          </w:tcPr>
          <w:p w14:paraId="4A288467" w14:textId="77777777" w:rsidR="007A2E70" w:rsidRPr="001A6BA3" w:rsidRDefault="007A2E70" w:rsidP="007A2E70">
            <w:pPr>
              <w:pStyle w:val="TAR"/>
              <w:rPr>
                <w:color w:val="000000" w:themeColor="text1"/>
                <w:sz w:val="16"/>
                <w:szCs w:val="16"/>
              </w:rPr>
            </w:pPr>
          </w:p>
        </w:tc>
        <w:tc>
          <w:tcPr>
            <w:tcW w:w="425" w:type="dxa"/>
            <w:shd w:val="solid" w:color="FFFFFF" w:fill="auto"/>
          </w:tcPr>
          <w:p w14:paraId="0F6C4833" w14:textId="77777777" w:rsidR="007A2E70" w:rsidRPr="001A6BA3" w:rsidRDefault="007A2E70" w:rsidP="007A2E70">
            <w:pPr>
              <w:pStyle w:val="TAC"/>
              <w:rPr>
                <w:color w:val="000000" w:themeColor="text1"/>
                <w:sz w:val="16"/>
                <w:szCs w:val="16"/>
              </w:rPr>
            </w:pPr>
          </w:p>
        </w:tc>
        <w:tc>
          <w:tcPr>
            <w:tcW w:w="4962" w:type="dxa"/>
            <w:shd w:val="solid" w:color="FFFFFF" w:fill="auto"/>
          </w:tcPr>
          <w:p w14:paraId="481A8BC4" w14:textId="381257B7" w:rsidR="007A2E70" w:rsidRDefault="001C63EF" w:rsidP="007A2E70">
            <w:pPr>
              <w:pStyle w:val="TAL"/>
              <w:rPr>
                <w:color w:val="000000" w:themeColor="text1"/>
                <w:sz w:val="16"/>
                <w:szCs w:val="16"/>
                <w:lang w:eastAsia="zh-CN"/>
              </w:rPr>
            </w:pPr>
            <w:r>
              <w:rPr>
                <w:rFonts w:hint="eastAsia"/>
                <w:color w:val="000000" w:themeColor="text1"/>
                <w:sz w:val="16"/>
                <w:szCs w:val="16"/>
                <w:lang w:eastAsia="zh-CN"/>
              </w:rPr>
              <w:t>I</w:t>
            </w:r>
            <w:r>
              <w:rPr>
                <w:color w:val="000000" w:themeColor="text1"/>
                <w:sz w:val="16"/>
                <w:szCs w:val="16"/>
                <w:lang w:eastAsia="zh-CN"/>
              </w:rPr>
              <w:t xml:space="preserve">ntegrate agreed content from </w:t>
            </w:r>
            <w:r w:rsidRPr="001C63EF">
              <w:rPr>
                <w:color w:val="000000" w:themeColor="text1"/>
                <w:sz w:val="16"/>
                <w:szCs w:val="16"/>
                <w:lang w:eastAsia="zh-CN"/>
              </w:rPr>
              <w:t>S4</w:t>
            </w:r>
            <w:r w:rsidR="006D418E" w:rsidRPr="001C63EF">
              <w:rPr>
                <w:color w:val="000000" w:themeColor="text1"/>
                <w:sz w:val="16"/>
                <w:szCs w:val="16"/>
                <w:lang w:eastAsia="zh-CN"/>
              </w:rPr>
              <w:t>Aa</w:t>
            </w:r>
            <w:r w:rsidRPr="001C63EF">
              <w:rPr>
                <w:color w:val="000000" w:themeColor="text1"/>
                <w:sz w:val="16"/>
                <w:szCs w:val="16"/>
                <w:lang w:eastAsia="zh-CN"/>
              </w:rPr>
              <w:t>230109</w:t>
            </w:r>
            <w:r>
              <w:rPr>
                <w:color w:val="000000" w:themeColor="text1"/>
                <w:sz w:val="16"/>
                <w:szCs w:val="16"/>
                <w:lang w:eastAsia="zh-CN"/>
              </w:rPr>
              <w:t xml:space="preserve"> and </w:t>
            </w:r>
            <w:r w:rsidR="00BB2017" w:rsidRPr="00BB2017">
              <w:rPr>
                <w:color w:val="000000" w:themeColor="text1"/>
                <w:sz w:val="16"/>
                <w:szCs w:val="16"/>
                <w:lang w:eastAsia="zh-CN"/>
              </w:rPr>
              <w:t>S4</w:t>
            </w:r>
            <w:r w:rsidR="006D418E" w:rsidRPr="00BB2017">
              <w:rPr>
                <w:color w:val="000000" w:themeColor="text1"/>
                <w:sz w:val="16"/>
                <w:szCs w:val="16"/>
                <w:lang w:eastAsia="zh-CN"/>
              </w:rPr>
              <w:t>Aa</w:t>
            </w:r>
            <w:r w:rsidR="00BB2017" w:rsidRPr="00BB2017">
              <w:rPr>
                <w:color w:val="000000" w:themeColor="text1"/>
                <w:sz w:val="16"/>
                <w:szCs w:val="16"/>
                <w:lang w:eastAsia="zh-CN"/>
              </w:rPr>
              <w:t>230111</w:t>
            </w:r>
          </w:p>
        </w:tc>
        <w:tc>
          <w:tcPr>
            <w:tcW w:w="808" w:type="dxa"/>
            <w:shd w:val="solid" w:color="FFFFFF" w:fill="auto"/>
          </w:tcPr>
          <w:p w14:paraId="3D70C3BB" w14:textId="63052B10" w:rsidR="007A2E70" w:rsidRDefault="00BB2017" w:rsidP="00BB2017">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.2.1</w:t>
            </w:r>
          </w:p>
        </w:tc>
      </w:tr>
      <w:tr w:rsidR="00CD3682" w:rsidRPr="006B0D02" w14:paraId="40135920" w14:textId="77777777" w:rsidTr="00F16FAC">
        <w:tc>
          <w:tcPr>
            <w:tcW w:w="800" w:type="dxa"/>
            <w:shd w:val="solid" w:color="FFFFFF" w:fill="auto"/>
          </w:tcPr>
          <w:p w14:paraId="234D12CB" w14:textId="76A8F37A" w:rsidR="00CD3682" w:rsidRPr="001A6BA3" w:rsidRDefault="00CD3682" w:rsidP="00CD3682">
            <w:pPr>
              <w:pStyle w:val="TAC"/>
              <w:rPr>
                <w:rFonts w:eastAsia="等线"/>
                <w:color w:val="000000" w:themeColor="text1"/>
                <w:sz w:val="16"/>
                <w:szCs w:val="16"/>
              </w:rPr>
            </w:pPr>
            <w:r>
              <w:rPr>
                <w:rFonts w:eastAsia="等线" w:hint="eastAsia"/>
                <w:color w:val="000000" w:themeColor="text1"/>
                <w:sz w:val="16"/>
                <w:szCs w:val="16"/>
                <w:lang w:eastAsia="zh-CN"/>
              </w:rPr>
              <w:t>2</w:t>
            </w:r>
            <w:r>
              <w:rPr>
                <w:rFonts w:eastAsia="等线"/>
                <w:color w:val="000000" w:themeColor="text1"/>
                <w:sz w:val="16"/>
                <w:szCs w:val="16"/>
                <w:lang w:eastAsia="zh-CN"/>
              </w:rPr>
              <w:t>023-11</w:t>
            </w:r>
          </w:p>
        </w:tc>
        <w:tc>
          <w:tcPr>
            <w:tcW w:w="901" w:type="dxa"/>
            <w:shd w:val="solid" w:color="FFFFFF" w:fill="auto"/>
          </w:tcPr>
          <w:p w14:paraId="5ED6B489" w14:textId="4A917BE4" w:rsidR="00CD3682" w:rsidRPr="001A6BA3" w:rsidRDefault="00CD3682" w:rsidP="00CD3682">
            <w:pPr>
              <w:pStyle w:val="TAC"/>
              <w:rPr>
                <w:rFonts w:eastAsia="等线"/>
                <w:color w:val="000000" w:themeColor="text1"/>
                <w:sz w:val="16"/>
                <w:szCs w:val="16"/>
              </w:rPr>
            </w:pPr>
            <w:r w:rsidRPr="00F409A1">
              <w:rPr>
                <w:color w:val="000000" w:themeColor="text1"/>
                <w:sz w:val="16"/>
                <w:szCs w:val="16"/>
              </w:rPr>
              <w:t>SA4#12</w:t>
            </w:r>
            <w:r>
              <w:rPr>
                <w:color w:val="000000" w:themeColor="text1"/>
                <w:sz w:val="16"/>
                <w:szCs w:val="16"/>
              </w:rPr>
              <w:t>6</w:t>
            </w:r>
          </w:p>
        </w:tc>
        <w:tc>
          <w:tcPr>
            <w:tcW w:w="1134" w:type="dxa"/>
            <w:shd w:val="solid" w:color="FFFFFF" w:fill="auto"/>
          </w:tcPr>
          <w:p w14:paraId="6DD8CDD9" w14:textId="0476491B" w:rsidR="00CD3682" w:rsidRPr="00AA3B1C" w:rsidRDefault="00AC5EDB" w:rsidP="00CD3682">
            <w:pPr>
              <w:pStyle w:val="TAC"/>
              <w:rPr>
                <w:color w:val="000000" w:themeColor="text1"/>
                <w:sz w:val="16"/>
                <w:szCs w:val="16"/>
              </w:rPr>
            </w:pPr>
            <w:r w:rsidRPr="00AC5EDB">
              <w:rPr>
                <w:color w:val="000000" w:themeColor="text1"/>
                <w:sz w:val="16"/>
                <w:szCs w:val="16"/>
              </w:rPr>
              <w:t>S4-231944</w:t>
            </w:r>
          </w:p>
        </w:tc>
        <w:tc>
          <w:tcPr>
            <w:tcW w:w="284" w:type="dxa"/>
            <w:shd w:val="solid" w:color="FFFFFF" w:fill="auto"/>
          </w:tcPr>
          <w:p w14:paraId="315DF51E" w14:textId="77777777" w:rsidR="00CD3682" w:rsidRPr="001A6BA3" w:rsidRDefault="00CD3682" w:rsidP="00CD3682">
            <w:pPr>
              <w:pStyle w:val="TAL"/>
              <w:rPr>
                <w:color w:val="000000" w:themeColor="text1"/>
                <w:sz w:val="16"/>
                <w:szCs w:val="16"/>
              </w:rPr>
            </w:pPr>
          </w:p>
        </w:tc>
        <w:tc>
          <w:tcPr>
            <w:tcW w:w="425" w:type="dxa"/>
            <w:shd w:val="solid" w:color="FFFFFF" w:fill="auto"/>
          </w:tcPr>
          <w:p w14:paraId="7C916054" w14:textId="77777777" w:rsidR="00CD3682" w:rsidRPr="001A6BA3" w:rsidRDefault="00CD3682" w:rsidP="00CD3682">
            <w:pPr>
              <w:pStyle w:val="TAR"/>
              <w:rPr>
                <w:color w:val="000000" w:themeColor="text1"/>
                <w:sz w:val="16"/>
                <w:szCs w:val="16"/>
              </w:rPr>
            </w:pPr>
          </w:p>
        </w:tc>
        <w:tc>
          <w:tcPr>
            <w:tcW w:w="425" w:type="dxa"/>
            <w:shd w:val="solid" w:color="FFFFFF" w:fill="auto"/>
          </w:tcPr>
          <w:p w14:paraId="70296DF3" w14:textId="77777777" w:rsidR="00CD3682" w:rsidRPr="001A6BA3" w:rsidRDefault="00CD3682" w:rsidP="00CD3682">
            <w:pPr>
              <w:pStyle w:val="TAC"/>
              <w:rPr>
                <w:color w:val="000000" w:themeColor="text1"/>
                <w:sz w:val="16"/>
                <w:szCs w:val="16"/>
              </w:rPr>
            </w:pPr>
          </w:p>
        </w:tc>
        <w:tc>
          <w:tcPr>
            <w:tcW w:w="4962" w:type="dxa"/>
            <w:shd w:val="solid" w:color="FFFFFF" w:fill="auto"/>
          </w:tcPr>
          <w:p w14:paraId="006BF1CD" w14:textId="688323DF" w:rsidR="00CD3682" w:rsidRDefault="00CD3682" w:rsidP="00CD3682">
            <w:pPr>
              <w:pStyle w:val="TAL"/>
              <w:rPr>
                <w:color w:val="000000" w:themeColor="text1"/>
                <w:sz w:val="16"/>
                <w:szCs w:val="16"/>
                <w:lang w:eastAsia="zh-CN"/>
              </w:rPr>
            </w:pPr>
            <w:r>
              <w:rPr>
                <w:rFonts w:hint="eastAsia"/>
                <w:color w:val="000000" w:themeColor="text1"/>
                <w:sz w:val="16"/>
                <w:szCs w:val="16"/>
                <w:lang w:eastAsia="zh-CN"/>
              </w:rPr>
              <w:t>I</w:t>
            </w:r>
            <w:r>
              <w:rPr>
                <w:color w:val="000000" w:themeColor="text1"/>
                <w:sz w:val="16"/>
                <w:szCs w:val="16"/>
                <w:lang w:eastAsia="zh-CN"/>
              </w:rPr>
              <w:t>ntegrate agreed content</w:t>
            </w:r>
            <w:r w:rsidR="00AC5EDB">
              <w:rPr>
                <w:color w:val="000000" w:themeColor="text1"/>
                <w:sz w:val="16"/>
                <w:szCs w:val="16"/>
                <w:lang w:eastAsia="zh-CN"/>
              </w:rPr>
              <w:t>s</w:t>
            </w:r>
            <w:r>
              <w:rPr>
                <w:color w:val="000000" w:themeColor="text1"/>
                <w:sz w:val="16"/>
                <w:szCs w:val="16"/>
                <w:lang w:eastAsia="zh-CN"/>
              </w:rPr>
              <w:t xml:space="preserve"> from </w:t>
            </w:r>
            <w:r w:rsidR="00AC5EDB" w:rsidRPr="00AC5EDB">
              <w:rPr>
                <w:color w:val="000000" w:themeColor="text1"/>
                <w:sz w:val="16"/>
                <w:szCs w:val="16"/>
                <w:lang w:eastAsia="zh-CN"/>
              </w:rPr>
              <w:t>S4-231661</w:t>
            </w:r>
            <w:r w:rsidR="00AC5EDB">
              <w:rPr>
                <w:color w:val="000000" w:themeColor="text1"/>
                <w:sz w:val="16"/>
                <w:szCs w:val="16"/>
                <w:lang w:eastAsia="zh-CN"/>
              </w:rPr>
              <w:t>,</w:t>
            </w:r>
            <w:r w:rsidR="00AC5EDB">
              <w:t xml:space="preserve"> </w:t>
            </w:r>
            <w:r w:rsidR="00AC5EDB" w:rsidRPr="00AC5EDB">
              <w:rPr>
                <w:color w:val="000000" w:themeColor="text1"/>
                <w:sz w:val="16"/>
                <w:szCs w:val="16"/>
                <w:lang w:eastAsia="zh-CN"/>
              </w:rPr>
              <w:t>S4-231717</w:t>
            </w:r>
            <w:r w:rsidR="00AC5EDB">
              <w:rPr>
                <w:color w:val="000000" w:themeColor="text1"/>
                <w:sz w:val="16"/>
                <w:szCs w:val="16"/>
                <w:lang w:eastAsia="zh-CN"/>
              </w:rPr>
              <w:t xml:space="preserve"> and </w:t>
            </w:r>
            <w:r w:rsidR="00AC5EDB" w:rsidRPr="00AC5EDB">
              <w:rPr>
                <w:color w:val="000000" w:themeColor="text1"/>
                <w:sz w:val="16"/>
                <w:szCs w:val="16"/>
                <w:lang w:eastAsia="zh-CN"/>
              </w:rPr>
              <w:t>S4-231850</w:t>
            </w:r>
          </w:p>
        </w:tc>
        <w:tc>
          <w:tcPr>
            <w:tcW w:w="808" w:type="dxa"/>
            <w:shd w:val="solid" w:color="FFFFFF" w:fill="auto"/>
          </w:tcPr>
          <w:p w14:paraId="4827F5F3" w14:textId="2AA342DE" w:rsidR="00CD3682" w:rsidRDefault="00CD3682" w:rsidP="00CD3682">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w:t>
            </w:r>
            <w:r w:rsidR="00AC5EDB">
              <w:rPr>
                <w:color w:val="000000" w:themeColor="text1"/>
                <w:sz w:val="16"/>
                <w:szCs w:val="16"/>
                <w:lang w:eastAsia="zh-CN"/>
              </w:rPr>
              <w:t>3.0</w:t>
            </w:r>
          </w:p>
        </w:tc>
      </w:tr>
      <w:tr w:rsidR="00AF6591" w:rsidRPr="006B0D02" w14:paraId="739325F0" w14:textId="77777777" w:rsidTr="00F16FAC">
        <w:tc>
          <w:tcPr>
            <w:tcW w:w="800" w:type="dxa"/>
            <w:shd w:val="solid" w:color="FFFFFF" w:fill="auto"/>
          </w:tcPr>
          <w:p w14:paraId="20554A01" w14:textId="22B95CAB" w:rsidR="00AF6591" w:rsidRPr="001A6BA3" w:rsidRDefault="00AF6591" w:rsidP="00AF6591">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024-</w:t>
            </w:r>
            <w:r w:rsidR="00A71D0E">
              <w:rPr>
                <w:rFonts w:eastAsia="等线"/>
                <w:color w:val="000000" w:themeColor="text1"/>
                <w:sz w:val="16"/>
                <w:szCs w:val="16"/>
                <w:lang w:eastAsia="zh-CN"/>
              </w:rPr>
              <w:t>0</w:t>
            </w:r>
            <w:r>
              <w:rPr>
                <w:rFonts w:eastAsia="等线"/>
                <w:color w:val="000000" w:themeColor="text1"/>
                <w:sz w:val="16"/>
                <w:szCs w:val="16"/>
                <w:lang w:eastAsia="zh-CN"/>
              </w:rPr>
              <w:t>1</w:t>
            </w:r>
          </w:p>
        </w:tc>
        <w:tc>
          <w:tcPr>
            <w:tcW w:w="901" w:type="dxa"/>
            <w:shd w:val="solid" w:color="FFFFFF" w:fill="auto"/>
          </w:tcPr>
          <w:p w14:paraId="0304BE2A" w14:textId="1AF72415" w:rsidR="00AF6591" w:rsidRPr="001A6BA3" w:rsidRDefault="00AF6591" w:rsidP="00AF6591">
            <w:pPr>
              <w:pStyle w:val="TAC"/>
              <w:rPr>
                <w:rFonts w:eastAsia="等线"/>
                <w:color w:val="000000" w:themeColor="text1"/>
                <w:sz w:val="16"/>
                <w:szCs w:val="16"/>
              </w:rPr>
            </w:pPr>
            <w:r w:rsidRPr="00F409A1">
              <w:rPr>
                <w:color w:val="000000" w:themeColor="text1"/>
                <w:sz w:val="16"/>
                <w:szCs w:val="16"/>
              </w:rPr>
              <w:t>SA4#12</w:t>
            </w:r>
            <w:r>
              <w:rPr>
                <w:color w:val="000000" w:themeColor="text1"/>
                <w:sz w:val="16"/>
                <w:szCs w:val="16"/>
              </w:rPr>
              <w:t>7</w:t>
            </w:r>
          </w:p>
        </w:tc>
        <w:tc>
          <w:tcPr>
            <w:tcW w:w="1134" w:type="dxa"/>
            <w:shd w:val="solid" w:color="FFFFFF" w:fill="auto"/>
          </w:tcPr>
          <w:p w14:paraId="680014C4" w14:textId="505991B0" w:rsidR="00AF6591" w:rsidRPr="00AA3B1C" w:rsidRDefault="00E322AA" w:rsidP="00AF6591">
            <w:pPr>
              <w:pStyle w:val="TAC"/>
              <w:rPr>
                <w:color w:val="000000" w:themeColor="text1"/>
                <w:sz w:val="16"/>
                <w:szCs w:val="16"/>
              </w:rPr>
            </w:pPr>
            <w:r w:rsidRPr="00E322AA">
              <w:rPr>
                <w:color w:val="000000" w:themeColor="text1"/>
                <w:sz w:val="16"/>
                <w:szCs w:val="16"/>
              </w:rPr>
              <w:t>S4-240218</w:t>
            </w:r>
          </w:p>
        </w:tc>
        <w:tc>
          <w:tcPr>
            <w:tcW w:w="284" w:type="dxa"/>
            <w:shd w:val="solid" w:color="FFFFFF" w:fill="auto"/>
          </w:tcPr>
          <w:p w14:paraId="6629964B" w14:textId="77777777" w:rsidR="00AF6591" w:rsidRPr="001A6BA3" w:rsidRDefault="00AF6591" w:rsidP="00AF6591">
            <w:pPr>
              <w:pStyle w:val="TAL"/>
              <w:rPr>
                <w:color w:val="000000" w:themeColor="text1"/>
                <w:sz w:val="16"/>
                <w:szCs w:val="16"/>
              </w:rPr>
            </w:pPr>
          </w:p>
        </w:tc>
        <w:tc>
          <w:tcPr>
            <w:tcW w:w="425" w:type="dxa"/>
            <w:shd w:val="solid" w:color="FFFFFF" w:fill="auto"/>
          </w:tcPr>
          <w:p w14:paraId="6477AC16" w14:textId="77777777" w:rsidR="00AF6591" w:rsidRPr="001A6BA3" w:rsidRDefault="00AF6591" w:rsidP="00AF6591">
            <w:pPr>
              <w:pStyle w:val="TAR"/>
              <w:rPr>
                <w:color w:val="000000" w:themeColor="text1"/>
                <w:sz w:val="16"/>
                <w:szCs w:val="16"/>
              </w:rPr>
            </w:pPr>
          </w:p>
        </w:tc>
        <w:tc>
          <w:tcPr>
            <w:tcW w:w="425" w:type="dxa"/>
            <w:shd w:val="solid" w:color="FFFFFF" w:fill="auto"/>
          </w:tcPr>
          <w:p w14:paraId="5E11B6F6" w14:textId="77777777" w:rsidR="00AF6591" w:rsidRPr="001A6BA3" w:rsidRDefault="00AF6591" w:rsidP="00AF6591">
            <w:pPr>
              <w:pStyle w:val="TAC"/>
              <w:rPr>
                <w:color w:val="000000" w:themeColor="text1"/>
                <w:sz w:val="16"/>
                <w:szCs w:val="16"/>
              </w:rPr>
            </w:pPr>
          </w:p>
        </w:tc>
        <w:tc>
          <w:tcPr>
            <w:tcW w:w="4962" w:type="dxa"/>
            <w:shd w:val="solid" w:color="FFFFFF" w:fill="auto"/>
          </w:tcPr>
          <w:p w14:paraId="68A4D594" w14:textId="6D7AB00D" w:rsidR="00AF6591" w:rsidRDefault="00AF6591" w:rsidP="00AF6591">
            <w:pPr>
              <w:pStyle w:val="TAL"/>
              <w:rPr>
                <w:color w:val="000000" w:themeColor="text1"/>
                <w:sz w:val="16"/>
                <w:szCs w:val="16"/>
                <w:lang w:eastAsia="zh-CN"/>
              </w:rPr>
            </w:pPr>
            <w:r>
              <w:rPr>
                <w:rFonts w:hint="eastAsia"/>
                <w:color w:val="000000" w:themeColor="text1"/>
                <w:sz w:val="16"/>
                <w:szCs w:val="16"/>
                <w:lang w:eastAsia="zh-CN"/>
              </w:rPr>
              <w:t>I</w:t>
            </w:r>
            <w:r>
              <w:rPr>
                <w:color w:val="000000" w:themeColor="text1"/>
                <w:sz w:val="16"/>
                <w:szCs w:val="16"/>
                <w:lang w:eastAsia="zh-CN"/>
              </w:rPr>
              <w:t xml:space="preserve">ntegrate agreed contents from </w:t>
            </w:r>
            <w:r w:rsidRPr="00AF6591">
              <w:rPr>
                <w:color w:val="000000" w:themeColor="text1"/>
                <w:sz w:val="16"/>
                <w:szCs w:val="16"/>
                <w:lang w:eastAsia="zh-CN"/>
              </w:rPr>
              <w:t>S4</w:t>
            </w:r>
            <w:r w:rsidR="006D418E" w:rsidRPr="00AF6591">
              <w:rPr>
                <w:color w:val="000000" w:themeColor="text1"/>
                <w:sz w:val="16"/>
                <w:szCs w:val="16"/>
                <w:lang w:eastAsia="zh-CN"/>
              </w:rPr>
              <w:t>Aa</w:t>
            </w:r>
            <w:r w:rsidRPr="00AF6591">
              <w:rPr>
                <w:color w:val="000000" w:themeColor="text1"/>
                <w:sz w:val="16"/>
                <w:szCs w:val="16"/>
                <w:lang w:eastAsia="zh-CN"/>
              </w:rPr>
              <w:t>230132</w:t>
            </w:r>
          </w:p>
        </w:tc>
        <w:tc>
          <w:tcPr>
            <w:tcW w:w="808" w:type="dxa"/>
            <w:shd w:val="solid" w:color="FFFFFF" w:fill="auto"/>
          </w:tcPr>
          <w:p w14:paraId="16A28348" w14:textId="3A0CDE02" w:rsidR="00AF6591" w:rsidRDefault="00AF6591" w:rsidP="00AF6591">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.3.1</w:t>
            </w:r>
          </w:p>
        </w:tc>
      </w:tr>
      <w:tr w:rsidR="00856D8C" w:rsidRPr="006B0D02" w14:paraId="610C35BC" w14:textId="77777777" w:rsidTr="00F16FAC">
        <w:tc>
          <w:tcPr>
            <w:tcW w:w="800" w:type="dxa"/>
            <w:shd w:val="solid" w:color="FFFFFF" w:fill="auto"/>
          </w:tcPr>
          <w:p w14:paraId="234E22B1" w14:textId="42723560" w:rsidR="00856D8C" w:rsidRDefault="00856D8C" w:rsidP="00AF6591">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024-01</w:t>
            </w:r>
          </w:p>
        </w:tc>
        <w:tc>
          <w:tcPr>
            <w:tcW w:w="901" w:type="dxa"/>
            <w:shd w:val="solid" w:color="FFFFFF" w:fill="auto"/>
          </w:tcPr>
          <w:p w14:paraId="0795A35E" w14:textId="55F7A8ED" w:rsidR="00856D8C" w:rsidRPr="00F409A1" w:rsidRDefault="00856D8C" w:rsidP="00AF6591">
            <w:pPr>
              <w:pStyle w:val="TAC"/>
              <w:rPr>
                <w:color w:val="000000" w:themeColor="text1"/>
                <w:sz w:val="16"/>
                <w:szCs w:val="16"/>
              </w:rPr>
            </w:pPr>
            <w:r w:rsidRPr="00F409A1">
              <w:rPr>
                <w:color w:val="000000" w:themeColor="text1"/>
                <w:sz w:val="16"/>
                <w:szCs w:val="16"/>
              </w:rPr>
              <w:t>SA4#12</w:t>
            </w:r>
            <w:r>
              <w:rPr>
                <w:color w:val="000000" w:themeColor="text1"/>
                <w:sz w:val="16"/>
                <w:szCs w:val="16"/>
              </w:rPr>
              <w:t>7</w:t>
            </w:r>
          </w:p>
        </w:tc>
        <w:tc>
          <w:tcPr>
            <w:tcW w:w="1134" w:type="dxa"/>
            <w:shd w:val="solid" w:color="FFFFFF" w:fill="auto"/>
          </w:tcPr>
          <w:p w14:paraId="12A8F011" w14:textId="714E49D7" w:rsidR="00856D8C" w:rsidRPr="00E322AA" w:rsidRDefault="00856D8C" w:rsidP="00AF6591">
            <w:pPr>
              <w:pStyle w:val="TAC"/>
              <w:rPr>
                <w:color w:val="000000" w:themeColor="text1"/>
                <w:sz w:val="16"/>
                <w:szCs w:val="16"/>
                <w:lang w:eastAsia="zh-CN"/>
              </w:rPr>
            </w:pPr>
            <w:r>
              <w:rPr>
                <w:rFonts w:hint="eastAsia"/>
                <w:color w:val="000000" w:themeColor="text1"/>
                <w:sz w:val="16"/>
                <w:szCs w:val="16"/>
                <w:lang w:eastAsia="zh-CN"/>
              </w:rPr>
              <w:t>S</w:t>
            </w:r>
            <w:r>
              <w:rPr>
                <w:color w:val="000000" w:themeColor="text1"/>
                <w:sz w:val="16"/>
                <w:szCs w:val="16"/>
                <w:lang w:eastAsia="zh-CN"/>
              </w:rPr>
              <w:t>4-240358</w:t>
            </w:r>
          </w:p>
        </w:tc>
        <w:tc>
          <w:tcPr>
            <w:tcW w:w="284" w:type="dxa"/>
            <w:shd w:val="solid" w:color="FFFFFF" w:fill="auto"/>
          </w:tcPr>
          <w:p w14:paraId="760E8860" w14:textId="77777777" w:rsidR="00856D8C" w:rsidRPr="001A6BA3" w:rsidRDefault="00856D8C" w:rsidP="00AF6591">
            <w:pPr>
              <w:pStyle w:val="TAL"/>
              <w:rPr>
                <w:color w:val="000000" w:themeColor="text1"/>
                <w:sz w:val="16"/>
                <w:szCs w:val="16"/>
              </w:rPr>
            </w:pPr>
          </w:p>
        </w:tc>
        <w:tc>
          <w:tcPr>
            <w:tcW w:w="425" w:type="dxa"/>
            <w:shd w:val="solid" w:color="FFFFFF" w:fill="auto"/>
          </w:tcPr>
          <w:p w14:paraId="2692C0AA" w14:textId="77777777" w:rsidR="00856D8C" w:rsidRPr="001A6BA3" w:rsidRDefault="00856D8C" w:rsidP="00AF6591">
            <w:pPr>
              <w:pStyle w:val="TAR"/>
              <w:rPr>
                <w:color w:val="000000" w:themeColor="text1"/>
                <w:sz w:val="16"/>
                <w:szCs w:val="16"/>
              </w:rPr>
            </w:pPr>
          </w:p>
        </w:tc>
        <w:tc>
          <w:tcPr>
            <w:tcW w:w="425" w:type="dxa"/>
            <w:shd w:val="solid" w:color="FFFFFF" w:fill="auto"/>
          </w:tcPr>
          <w:p w14:paraId="66F601E9" w14:textId="77777777" w:rsidR="00856D8C" w:rsidRPr="001A6BA3" w:rsidRDefault="00856D8C" w:rsidP="00AF6591">
            <w:pPr>
              <w:pStyle w:val="TAC"/>
              <w:rPr>
                <w:color w:val="000000" w:themeColor="text1"/>
                <w:sz w:val="16"/>
                <w:szCs w:val="16"/>
              </w:rPr>
            </w:pPr>
          </w:p>
        </w:tc>
        <w:tc>
          <w:tcPr>
            <w:tcW w:w="4962" w:type="dxa"/>
            <w:shd w:val="solid" w:color="FFFFFF" w:fill="auto"/>
          </w:tcPr>
          <w:p w14:paraId="3B0E9E08" w14:textId="7527A620" w:rsidR="00D11705" w:rsidRDefault="00856D8C" w:rsidP="00AF6591">
            <w:pPr>
              <w:pStyle w:val="TAL"/>
              <w:rPr>
                <w:color w:val="000000" w:themeColor="text1"/>
                <w:sz w:val="16"/>
                <w:szCs w:val="16"/>
                <w:lang w:eastAsia="zh-CN"/>
              </w:rPr>
            </w:pPr>
            <w:r>
              <w:rPr>
                <w:color w:val="000000" w:themeColor="text1"/>
                <w:sz w:val="16"/>
                <w:szCs w:val="16"/>
                <w:lang w:eastAsia="zh-CN"/>
              </w:rPr>
              <w:t>I</w:t>
            </w:r>
            <w:r w:rsidR="001D0B3D">
              <w:rPr>
                <w:rFonts w:hint="eastAsia"/>
                <w:color w:val="000000" w:themeColor="text1"/>
                <w:sz w:val="16"/>
                <w:szCs w:val="16"/>
                <w:lang w:eastAsia="zh-CN"/>
              </w:rPr>
              <w:t>ntegrated</w:t>
            </w:r>
            <w:r w:rsidR="001D0B3D">
              <w:rPr>
                <w:color w:val="000000" w:themeColor="text1"/>
                <w:sz w:val="16"/>
                <w:szCs w:val="16"/>
                <w:lang w:eastAsia="zh-CN"/>
              </w:rPr>
              <w:t xml:space="preserve"> </w:t>
            </w:r>
            <w:r w:rsidR="00D11705">
              <w:rPr>
                <w:color w:val="000000" w:themeColor="text1"/>
                <w:sz w:val="16"/>
                <w:szCs w:val="16"/>
                <w:lang w:eastAsia="zh-CN"/>
              </w:rPr>
              <w:t>following updates:</w:t>
            </w:r>
            <w:r w:rsidR="001D0B3D">
              <w:rPr>
                <w:color w:val="000000" w:themeColor="text1"/>
                <w:sz w:val="16"/>
                <w:szCs w:val="16"/>
                <w:lang w:eastAsia="zh-CN"/>
              </w:rPr>
              <w:t xml:space="preserve"> </w:t>
            </w:r>
          </w:p>
          <w:p w14:paraId="57510419" w14:textId="2410FEE0" w:rsidR="00856D8C" w:rsidRDefault="001D0B3D" w:rsidP="00AF6591">
            <w:pPr>
              <w:pStyle w:val="TAL"/>
              <w:rPr>
                <w:color w:val="000000" w:themeColor="text1"/>
                <w:sz w:val="16"/>
                <w:szCs w:val="16"/>
                <w:lang w:eastAsia="zh-CN"/>
              </w:rPr>
            </w:pPr>
            <w:r>
              <w:rPr>
                <w:rFonts w:hint="eastAsia"/>
                <w:color w:val="000000" w:themeColor="text1"/>
                <w:sz w:val="16"/>
                <w:szCs w:val="16"/>
                <w:lang w:eastAsia="zh-CN"/>
              </w:rPr>
              <w:t>contents</w:t>
            </w:r>
            <w:r>
              <w:rPr>
                <w:color w:val="000000" w:themeColor="text1"/>
                <w:sz w:val="16"/>
                <w:szCs w:val="16"/>
                <w:lang w:eastAsia="zh-CN"/>
              </w:rPr>
              <w:t xml:space="preserve"> </w:t>
            </w:r>
            <w:r>
              <w:rPr>
                <w:rFonts w:hint="eastAsia"/>
                <w:color w:val="000000" w:themeColor="text1"/>
                <w:sz w:val="16"/>
                <w:szCs w:val="16"/>
                <w:lang w:eastAsia="zh-CN"/>
              </w:rPr>
              <w:t>from</w:t>
            </w:r>
            <w:r w:rsidR="008D63F4">
              <w:rPr>
                <w:color w:val="000000" w:themeColor="text1"/>
                <w:sz w:val="16"/>
                <w:szCs w:val="16"/>
                <w:lang w:eastAsia="zh-CN"/>
              </w:rPr>
              <w:t xml:space="preserve"> </w:t>
            </w:r>
            <w:r w:rsidR="008D63F4" w:rsidRPr="008D63F4">
              <w:rPr>
                <w:color w:val="000000" w:themeColor="text1"/>
                <w:sz w:val="16"/>
                <w:szCs w:val="16"/>
                <w:lang w:eastAsia="zh-CN"/>
              </w:rPr>
              <w:t>S4-240150</w:t>
            </w:r>
            <w:r w:rsidR="008D63F4">
              <w:rPr>
                <w:color w:val="000000" w:themeColor="text1"/>
                <w:sz w:val="16"/>
                <w:szCs w:val="16"/>
                <w:lang w:eastAsia="zh-CN"/>
              </w:rPr>
              <w:t>(two paragraphs)</w:t>
            </w:r>
            <w:r w:rsidR="00E35A63">
              <w:rPr>
                <w:color w:val="000000" w:themeColor="text1"/>
                <w:sz w:val="16"/>
                <w:szCs w:val="16"/>
                <w:lang w:eastAsia="zh-CN"/>
              </w:rPr>
              <w:t xml:space="preserve"> as 6.2.3.5</w:t>
            </w:r>
          </w:p>
          <w:p w14:paraId="27427727" w14:textId="7D5BDCD9" w:rsidR="00E35A63" w:rsidRDefault="00D11705" w:rsidP="00AF6591">
            <w:pPr>
              <w:pStyle w:val="TAL"/>
              <w:rPr>
                <w:color w:val="000000" w:themeColor="text1"/>
                <w:sz w:val="16"/>
                <w:szCs w:val="16"/>
                <w:lang w:eastAsia="zh-CN"/>
              </w:rPr>
            </w:pPr>
            <w:r>
              <w:rPr>
                <w:color w:val="000000" w:themeColor="text1"/>
                <w:sz w:val="16"/>
                <w:szCs w:val="16"/>
                <w:lang w:eastAsia="zh-CN"/>
              </w:rPr>
              <w:t xml:space="preserve">Contents from </w:t>
            </w:r>
            <w:r w:rsidRPr="00D11705">
              <w:rPr>
                <w:color w:val="000000" w:themeColor="text1"/>
                <w:sz w:val="16"/>
                <w:szCs w:val="16"/>
                <w:lang w:eastAsia="zh-CN"/>
              </w:rPr>
              <w:t>S4-240</w:t>
            </w:r>
            <w:r>
              <w:rPr>
                <w:color w:val="000000" w:themeColor="text1"/>
                <w:sz w:val="16"/>
                <w:szCs w:val="16"/>
                <w:lang w:eastAsia="zh-CN"/>
              </w:rPr>
              <w:t>201 as 7.2</w:t>
            </w:r>
          </w:p>
          <w:p w14:paraId="3EA57C46" w14:textId="61D02018" w:rsidR="00D11705" w:rsidRDefault="00D11705" w:rsidP="00AF6591">
            <w:pPr>
              <w:pStyle w:val="TAL"/>
              <w:rPr>
                <w:color w:val="000000" w:themeColor="text1"/>
                <w:sz w:val="16"/>
                <w:szCs w:val="16"/>
                <w:lang w:eastAsia="zh-CN"/>
              </w:rPr>
            </w:pPr>
            <w:r>
              <w:rPr>
                <w:color w:val="000000" w:themeColor="text1"/>
                <w:sz w:val="16"/>
                <w:szCs w:val="16"/>
                <w:lang w:eastAsia="zh-CN"/>
              </w:rPr>
              <w:t xml:space="preserve">Contents from </w:t>
            </w:r>
            <w:r w:rsidRPr="00D11705">
              <w:rPr>
                <w:color w:val="000000" w:themeColor="text1"/>
                <w:sz w:val="16"/>
                <w:szCs w:val="16"/>
                <w:lang w:eastAsia="zh-CN"/>
              </w:rPr>
              <w:t>S4-240153</w:t>
            </w:r>
            <w:r>
              <w:rPr>
                <w:color w:val="000000" w:themeColor="text1"/>
                <w:sz w:val="16"/>
                <w:szCs w:val="16"/>
                <w:lang w:eastAsia="zh-CN"/>
              </w:rPr>
              <w:t xml:space="preserve"> as Annex B</w:t>
            </w:r>
          </w:p>
          <w:p w14:paraId="6923F7B2" w14:textId="4E80FF70" w:rsidR="00D11705" w:rsidRDefault="00D11705" w:rsidP="00AF6591">
            <w:pPr>
              <w:pStyle w:val="TAL"/>
              <w:rPr>
                <w:color w:val="000000" w:themeColor="text1"/>
                <w:sz w:val="16"/>
                <w:szCs w:val="16"/>
                <w:lang w:eastAsia="zh-CN"/>
              </w:rPr>
            </w:pPr>
            <w:r>
              <w:rPr>
                <w:color w:val="000000" w:themeColor="text1"/>
                <w:sz w:val="16"/>
                <w:szCs w:val="16"/>
                <w:lang w:eastAsia="zh-CN"/>
              </w:rPr>
              <w:t>Content</w:t>
            </w:r>
            <w:r w:rsidR="00645937">
              <w:rPr>
                <w:color w:val="000000" w:themeColor="text1"/>
                <w:sz w:val="16"/>
                <w:szCs w:val="16"/>
                <w:lang w:eastAsia="zh-CN"/>
              </w:rPr>
              <w:t xml:space="preserve">s from </w:t>
            </w:r>
            <w:r w:rsidRPr="00D11705">
              <w:rPr>
                <w:color w:val="000000" w:themeColor="text1"/>
                <w:sz w:val="16"/>
                <w:szCs w:val="16"/>
                <w:lang w:eastAsia="zh-CN"/>
              </w:rPr>
              <w:t>S4-240243</w:t>
            </w:r>
            <w:r>
              <w:rPr>
                <w:color w:val="000000" w:themeColor="text1"/>
                <w:sz w:val="16"/>
                <w:szCs w:val="16"/>
                <w:lang w:eastAsia="zh-CN"/>
              </w:rPr>
              <w:t xml:space="preserve"> as </w:t>
            </w:r>
            <w:r w:rsidR="00645937">
              <w:rPr>
                <w:color w:val="000000" w:themeColor="text1"/>
                <w:sz w:val="16"/>
                <w:szCs w:val="16"/>
                <w:lang w:eastAsia="zh-CN"/>
              </w:rPr>
              <w:t>4.1.2</w:t>
            </w:r>
          </w:p>
          <w:p w14:paraId="67C0F6A3" w14:textId="3E3398B0" w:rsidR="00645937" w:rsidRPr="00D11705" w:rsidRDefault="00645937" w:rsidP="00AF6591">
            <w:pPr>
              <w:pStyle w:val="TAL"/>
              <w:rPr>
                <w:color w:val="000000" w:themeColor="text1"/>
                <w:sz w:val="16"/>
                <w:szCs w:val="16"/>
                <w:lang w:eastAsia="zh-CN"/>
              </w:rPr>
            </w:pPr>
            <w:r>
              <w:rPr>
                <w:color w:val="000000" w:themeColor="text1"/>
                <w:sz w:val="16"/>
                <w:szCs w:val="16"/>
                <w:lang w:eastAsia="zh-CN"/>
              </w:rPr>
              <w:t xml:space="preserve">Contents from </w:t>
            </w:r>
            <w:r w:rsidRPr="00645937">
              <w:rPr>
                <w:color w:val="000000" w:themeColor="text1"/>
                <w:sz w:val="16"/>
                <w:szCs w:val="16"/>
                <w:lang w:eastAsia="zh-CN"/>
              </w:rPr>
              <w:t>S4-240241</w:t>
            </w:r>
          </w:p>
          <w:p w14:paraId="06B444C7" w14:textId="403EC5CD" w:rsidR="001D0B3D" w:rsidRDefault="001D0B3D" w:rsidP="00AF6591">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w:t>
            </w:r>
            <w:r>
              <w:rPr>
                <w:color w:val="000000" w:themeColor="text1"/>
                <w:sz w:val="16"/>
                <w:szCs w:val="16"/>
                <w:lang w:eastAsia="zh-CN"/>
              </w:rPr>
              <w:t xml:space="preserve"> </w:t>
            </w:r>
            <w:r w:rsidRPr="001D0B3D">
              <w:rPr>
                <w:color w:val="000000" w:themeColor="text1"/>
                <w:sz w:val="16"/>
                <w:szCs w:val="16"/>
                <w:lang w:eastAsia="zh-CN"/>
              </w:rPr>
              <w:t>S4-240231</w:t>
            </w:r>
            <w:r>
              <w:rPr>
                <w:color w:val="000000" w:themeColor="text1"/>
                <w:sz w:val="16"/>
                <w:szCs w:val="16"/>
                <w:lang w:eastAsia="zh-CN"/>
              </w:rPr>
              <w:t xml:space="preserve"> </w:t>
            </w:r>
            <w:r>
              <w:rPr>
                <w:rFonts w:hint="eastAsia"/>
                <w:color w:val="000000" w:themeColor="text1"/>
                <w:sz w:val="16"/>
                <w:szCs w:val="16"/>
                <w:lang w:eastAsia="zh-CN"/>
              </w:rPr>
              <w:t>in</w:t>
            </w:r>
            <w:r>
              <w:rPr>
                <w:color w:val="000000" w:themeColor="text1"/>
                <w:sz w:val="16"/>
                <w:szCs w:val="16"/>
                <w:lang w:eastAsia="zh-CN"/>
              </w:rPr>
              <w:t xml:space="preserve"> the bracket</w:t>
            </w:r>
            <w:r w:rsidR="0016752A">
              <w:rPr>
                <w:color w:val="000000" w:themeColor="text1"/>
                <w:sz w:val="16"/>
                <w:szCs w:val="16"/>
                <w:lang w:eastAsia="zh-CN"/>
              </w:rPr>
              <w:t xml:space="preserve"> with editor’s note</w:t>
            </w:r>
          </w:p>
        </w:tc>
        <w:tc>
          <w:tcPr>
            <w:tcW w:w="808" w:type="dxa"/>
            <w:shd w:val="solid" w:color="FFFFFF" w:fill="auto"/>
          </w:tcPr>
          <w:p w14:paraId="4CBF46CE" w14:textId="7C7D36F2" w:rsidR="00856D8C" w:rsidRDefault="00E35A63" w:rsidP="00AF6591">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.4.0</w:t>
            </w:r>
          </w:p>
        </w:tc>
      </w:tr>
      <w:tr w:rsidR="006D418E" w:rsidRPr="006B0D02" w14:paraId="5818B6DE" w14:textId="77777777" w:rsidTr="00F16FAC">
        <w:tc>
          <w:tcPr>
            <w:tcW w:w="800" w:type="dxa"/>
            <w:shd w:val="solid" w:color="FFFFFF" w:fill="auto"/>
          </w:tcPr>
          <w:p w14:paraId="24B956F7" w14:textId="746243B3" w:rsidR="006D418E" w:rsidRDefault="006D418E" w:rsidP="00AF6591">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024-03</w:t>
            </w:r>
          </w:p>
        </w:tc>
        <w:tc>
          <w:tcPr>
            <w:tcW w:w="901" w:type="dxa"/>
            <w:shd w:val="solid" w:color="FFFFFF" w:fill="auto"/>
          </w:tcPr>
          <w:p w14:paraId="754A0F34" w14:textId="134968BD" w:rsidR="006D418E" w:rsidRPr="00F409A1" w:rsidRDefault="006D418E" w:rsidP="00AF6591">
            <w:pPr>
              <w:pStyle w:val="TAC"/>
              <w:rPr>
                <w:color w:val="000000" w:themeColor="text1"/>
                <w:sz w:val="16"/>
                <w:szCs w:val="16"/>
              </w:rPr>
            </w:pPr>
            <w:r w:rsidRPr="00A3030F">
              <w:rPr>
                <w:rFonts w:eastAsia="等线"/>
                <w:color w:val="000000" w:themeColor="text1"/>
                <w:sz w:val="16"/>
                <w:szCs w:val="16"/>
              </w:rPr>
              <w:t>SA4#12</w:t>
            </w:r>
            <w:r>
              <w:rPr>
                <w:rFonts w:eastAsia="等线"/>
                <w:color w:val="000000" w:themeColor="text1"/>
                <w:sz w:val="16"/>
                <w:szCs w:val="16"/>
              </w:rPr>
              <w:t>7</w:t>
            </w:r>
            <w:r w:rsidRPr="00A3030F">
              <w:rPr>
                <w:rFonts w:eastAsia="等线"/>
                <w:color w:val="000000" w:themeColor="text1"/>
                <w:sz w:val="16"/>
                <w:szCs w:val="16"/>
              </w:rPr>
              <w:t>-</w:t>
            </w:r>
            <w:r w:rsidR="00BB5A88">
              <w:rPr>
                <w:rFonts w:eastAsia="等线" w:hint="eastAsia"/>
                <w:color w:val="000000" w:themeColor="text1"/>
                <w:sz w:val="16"/>
                <w:szCs w:val="16"/>
                <w:lang w:eastAsia="zh-CN"/>
              </w:rPr>
              <w:t>p</w:t>
            </w:r>
            <w:r w:rsidRPr="00A3030F">
              <w:rPr>
                <w:rFonts w:eastAsia="等线"/>
                <w:color w:val="000000" w:themeColor="text1"/>
                <w:sz w:val="16"/>
                <w:szCs w:val="16"/>
              </w:rPr>
              <w:t>ost</w:t>
            </w:r>
          </w:p>
        </w:tc>
        <w:tc>
          <w:tcPr>
            <w:tcW w:w="1134" w:type="dxa"/>
            <w:shd w:val="solid" w:color="FFFFFF" w:fill="auto"/>
          </w:tcPr>
          <w:p w14:paraId="3536370D" w14:textId="0A584659" w:rsidR="006D418E" w:rsidRDefault="006D418E" w:rsidP="00AF6591">
            <w:pPr>
              <w:pStyle w:val="TAC"/>
              <w:rPr>
                <w:color w:val="000000" w:themeColor="text1"/>
                <w:sz w:val="16"/>
                <w:szCs w:val="16"/>
                <w:lang w:eastAsia="zh-CN"/>
              </w:rPr>
            </w:pPr>
            <w:r w:rsidRPr="00A3030F">
              <w:rPr>
                <w:color w:val="000000" w:themeColor="text1"/>
                <w:sz w:val="16"/>
                <w:szCs w:val="16"/>
                <w:lang w:eastAsia="zh-CN"/>
              </w:rPr>
              <w:t>S</w:t>
            </w:r>
            <w:r w:rsidR="00095D96" w:rsidRPr="00095D96">
              <w:rPr>
                <w:color w:val="000000" w:themeColor="text1"/>
                <w:sz w:val="16"/>
                <w:szCs w:val="16"/>
                <w:lang w:eastAsia="zh-CN"/>
              </w:rPr>
              <w:t>4aA240014</w:t>
            </w:r>
          </w:p>
        </w:tc>
        <w:tc>
          <w:tcPr>
            <w:tcW w:w="284" w:type="dxa"/>
            <w:shd w:val="solid" w:color="FFFFFF" w:fill="auto"/>
          </w:tcPr>
          <w:p w14:paraId="7BEABC9E" w14:textId="77777777" w:rsidR="006D418E" w:rsidRPr="001A6BA3" w:rsidRDefault="006D418E" w:rsidP="00AF6591">
            <w:pPr>
              <w:pStyle w:val="TAL"/>
              <w:rPr>
                <w:color w:val="000000" w:themeColor="text1"/>
                <w:sz w:val="16"/>
                <w:szCs w:val="16"/>
              </w:rPr>
            </w:pPr>
          </w:p>
        </w:tc>
        <w:tc>
          <w:tcPr>
            <w:tcW w:w="425" w:type="dxa"/>
            <w:shd w:val="solid" w:color="FFFFFF" w:fill="auto"/>
          </w:tcPr>
          <w:p w14:paraId="775303DD" w14:textId="77777777" w:rsidR="006D418E" w:rsidRPr="001A6BA3" w:rsidRDefault="006D418E" w:rsidP="00AF6591">
            <w:pPr>
              <w:pStyle w:val="TAR"/>
              <w:rPr>
                <w:color w:val="000000" w:themeColor="text1"/>
                <w:sz w:val="16"/>
                <w:szCs w:val="16"/>
              </w:rPr>
            </w:pPr>
          </w:p>
        </w:tc>
        <w:tc>
          <w:tcPr>
            <w:tcW w:w="425" w:type="dxa"/>
            <w:shd w:val="solid" w:color="FFFFFF" w:fill="auto"/>
          </w:tcPr>
          <w:p w14:paraId="46C828E6" w14:textId="77777777" w:rsidR="006D418E" w:rsidRPr="001A6BA3" w:rsidRDefault="006D418E" w:rsidP="00AF6591">
            <w:pPr>
              <w:pStyle w:val="TAC"/>
              <w:rPr>
                <w:color w:val="000000" w:themeColor="text1"/>
                <w:sz w:val="16"/>
                <w:szCs w:val="16"/>
              </w:rPr>
            </w:pPr>
          </w:p>
        </w:tc>
        <w:tc>
          <w:tcPr>
            <w:tcW w:w="4962" w:type="dxa"/>
            <w:shd w:val="solid" w:color="FFFFFF" w:fill="auto"/>
          </w:tcPr>
          <w:p w14:paraId="07D5E3E3" w14:textId="47347A8B" w:rsidR="006D418E" w:rsidRDefault="00DD5D8E" w:rsidP="00AF6591">
            <w:pPr>
              <w:pStyle w:val="TAL"/>
              <w:rPr>
                <w:color w:val="000000" w:themeColor="text1"/>
                <w:sz w:val="16"/>
                <w:szCs w:val="16"/>
                <w:lang w:eastAsia="zh-CN"/>
              </w:rPr>
            </w:pPr>
            <w:r>
              <w:rPr>
                <w:rFonts w:hint="eastAsia"/>
                <w:color w:val="000000" w:themeColor="text1"/>
                <w:sz w:val="16"/>
                <w:szCs w:val="16"/>
                <w:lang w:eastAsia="zh-CN"/>
              </w:rPr>
              <w:t>E</w:t>
            </w:r>
            <w:r>
              <w:rPr>
                <w:color w:val="000000" w:themeColor="text1"/>
                <w:sz w:val="16"/>
                <w:szCs w:val="16"/>
                <w:lang w:eastAsia="zh-CN"/>
              </w:rPr>
              <w:t xml:space="preserve">ditorial corrections: fixed hanging paragraphs, chapter/ reference number, etc. </w:t>
            </w:r>
          </w:p>
        </w:tc>
        <w:tc>
          <w:tcPr>
            <w:tcW w:w="808" w:type="dxa"/>
            <w:shd w:val="solid" w:color="FFFFFF" w:fill="auto"/>
          </w:tcPr>
          <w:p w14:paraId="33943742" w14:textId="49FDD03B" w:rsidR="006D418E" w:rsidRDefault="00DD5D8E" w:rsidP="00AF6591">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.4.1</w:t>
            </w:r>
          </w:p>
        </w:tc>
      </w:tr>
      <w:tr w:rsidR="00466E03" w:rsidRPr="006B0D02" w14:paraId="48AD59AF" w14:textId="77777777" w:rsidTr="00466E03">
        <w:tc>
          <w:tcPr>
            <w:tcW w:w="800" w:type="dxa"/>
            <w:shd w:val="solid" w:color="FFFFFF" w:fill="auto"/>
          </w:tcPr>
          <w:p w14:paraId="27D9ADF7" w14:textId="1BD85B26" w:rsidR="00466E03" w:rsidRDefault="00466E03" w:rsidP="00AF6591">
            <w:pPr>
              <w:pStyle w:val="TAC"/>
              <w:rPr>
                <w:rFonts w:eastAsia="等线"/>
                <w:color w:val="000000" w:themeColor="text1"/>
                <w:sz w:val="16"/>
                <w:szCs w:val="16"/>
                <w:lang w:eastAsia="zh-CN"/>
              </w:rPr>
            </w:pPr>
            <w:r>
              <w:rPr>
                <w:rFonts w:eastAsia="等线" w:hint="eastAsia"/>
                <w:color w:val="000000" w:themeColor="text1"/>
                <w:sz w:val="16"/>
                <w:szCs w:val="16"/>
                <w:lang w:eastAsia="zh-CN"/>
              </w:rPr>
              <w:t>2024-04</w:t>
            </w:r>
          </w:p>
        </w:tc>
        <w:tc>
          <w:tcPr>
            <w:tcW w:w="901" w:type="dxa"/>
            <w:shd w:val="solid" w:color="FFFFFF" w:fill="auto"/>
          </w:tcPr>
          <w:p w14:paraId="64F3A99B" w14:textId="7048D071" w:rsidR="00466E03" w:rsidRPr="00A3030F" w:rsidRDefault="00466E03" w:rsidP="00AF6591">
            <w:pPr>
              <w:pStyle w:val="TAC"/>
              <w:rPr>
                <w:rFonts w:eastAsia="等线"/>
                <w:color w:val="000000" w:themeColor="text1"/>
                <w:sz w:val="16"/>
                <w:szCs w:val="16"/>
              </w:rPr>
            </w:pPr>
            <w:r w:rsidRPr="00A3030F">
              <w:rPr>
                <w:rFonts w:eastAsia="等线"/>
                <w:color w:val="000000" w:themeColor="text1"/>
                <w:sz w:val="16"/>
                <w:szCs w:val="16"/>
              </w:rPr>
              <w:t>SA4#12</w:t>
            </w:r>
            <w:r>
              <w:rPr>
                <w:rFonts w:eastAsia="等线"/>
                <w:color w:val="000000" w:themeColor="text1"/>
                <w:sz w:val="16"/>
                <w:szCs w:val="16"/>
              </w:rPr>
              <w:t>7</w:t>
            </w:r>
            <w:r w:rsidR="00DA743B">
              <w:rPr>
                <w:rFonts w:eastAsia="等线" w:hint="eastAsia"/>
                <w:color w:val="000000" w:themeColor="text1"/>
                <w:sz w:val="16"/>
                <w:szCs w:val="16"/>
                <w:lang w:eastAsia="zh-CN"/>
              </w:rPr>
              <w:t>-bis</w:t>
            </w:r>
            <w:r w:rsidRPr="00A3030F">
              <w:rPr>
                <w:rFonts w:eastAsia="等线"/>
                <w:color w:val="000000" w:themeColor="text1"/>
                <w:sz w:val="16"/>
                <w:szCs w:val="16"/>
              </w:rPr>
              <w:t>-</w:t>
            </w:r>
            <w:r>
              <w:rPr>
                <w:rFonts w:eastAsia="等线" w:hint="eastAsia"/>
                <w:color w:val="000000" w:themeColor="text1"/>
                <w:sz w:val="16"/>
                <w:szCs w:val="16"/>
                <w:lang w:eastAsia="zh-CN"/>
              </w:rPr>
              <w:t>e</w:t>
            </w:r>
          </w:p>
        </w:tc>
        <w:tc>
          <w:tcPr>
            <w:tcW w:w="1134" w:type="dxa"/>
            <w:shd w:val="solid" w:color="FFFFFF" w:fill="auto"/>
          </w:tcPr>
          <w:p w14:paraId="72BE8715" w14:textId="23C2D874" w:rsidR="00466E03" w:rsidRPr="00A3030F" w:rsidRDefault="0049364B" w:rsidP="00AF6591">
            <w:pPr>
              <w:pStyle w:val="TAC"/>
              <w:rPr>
                <w:color w:val="000000" w:themeColor="text1"/>
                <w:sz w:val="16"/>
                <w:szCs w:val="16"/>
                <w:lang w:eastAsia="zh-CN"/>
              </w:rPr>
            </w:pPr>
            <w:r w:rsidRPr="0049364B">
              <w:rPr>
                <w:color w:val="000000" w:themeColor="text1"/>
                <w:sz w:val="16"/>
                <w:szCs w:val="16"/>
                <w:lang w:eastAsia="zh-CN"/>
              </w:rPr>
              <w:t>S4-240740</w:t>
            </w:r>
          </w:p>
        </w:tc>
        <w:tc>
          <w:tcPr>
            <w:tcW w:w="284" w:type="dxa"/>
            <w:shd w:val="solid" w:color="FFFFFF" w:fill="auto"/>
          </w:tcPr>
          <w:p w14:paraId="1251206D" w14:textId="77777777" w:rsidR="00466E03" w:rsidRPr="001A6BA3" w:rsidRDefault="00466E03" w:rsidP="00AF6591">
            <w:pPr>
              <w:pStyle w:val="TAL"/>
              <w:rPr>
                <w:color w:val="000000" w:themeColor="text1"/>
                <w:sz w:val="16"/>
                <w:szCs w:val="16"/>
              </w:rPr>
            </w:pPr>
          </w:p>
        </w:tc>
        <w:tc>
          <w:tcPr>
            <w:tcW w:w="425" w:type="dxa"/>
            <w:shd w:val="solid" w:color="FFFFFF" w:fill="auto"/>
          </w:tcPr>
          <w:p w14:paraId="4D55A95F" w14:textId="77777777" w:rsidR="00466E03" w:rsidRPr="001A6BA3" w:rsidRDefault="00466E03" w:rsidP="00AF6591">
            <w:pPr>
              <w:pStyle w:val="TAR"/>
              <w:rPr>
                <w:color w:val="000000" w:themeColor="text1"/>
                <w:sz w:val="16"/>
                <w:szCs w:val="16"/>
              </w:rPr>
            </w:pPr>
          </w:p>
        </w:tc>
        <w:tc>
          <w:tcPr>
            <w:tcW w:w="425" w:type="dxa"/>
            <w:shd w:val="solid" w:color="FFFFFF" w:fill="auto"/>
          </w:tcPr>
          <w:p w14:paraId="6A4F8F0E" w14:textId="77777777" w:rsidR="00466E03" w:rsidRPr="001A6BA3" w:rsidRDefault="00466E03" w:rsidP="00AF6591">
            <w:pPr>
              <w:pStyle w:val="TAC"/>
              <w:rPr>
                <w:color w:val="000000" w:themeColor="text1"/>
                <w:sz w:val="16"/>
                <w:szCs w:val="16"/>
              </w:rPr>
            </w:pPr>
          </w:p>
        </w:tc>
        <w:tc>
          <w:tcPr>
            <w:tcW w:w="4962" w:type="dxa"/>
            <w:shd w:val="solid" w:color="FFFFFF" w:fill="auto"/>
          </w:tcPr>
          <w:p w14:paraId="2D7DF316" w14:textId="77777777" w:rsidR="00BF17F7" w:rsidRDefault="00BF17F7" w:rsidP="00BF17F7">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ntegrated</w:t>
            </w:r>
            <w:r>
              <w:rPr>
                <w:color w:val="000000" w:themeColor="text1"/>
                <w:sz w:val="16"/>
                <w:szCs w:val="16"/>
                <w:lang w:eastAsia="zh-CN"/>
              </w:rPr>
              <w:t xml:space="preserve"> following updates: </w:t>
            </w:r>
          </w:p>
          <w:p w14:paraId="60732279" w14:textId="77777777" w:rsidR="00466E03" w:rsidRDefault="00BF17F7" w:rsidP="00AF6591">
            <w:pPr>
              <w:pStyle w:val="TAL"/>
              <w:rPr>
                <w:color w:val="000000" w:themeColor="text1"/>
                <w:sz w:val="16"/>
                <w:szCs w:val="16"/>
                <w:lang w:eastAsia="zh-CN"/>
              </w:rPr>
            </w:pPr>
            <w:r>
              <w:rPr>
                <w:color w:val="000000" w:themeColor="text1"/>
                <w:sz w:val="16"/>
                <w:szCs w:val="16"/>
                <w:lang w:eastAsia="zh-CN"/>
              </w:rPr>
              <w:t>A</w:t>
            </w:r>
            <w:r>
              <w:rPr>
                <w:rFonts w:hint="eastAsia"/>
                <w:color w:val="000000" w:themeColor="text1"/>
                <w:sz w:val="16"/>
                <w:szCs w:val="16"/>
                <w:lang w:eastAsia="zh-CN"/>
              </w:rPr>
              <w:t xml:space="preserve">greed contents from </w:t>
            </w:r>
            <w:r w:rsidRPr="00BF17F7">
              <w:rPr>
                <w:color w:val="000000" w:themeColor="text1"/>
                <w:sz w:val="16"/>
                <w:szCs w:val="16"/>
                <w:lang w:eastAsia="zh-CN"/>
              </w:rPr>
              <w:t>S4aA240015</w:t>
            </w:r>
          </w:p>
          <w:p w14:paraId="092FFB5C" w14:textId="2AA82B31" w:rsidR="00BF17F7" w:rsidRDefault="00BF17F7" w:rsidP="00AF6591">
            <w:pPr>
              <w:pStyle w:val="TAL"/>
              <w:rPr>
                <w:color w:val="000000" w:themeColor="text1"/>
                <w:sz w:val="16"/>
                <w:szCs w:val="16"/>
                <w:lang w:eastAsia="zh-CN"/>
              </w:rPr>
            </w:pPr>
            <w:r>
              <w:rPr>
                <w:rFonts w:hint="eastAsia"/>
                <w:color w:val="000000" w:themeColor="text1"/>
                <w:sz w:val="16"/>
                <w:szCs w:val="16"/>
                <w:lang w:eastAsia="zh-CN"/>
              </w:rPr>
              <w:t xml:space="preserve">Agreed contents from </w:t>
            </w:r>
            <w:r w:rsidRPr="00BF17F7">
              <w:rPr>
                <w:color w:val="000000" w:themeColor="text1"/>
                <w:sz w:val="16"/>
                <w:szCs w:val="16"/>
                <w:lang w:eastAsia="zh-CN"/>
              </w:rPr>
              <w:t>S4aA240014</w:t>
            </w:r>
          </w:p>
        </w:tc>
        <w:tc>
          <w:tcPr>
            <w:tcW w:w="808" w:type="dxa"/>
            <w:shd w:val="solid" w:color="FFFFFF" w:fill="auto"/>
          </w:tcPr>
          <w:p w14:paraId="10CAA1C9" w14:textId="1AAB49B2" w:rsidR="00466E03" w:rsidRDefault="00BF17F7" w:rsidP="00AF6591">
            <w:pPr>
              <w:pStyle w:val="TAC"/>
              <w:rPr>
                <w:color w:val="000000" w:themeColor="text1"/>
                <w:sz w:val="16"/>
                <w:szCs w:val="16"/>
                <w:lang w:eastAsia="zh-CN"/>
              </w:rPr>
            </w:pPr>
            <w:r>
              <w:rPr>
                <w:rFonts w:hint="eastAsia"/>
                <w:color w:val="000000" w:themeColor="text1"/>
                <w:sz w:val="16"/>
                <w:szCs w:val="16"/>
                <w:lang w:eastAsia="zh-CN"/>
              </w:rPr>
              <w:t>0.</w:t>
            </w:r>
            <w:r w:rsidR="00D43F2B">
              <w:rPr>
                <w:rFonts w:hint="eastAsia"/>
                <w:color w:val="000000" w:themeColor="text1"/>
                <w:sz w:val="16"/>
                <w:szCs w:val="16"/>
                <w:lang w:eastAsia="zh-CN"/>
              </w:rPr>
              <w:t>5</w:t>
            </w:r>
            <w:r>
              <w:rPr>
                <w:rFonts w:hint="eastAsia"/>
                <w:color w:val="000000" w:themeColor="text1"/>
                <w:sz w:val="16"/>
                <w:szCs w:val="16"/>
                <w:lang w:eastAsia="zh-CN"/>
              </w:rPr>
              <w:t>.</w:t>
            </w:r>
            <w:r w:rsidR="00D43F2B">
              <w:rPr>
                <w:rFonts w:hint="eastAsia"/>
                <w:color w:val="000000" w:themeColor="text1"/>
                <w:sz w:val="16"/>
                <w:szCs w:val="16"/>
                <w:lang w:eastAsia="zh-CN"/>
              </w:rPr>
              <w:t>0</w:t>
            </w:r>
          </w:p>
        </w:tc>
      </w:tr>
      <w:tr w:rsidR="001D2B0C" w:rsidRPr="006B0D02" w14:paraId="2332391F" w14:textId="77777777" w:rsidTr="00466E03">
        <w:tc>
          <w:tcPr>
            <w:tcW w:w="800" w:type="dxa"/>
            <w:shd w:val="solid" w:color="FFFFFF" w:fill="auto"/>
          </w:tcPr>
          <w:p w14:paraId="6BAEFA7E" w14:textId="23F8FED9" w:rsidR="001D2B0C" w:rsidRDefault="001D2B0C" w:rsidP="001D2B0C">
            <w:pPr>
              <w:pStyle w:val="TAC"/>
              <w:rPr>
                <w:rFonts w:eastAsia="等线"/>
                <w:color w:val="000000" w:themeColor="text1"/>
                <w:sz w:val="16"/>
                <w:szCs w:val="16"/>
                <w:lang w:eastAsia="zh-CN"/>
              </w:rPr>
            </w:pPr>
            <w:r>
              <w:rPr>
                <w:rFonts w:eastAsia="等线" w:hint="eastAsia"/>
                <w:color w:val="000000" w:themeColor="text1"/>
                <w:sz w:val="16"/>
                <w:szCs w:val="16"/>
                <w:lang w:eastAsia="zh-CN"/>
              </w:rPr>
              <w:t>2024-04</w:t>
            </w:r>
          </w:p>
        </w:tc>
        <w:tc>
          <w:tcPr>
            <w:tcW w:w="901" w:type="dxa"/>
            <w:shd w:val="solid" w:color="FFFFFF" w:fill="auto"/>
          </w:tcPr>
          <w:p w14:paraId="32CCA404" w14:textId="235C9928" w:rsidR="001D2B0C" w:rsidRPr="00A3030F" w:rsidRDefault="001D2B0C" w:rsidP="001D2B0C">
            <w:pPr>
              <w:pStyle w:val="TAC"/>
              <w:rPr>
                <w:rFonts w:eastAsia="等线"/>
                <w:color w:val="000000" w:themeColor="text1"/>
                <w:sz w:val="16"/>
                <w:szCs w:val="16"/>
              </w:rPr>
            </w:pPr>
            <w:r w:rsidRPr="00A3030F">
              <w:rPr>
                <w:rFonts w:eastAsia="等线"/>
                <w:color w:val="000000" w:themeColor="text1"/>
                <w:sz w:val="16"/>
                <w:szCs w:val="16"/>
              </w:rPr>
              <w:t>SA4#12</w:t>
            </w:r>
            <w:r>
              <w:rPr>
                <w:rFonts w:eastAsia="等线"/>
                <w:color w:val="000000" w:themeColor="text1"/>
                <w:sz w:val="16"/>
                <w:szCs w:val="16"/>
              </w:rPr>
              <w:t>7</w:t>
            </w:r>
            <w:r w:rsidR="00DA743B">
              <w:rPr>
                <w:rFonts w:eastAsia="等线" w:hint="eastAsia"/>
                <w:color w:val="000000" w:themeColor="text1"/>
                <w:sz w:val="16"/>
                <w:szCs w:val="16"/>
                <w:lang w:eastAsia="zh-CN"/>
              </w:rPr>
              <w:t>-bis</w:t>
            </w:r>
            <w:r w:rsidRPr="00A3030F">
              <w:rPr>
                <w:rFonts w:eastAsia="等线"/>
                <w:color w:val="000000" w:themeColor="text1"/>
                <w:sz w:val="16"/>
                <w:szCs w:val="16"/>
              </w:rPr>
              <w:t>-</w:t>
            </w:r>
            <w:r>
              <w:rPr>
                <w:rFonts w:eastAsia="等线" w:hint="eastAsia"/>
                <w:color w:val="000000" w:themeColor="text1"/>
                <w:sz w:val="16"/>
                <w:szCs w:val="16"/>
                <w:lang w:eastAsia="zh-CN"/>
              </w:rPr>
              <w:t>e</w:t>
            </w:r>
          </w:p>
        </w:tc>
        <w:tc>
          <w:tcPr>
            <w:tcW w:w="1134" w:type="dxa"/>
            <w:shd w:val="solid" w:color="FFFFFF" w:fill="auto"/>
          </w:tcPr>
          <w:p w14:paraId="6FBD0B30" w14:textId="5A020104" w:rsidR="001D2B0C" w:rsidRPr="0049364B" w:rsidRDefault="001D2B0C" w:rsidP="001D2B0C">
            <w:pPr>
              <w:pStyle w:val="TAC"/>
              <w:rPr>
                <w:color w:val="000000" w:themeColor="text1"/>
                <w:sz w:val="16"/>
                <w:szCs w:val="16"/>
                <w:lang w:eastAsia="zh-CN"/>
              </w:rPr>
            </w:pPr>
            <w:r w:rsidRPr="0049364B">
              <w:rPr>
                <w:color w:val="000000" w:themeColor="text1"/>
                <w:sz w:val="16"/>
                <w:szCs w:val="16"/>
                <w:lang w:eastAsia="zh-CN"/>
              </w:rPr>
              <w:t>S4-2407</w:t>
            </w:r>
            <w:r>
              <w:rPr>
                <w:rFonts w:hint="eastAsia"/>
                <w:color w:val="000000" w:themeColor="text1"/>
                <w:sz w:val="16"/>
                <w:szCs w:val="16"/>
                <w:lang w:eastAsia="zh-CN"/>
              </w:rPr>
              <w:t>64</w:t>
            </w:r>
          </w:p>
        </w:tc>
        <w:tc>
          <w:tcPr>
            <w:tcW w:w="284" w:type="dxa"/>
            <w:shd w:val="solid" w:color="FFFFFF" w:fill="auto"/>
          </w:tcPr>
          <w:p w14:paraId="42631331" w14:textId="77777777" w:rsidR="001D2B0C" w:rsidRPr="001A6BA3" w:rsidRDefault="001D2B0C" w:rsidP="001D2B0C">
            <w:pPr>
              <w:pStyle w:val="TAL"/>
              <w:rPr>
                <w:color w:val="000000" w:themeColor="text1"/>
                <w:sz w:val="16"/>
                <w:szCs w:val="16"/>
              </w:rPr>
            </w:pPr>
          </w:p>
        </w:tc>
        <w:tc>
          <w:tcPr>
            <w:tcW w:w="425" w:type="dxa"/>
            <w:shd w:val="solid" w:color="FFFFFF" w:fill="auto"/>
          </w:tcPr>
          <w:p w14:paraId="6DE42839" w14:textId="77777777" w:rsidR="001D2B0C" w:rsidRPr="001A6BA3" w:rsidRDefault="001D2B0C" w:rsidP="001D2B0C">
            <w:pPr>
              <w:pStyle w:val="TAR"/>
              <w:rPr>
                <w:color w:val="000000" w:themeColor="text1"/>
                <w:sz w:val="16"/>
                <w:szCs w:val="16"/>
              </w:rPr>
            </w:pPr>
          </w:p>
        </w:tc>
        <w:tc>
          <w:tcPr>
            <w:tcW w:w="425" w:type="dxa"/>
            <w:shd w:val="solid" w:color="FFFFFF" w:fill="auto"/>
          </w:tcPr>
          <w:p w14:paraId="64E80259" w14:textId="77777777" w:rsidR="001D2B0C" w:rsidRPr="001A6BA3" w:rsidRDefault="001D2B0C" w:rsidP="001D2B0C">
            <w:pPr>
              <w:pStyle w:val="TAC"/>
              <w:rPr>
                <w:color w:val="000000" w:themeColor="text1"/>
                <w:sz w:val="16"/>
                <w:szCs w:val="16"/>
              </w:rPr>
            </w:pPr>
          </w:p>
        </w:tc>
        <w:tc>
          <w:tcPr>
            <w:tcW w:w="4962" w:type="dxa"/>
            <w:shd w:val="solid" w:color="FFFFFF" w:fill="auto"/>
          </w:tcPr>
          <w:p w14:paraId="4FDCE00D" w14:textId="77777777" w:rsidR="001D2B0C" w:rsidRDefault="001D2B0C" w:rsidP="001D2B0C">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ntegrated</w:t>
            </w:r>
            <w:r>
              <w:rPr>
                <w:color w:val="000000" w:themeColor="text1"/>
                <w:sz w:val="16"/>
                <w:szCs w:val="16"/>
                <w:lang w:eastAsia="zh-CN"/>
              </w:rPr>
              <w:t xml:space="preserve"> following updates: </w:t>
            </w:r>
          </w:p>
          <w:p w14:paraId="678C3793" w14:textId="149F73AC" w:rsidR="001D2B0C" w:rsidRDefault="001D2B0C" w:rsidP="001D2B0C">
            <w:pPr>
              <w:pStyle w:val="TAL"/>
              <w:rPr>
                <w:color w:val="000000" w:themeColor="text1"/>
                <w:sz w:val="16"/>
                <w:szCs w:val="16"/>
                <w:lang w:eastAsia="zh-CN"/>
              </w:rPr>
            </w:pPr>
            <w:r>
              <w:rPr>
                <w:rFonts w:hint="eastAsia"/>
                <w:color w:val="000000" w:themeColor="text1"/>
                <w:sz w:val="16"/>
                <w:szCs w:val="16"/>
                <w:lang w:eastAsia="zh-CN"/>
              </w:rPr>
              <w:t>1:</w:t>
            </w:r>
            <w:r>
              <w:rPr>
                <w:color w:val="000000" w:themeColor="text1"/>
                <w:sz w:val="16"/>
                <w:szCs w:val="16"/>
                <w:lang w:eastAsia="zh-CN"/>
              </w:rPr>
              <w:t>A</w:t>
            </w:r>
            <w:r>
              <w:rPr>
                <w:rFonts w:hint="eastAsia"/>
                <w:color w:val="000000" w:themeColor="text1"/>
                <w:sz w:val="16"/>
                <w:szCs w:val="16"/>
                <w:lang w:eastAsia="zh-CN"/>
              </w:rPr>
              <w:t xml:space="preserve">greed contents from </w:t>
            </w:r>
            <w:r w:rsidRPr="00BF17F7">
              <w:rPr>
                <w:color w:val="000000" w:themeColor="text1"/>
                <w:sz w:val="16"/>
                <w:szCs w:val="16"/>
                <w:lang w:eastAsia="zh-CN"/>
              </w:rPr>
              <w:t>S4</w:t>
            </w:r>
            <w:r>
              <w:rPr>
                <w:rFonts w:hint="eastAsia"/>
                <w:color w:val="000000" w:themeColor="text1"/>
                <w:sz w:val="16"/>
                <w:szCs w:val="16"/>
                <w:lang w:eastAsia="zh-CN"/>
              </w:rPr>
              <w:t>-240731</w:t>
            </w:r>
          </w:p>
          <w:p w14:paraId="03AB5CB6" w14:textId="24AB1D50" w:rsidR="001D2B0C" w:rsidRDefault="001D2B0C" w:rsidP="001D2B0C">
            <w:pPr>
              <w:pStyle w:val="TAL"/>
              <w:rPr>
                <w:color w:val="000000" w:themeColor="text1"/>
                <w:sz w:val="16"/>
                <w:szCs w:val="16"/>
                <w:lang w:eastAsia="zh-CN"/>
              </w:rPr>
            </w:pPr>
            <w:r>
              <w:rPr>
                <w:rFonts w:hint="eastAsia"/>
                <w:color w:val="000000" w:themeColor="text1"/>
                <w:sz w:val="16"/>
                <w:szCs w:val="16"/>
                <w:lang w:eastAsia="zh-CN"/>
              </w:rPr>
              <w:t xml:space="preserve">2:Agreed contents from </w:t>
            </w:r>
            <w:r w:rsidRPr="00BF17F7">
              <w:rPr>
                <w:color w:val="000000" w:themeColor="text1"/>
                <w:sz w:val="16"/>
                <w:szCs w:val="16"/>
                <w:lang w:eastAsia="zh-CN"/>
              </w:rPr>
              <w:t>S4</w:t>
            </w:r>
            <w:r>
              <w:rPr>
                <w:rFonts w:hint="eastAsia"/>
                <w:color w:val="000000" w:themeColor="text1"/>
                <w:sz w:val="16"/>
                <w:szCs w:val="16"/>
                <w:lang w:eastAsia="zh-CN"/>
              </w:rPr>
              <w:t>-240733</w:t>
            </w:r>
          </w:p>
          <w:p w14:paraId="33AF030C" w14:textId="0443D4F3" w:rsidR="001D2B0C" w:rsidRPr="001D2B0C" w:rsidRDefault="001D2B0C" w:rsidP="001D2B0C">
            <w:pPr>
              <w:pStyle w:val="TAL"/>
              <w:rPr>
                <w:color w:val="000000" w:themeColor="text1"/>
                <w:sz w:val="16"/>
                <w:szCs w:val="16"/>
                <w:lang w:eastAsia="zh-CN"/>
              </w:rPr>
            </w:pPr>
            <w:r>
              <w:rPr>
                <w:rFonts w:hint="eastAsia"/>
                <w:color w:val="000000" w:themeColor="text1"/>
                <w:sz w:val="16"/>
                <w:szCs w:val="16"/>
                <w:lang w:eastAsia="zh-CN"/>
              </w:rPr>
              <w:t>3:</w:t>
            </w:r>
            <w:r w:rsidR="00E8410A">
              <w:rPr>
                <w:rFonts w:hint="eastAsia"/>
                <w:color w:val="000000" w:themeColor="text1"/>
                <w:sz w:val="16"/>
                <w:szCs w:val="16"/>
                <w:lang w:eastAsia="zh-CN"/>
              </w:rPr>
              <w:t>S</w:t>
            </w:r>
            <w:r>
              <w:rPr>
                <w:rFonts w:hint="eastAsia"/>
                <w:color w:val="000000" w:themeColor="text1"/>
                <w:sz w:val="16"/>
                <w:szCs w:val="16"/>
                <w:lang w:eastAsia="zh-CN"/>
              </w:rPr>
              <w:t xml:space="preserve">ection 2 from </w:t>
            </w:r>
            <w:r w:rsidRPr="00BF17F7">
              <w:rPr>
                <w:color w:val="000000" w:themeColor="text1"/>
                <w:sz w:val="16"/>
                <w:szCs w:val="16"/>
                <w:lang w:eastAsia="zh-CN"/>
              </w:rPr>
              <w:t>S4</w:t>
            </w:r>
            <w:r>
              <w:rPr>
                <w:rFonts w:hint="eastAsia"/>
                <w:color w:val="000000" w:themeColor="text1"/>
                <w:sz w:val="16"/>
                <w:szCs w:val="16"/>
                <w:lang w:eastAsia="zh-CN"/>
              </w:rPr>
              <w:t>-240665 in bracket for further discussion</w:t>
            </w:r>
          </w:p>
        </w:tc>
        <w:tc>
          <w:tcPr>
            <w:tcW w:w="808" w:type="dxa"/>
            <w:shd w:val="solid" w:color="FFFFFF" w:fill="auto"/>
          </w:tcPr>
          <w:p w14:paraId="5C14C0B8" w14:textId="216B93EF" w:rsidR="001D2B0C" w:rsidRDefault="001D2B0C" w:rsidP="001D2B0C">
            <w:pPr>
              <w:pStyle w:val="TAC"/>
              <w:rPr>
                <w:color w:val="000000" w:themeColor="text1"/>
                <w:sz w:val="16"/>
                <w:szCs w:val="16"/>
                <w:lang w:eastAsia="zh-CN"/>
              </w:rPr>
            </w:pPr>
            <w:r>
              <w:rPr>
                <w:rFonts w:hint="eastAsia"/>
                <w:color w:val="000000" w:themeColor="text1"/>
                <w:sz w:val="16"/>
                <w:szCs w:val="16"/>
                <w:lang w:eastAsia="zh-CN"/>
              </w:rPr>
              <w:t>0.6.0</w:t>
            </w:r>
          </w:p>
        </w:tc>
      </w:tr>
      <w:tr w:rsidR="0066681A" w:rsidRPr="006B0D02" w14:paraId="5CD464F1" w14:textId="77777777" w:rsidTr="00466E03">
        <w:tc>
          <w:tcPr>
            <w:tcW w:w="800" w:type="dxa"/>
            <w:shd w:val="solid" w:color="FFFFFF" w:fill="auto"/>
          </w:tcPr>
          <w:p w14:paraId="13E8C218" w14:textId="7A8155EB" w:rsidR="0066681A" w:rsidRDefault="0066681A" w:rsidP="001D2B0C">
            <w:pPr>
              <w:pStyle w:val="TAC"/>
              <w:rPr>
                <w:rFonts w:eastAsia="等线"/>
                <w:color w:val="000000" w:themeColor="text1"/>
                <w:sz w:val="16"/>
                <w:szCs w:val="16"/>
                <w:lang w:eastAsia="zh-CN"/>
              </w:rPr>
            </w:pPr>
            <w:r>
              <w:rPr>
                <w:rFonts w:eastAsia="等线" w:hint="eastAsia"/>
                <w:color w:val="000000" w:themeColor="text1"/>
                <w:sz w:val="16"/>
                <w:szCs w:val="16"/>
                <w:lang w:eastAsia="zh-CN"/>
              </w:rPr>
              <w:t>2024-05</w:t>
            </w:r>
          </w:p>
        </w:tc>
        <w:tc>
          <w:tcPr>
            <w:tcW w:w="901" w:type="dxa"/>
            <w:shd w:val="solid" w:color="FFFFFF" w:fill="auto"/>
          </w:tcPr>
          <w:p w14:paraId="636AD82D" w14:textId="448179D6" w:rsidR="0066681A" w:rsidRPr="00A3030F" w:rsidRDefault="0066681A" w:rsidP="001D2B0C">
            <w:pPr>
              <w:pStyle w:val="TAC"/>
              <w:rPr>
                <w:rFonts w:eastAsia="等线"/>
                <w:color w:val="000000" w:themeColor="text1"/>
                <w:sz w:val="16"/>
                <w:szCs w:val="16"/>
                <w:lang w:eastAsia="zh-CN"/>
              </w:rPr>
            </w:pPr>
            <w:r w:rsidRPr="00A3030F">
              <w:rPr>
                <w:rFonts w:eastAsia="等线"/>
                <w:color w:val="000000" w:themeColor="text1"/>
                <w:sz w:val="16"/>
                <w:szCs w:val="16"/>
              </w:rPr>
              <w:t>SA4#12</w:t>
            </w:r>
            <w:r>
              <w:rPr>
                <w:rFonts w:eastAsia="等线" w:hint="eastAsia"/>
                <w:color w:val="000000" w:themeColor="text1"/>
                <w:sz w:val="16"/>
                <w:szCs w:val="16"/>
                <w:lang w:eastAsia="zh-CN"/>
              </w:rPr>
              <w:t>8</w:t>
            </w:r>
          </w:p>
        </w:tc>
        <w:tc>
          <w:tcPr>
            <w:tcW w:w="1134" w:type="dxa"/>
            <w:shd w:val="solid" w:color="FFFFFF" w:fill="auto"/>
          </w:tcPr>
          <w:p w14:paraId="14F41ECD" w14:textId="1FF06B15" w:rsidR="0066681A" w:rsidRPr="0049364B" w:rsidRDefault="0066681A" w:rsidP="001D2B0C">
            <w:pPr>
              <w:pStyle w:val="TAC"/>
              <w:rPr>
                <w:color w:val="000000" w:themeColor="text1"/>
                <w:sz w:val="16"/>
                <w:szCs w:val="16"/>
                <w:lang w:eastAsia="zh-CN"/>
              </w:rPr>
            </w:pPr>
            <w:r w:rsidRPr="0066681A">
              <w:rPr>
                <w:color w:val="000000" w:themeColor="text1"/>
                <w:sz w:val="16"/>
                <w:szCs w:val="16"/>
                <w:lang w:eastAsia="zh-CN"/>
              </w:rPr>
              <w:t>S4-241038</w:t>
            </w:r>
          </w:p>
        </w:tc>
        <w:tc>
          <w:tcPr>
            <w:tcW w:w="284" w:type="dxa"/>
            <w:shd w:val="solid" w:color="FFFFFF" w:fill="auto"/>
          </w:tcPr>
          <w:p w14:paraId="744E59E3" w14:textId="77777777" w:rsidR="0066681A" w:rsidRPr="001A6BA3" w:rsidRDefault="0066681A" w:rsidP="001D2B0C">
            <w:pPr>
              <w:pStyle w:val="TAL"/>
              <w:rPr>
                <w:color w:val="000000" w:themeColor="text1"/>
                <w:sz w:val="16"/>
                <w:szCs w:val="16"/>
              </w:rPr>
            </w:pPr>
          </w:p>
        </w:tc>
        <w:tc>
          <w:tcPr>
            <w:tcW w:w="425" w:type="dxa"/>
            <w:shd w:val="solid" w:color="FFFFFF" w:fill="auto"/>
          </w:tcPr>
          <w:p w14:paraId="7CDB5B3D" w14:textId="77777777" w:rsidR="0066681A" w:rsidRPr="001A6BA3" w:rsidRDefault="0066681A" w:rsidP="001D2B0C">
            <w:pPr>
              <w:pStyle w:val="TAR"/>
              <w:rPr>
                <w:color w:val="000000" w:themeColor="text1"/>
                <w:sz w:val="16"/>
                <w:szCs w:val="16"/>
              </w:rPr>
            </w:pPr>
          </w:p>
        </w:tc>
        <w:tc>
          <w:tcPr>
            <w:tcW w:w="425" w:type="dxa"/>
            <w:shd w:val="solid" w:color="FFFFFF" w:fill="auto"/>
          </w:tcPr>
          <w:p w14:paraId="06482415" w14:textId="77777777" w:rsidR="0066681A" w:rsidRPr="001A6BA3" w:rsidRDefault="0066681A" w:rsidP="001D2B0C">
            <w:pPr>
              <w:pStyle w:val="TAC"/>
              <w:rPr>
                <w:color w:val="000000" w:themeColor="text1"/>
                <w:sz w:val="16"/>
                <w:szCs w:val="16"/>
              </w:rPr>
            </w:pPr>
          </w:p>
        </w:tc>
        <w:tc>
          <w:tcPr>
            <w:tcW w:w="4962" w:type="dxa"/>
            <w:shd w:val="solid" w:color="FFFFFF" w:fill="auto"/>
          </w:tcPr>
          <w:p w14:paraId="189CE2EB" w14:textId="62409FB3" w:rsidR="0066681A" w:rsidRDefault="0066681A" w:rsidP="001D2B0C">
            <w:pPr>
              <w:pStyle w:val="TAL"/>
              <w:rPr>
                <w:color w:val="000000" w:themeColor="text1"/>
                <w:sz w:val="16"/>
                <w:szCs w:val="16"/>
                <w:lang w:eastAsia="zh-CN"/>
              </w:rPr>
            </w:pPr>
            <w:r>
              <w:rPr>
                <w:rFonts w:hint="eastAsia"/>
                <w:color w:val="000000" w:themeColor="text1"/>
                <w:sz w:val="16"/>
                <w:szCs w:val="16"/>
                <w:lang w:eastAsia="zh-CN"/>
              </w:rPr>
              <w:t>E</w:t>
            </w:r>
            <w:r>
              <w:rPr>
                <w:color w:val="000000" w:themeColor="text1"/>
                <w:sz w:val="16"/>
                <w:szCs w:val="16"/>
                <w:lang w:eastAsia="zh-CN"/>
              </w:rPr>
              <w:t xml:space="preserve">ditorial </w:t>
            </w:r>
            <w:r>
              <w:rPr>
                <w:rFonts w:hint="eastAsia"/>
                <w:color w:val="000000" w:themeColor="text1"/>
                <w:sz w:val="16"/>
                <w:szCs w:val="16"/>
                <w:lang w:eastAsia="zh-CN"/>
              </w:rPr>
              <w:t>updates and remove bracket for the completed part</w:t>
            </w:r>
            <w:r w:rsidR="008D259E">
              <w:rPr>
                <w:rFonts w:hint="eastAsia"/>
                <w:color w:val="000000" w:themeColor="text1"/>
                <w:sz w:val="16"/>
                <w:szCs w:val="16"/>
                <w:lang w:eastAsia="zh-CN"/>
              </w:rPr>
              <w:t>s</w:t>
            </w:r>
          </w:p>
        </w:tc>
        <w:tc>
          <w:tcPr>
            <w:tcW w:w="808" w:type="dxa"/>
            <w:shd w:val="solid" w:color="FFFFFF" w:fill="auto"/>
          </w:tcPr>
          <w:p w14:paraId="55BA0811" w14:textId="231976C2" w:rsidR="0066681A" w:rsidRDefault="008D259E" w:rsidP="001D2B0C">
            <w:pPr>
              <w:pStyle w:val="TAC"/>
              <w:rPr>
                <w:color w:val="000000" w:themeColor="text1"/>
                <w:sz w:val="16"/>
                <w:szCs w:val="16"/>
                <w:lang w:eastAsia="zh-CN"/>
              </w:rPr>
            </w:pPr>
            <w:r>
              <w:rPr>
                <w:rFonts w:hint="eastAsia"/>
                <w:color w:val="000000" w:themeColor="text1"/>
                <w:sz w:val="16"/>
                <w:szCs w:val="16"/>
                <w:lang w:eastAsia="zh-CN"/>
              </w:rPr>
              <w:t>0.6.1</w:t>
            </w:r>
          </w:p>
        </w:tc>
      </w:tr>
      <w:tr w:rsidR="0045557F" w:rsidRPr="006B0D02" w14:paraId="551BC154" w14:textId="77777777" w:rsidTr="00466E03">
        <w:tc>
          <w:tcPr>
            <w:tcW w:w="800" w:type="dxa"/>
            <w:shd w:val="solid" w:color="FFFFFF" w:fill="auto"/>
          </w:tcPr>
          <w:p w14:paraId="3ECC682F" w14:textId="4102AE77" w:rsidR="0045557F" w:rsidRDefault="0045557F" w:rsidP="0045557F">
            <w:pPr>
              <w:pStyle w:val="TAC"/>
              <w:rPr>
                <w:rFonts w:eastAsia="等线"/>
                <w:color w:val="000000" w:themeColor="text1"/>
                <w:sz w:val="16"/>
                <w:szCs w:val="16"/>
                <w:lang w:eastAsia="zh-CN"/>
              </w:rPr>
            </w:pPr>
            <w:r>
              <w:rPr>
                <w:rFonts w:eastAsia="等线" w:hint="eastAsia"/>
                <w:color w:val="000000" w:themeColor="text1"/>
                <w:sz w:val="16"/>
                <w:szCs w:val="16"/>
                <w:lang w:eastAsia="zh-CN"/>
              </w:rPr>
              <w:t>2024-05</w:t>
            </w:r>
          </w:p>
        </w:tc>
        <w:tc>
          <w:tcPr>
            <w:tcW w:w="901" w:type="dxa"/>
            <w:shd w:val="solid" w:color="FFFFFF" w:fill="auto"/>
          </w:tcPr>
          <w:p w14:paraId="42C5B215" w14:textId="1EEBF076" w:rsidR="0045557F" w:rsidRPr="00A3030F" w:rsidRDefault="0045557F" w:rsidP="0045557F">
            <w:pPr>
              <w:pStyle w:val="TAC"/>
              <w:rPr>
                <w:rFonts w:eastAsia="等线"/>
                <w:color w:val="000000" w:themeColor="text1"/>
                <w:sz w:val="16"/>
                <w:szCs w:val="16"/>
              </w:rPr>
            </w:pPr>
            <w:r w:rsidRPr="00A3030F">
              <w:rPr>
                <w:rFonts w:eastAsia="等线"/>
                <w:color w:val="000000" w:themeColor="text1"/>
                <w:sz w:val="16"/>
                <w:szCs w:val="16"/>
              </w:rPr>
              <w:t>SA4#12</w:t>
            </w:r>
            <w:r>
              <w:rPr>
                <w:rFonts w:eastAsia="等线" w:hint="eastAsia"/>
                <w:color w:val="000000" w:themeColor="text1"/>
                <w:sz w:val="16"/>
                <w:szCs w:val="16"/>
                <w:lang w:eastAsia="zh-CN"/>
              </w:rPr>
              <w:t>8</w:t>
            </w:r>
          </w:p>
        </w:tc>
        <w:tc>
          <w:tcPr>
            <w:tcW w:w="1134" w:type="dxa"/>
            <w:shd w:val="solid" w:color="FFFFFF" w:fill="auto"/>
          </w:tcPr>
          <w:p w14:paraId="354DB5C2" w14:textId="6790E994" w:rsidR="0045557F" w:rsidRPr="0066681A" w:rsidRDefault="0045557F" w:rsidP="0045557F">
            <w:pPr>
              <w:pStyle w:val="TAC"/>
              <w:rPr>
                <w:color w:val="000000" w:themeColor="text1"/>
                <w:sz w:val="16"/>
                <w:szCs w:val="16"/>
                <w:lang w:eastAsia="zh-CN"/>
              </w:rPr>
            </w:pPr>
            <w:r w:rsidRPr="0066681A">
              <w:rPr>
                <w:color w:val="000000" w:themeColor="text1"/>
                <w:sz w:val="16"/>
                <w:szCs w:val="16"/>
                <w:lang w:eastAsia="zh-CN"/>
              </w:rPr>
              <w:t>S4-241</w:t>
            </w:r>
            <w:r>
              <w:rPr>
                <w:rFonts w:hint="eastAsia"/>
                <w:color w:val="000000" w:themeColor="text1"/>
                <w:sz w:val="16"/>
                <w:szCs w:val="16"/>
                <w:lang w:eastAsia="zh-CN"/>
              </w:rPr>
              <w:t>173</w:t>
            </w:r>
          </w:p>
        </w:tc>
        <w:tc>
          <w:tcPr>
            <w:tcW w:w="284" w:type="dxa"/>
            <w:shd w:val="solid" w:color="FFFFFF" w:fill="auto"/>
          </w:tcPr>
          <w:p w14:paraId="01429D0F" w14:textId="77777777" w:rsidR="0045557F" w:rsidRPr="001A6BA3" w:rsidRDefault="0045557F" w:rsidP="0045557F">
            <w:pPr>
              <w:pStyle w:val="TAL"/>
              <w:rPr>
                <w:color w:val="000000" w:themeColor="text1"/>
                <w:sz w:val="16"/>
                <w:szCs w:val="16"/>
              </w:rPr>
            </w:pPr>
          </w:p>
        </w:tc>
        <w:tc>
          <w:tcPr>
            <w:tcW w:w="425" w:type="dxa"/>
            <w:shd w:val="solid" w:color="FFFFFF" w:fill="auto"/>
          </w:tcPr>
          <w:p w14:paraId="73900A29" w14:textId="77777777" w:rsidR="0045557F" w:rsidRPr="001A6BA3" w:rsidRDefault="0045557F" w:rsidP="0045557F">
            <w:pPr>
              <w:pStyle w:val="TAR"/>
              <w:rPr>
                <w:color w:val="000000" w:themeColor="text1"/>
                <w:sz w:val="16"/>
                <w:szCs w:val="16"/>
              </w:rPr>
            </w:pPr>
          </w:p>
        </w:tc>
        <w:tc>
          <w:tcPr>
            <w:tcW w:w="425" w:type="dxa"/>
            <w:shd w:val="solid" w:color="FFFFFF" w:fill="auto"/>
          </w:tcPr>
          <w:p w14:paraId="77E2AC32" w14:textId="77777777" w:rsidR="0045557F" w:rsidRPr="001A6BA3" w:rsidRDefault="0045557F" w:rsidP="0045557F">
            <w:pPr>
              <w:pStyle w:val="TAC"/>
              <w:rPr>
                <w:color w:val="000000" w:themeColor="text1"/>
                <w:sz w:val="16"/>
                <w:szCs w:val="16"/>
              </w:rPr>
            </w:pPr>
          </w:p>
        </w:tc>
        <w:tc>
          <w:tcPr>
            <w:tcW w:w="4962" w:type="dxa"/>
            <w:shd w:val="solid" w:color="FFFFFF" w:fill="auto"/>
          </w:tcPr>
          <w:p w14:paraId="2922912F" w14:textId="77777777" w:rsidR="0045557F" w:rsidRDefault="0045557F" w:rsidP="0045557F">
            <w:pPr>
              <w:pStyle w:val="TAL"/>
              <w:rPr>
                <w:color w:val="000000" w:themeColor="text1"/>
                <w:sz w:val="16"/>
                <w:szCs w:val="16"/>
                <w:lang w:eastAsia="zh-CN"/>
              </w:rPr>
            </w:pPr>
            <w:r>
              <w:rPr>
                <w:rFonts w:hint="eastAsia"/>
                <w:color w:val="000000" w:themeColor="text1"/>
                <w:sz w:val="16"/>
                <w:szCs w:val="16"/>
                <w:lang w:eastAsia="zh-CN"/>
              </w:rPr>
              <w:t>Integrated the following contents:</w:t>
            </w:r>
          </w:p>
          <w:p w14:paraId="0E90B4E1" w14:textId="4A6F2CF3" w:rsidR="0045557F" w:rsidRDefault="0045557F" w:rsidP="0045557F">
            <w:pPr>
              <w:pStyle w:val="TAL"/>
              <w:rPr>
                <w:color w:val="000000" w:themeColor="text1"/>
                <w:sz w:val="16"/>
                <w:szCs w:val="16"/>
                <w:lang w:eastAsia="zh-CN"/>
              </w:rPr>
            </w:pPr>
            <w:r>
              <w:rPr>
                <w:rFonts w:hint="eastAsia"/>
                <w:color w:val="000000" w:themeColor="text1"/>
                <w:sz w:val="16"/>
                <w:szCs w:val="16"/>
                <w:lang w:eastAsia="zh-CN"/>
              </w:rPr>
              <w:t>1:</w:t>
            </w:r>
            <w:r>
              <w:rPr>
                <w:color w:val="000000" w:themeColor="text1"/>
                <w:sz w:val="16"/>
                <w:szCs w:val="16"/>
                <w:lang w:eastAsia="zh-CN"/>
              </w:rPr>
              <w:t>A</w:t>
            </w:r>
            <w:r>
              <w:rPr>
                <w:rFonts w:hint="eastAsia"/>
                <w:color w:val="000000" w:themeColor="text1"/>
                <w:sz w:val="16"/>
                <w:szCs w:val="16"/>
                <w:lang w:eastAsia="zh-CN"/>
              </w:rPr>
              <w:t xml:space="preserve">greed contents from </w:t>
            </w:r>
            <w:r w:rsidRPr="00BF17F7">
              <w:rPr>
                <w:color w:val="000000" w:themeColor="text1"/>
                <w:sz w:val="16"/>
                <w:szCs w:val="16"/>
                <w:lang w:eastAsia="zh-CN"/>
              </w:rPr>
              <w:t>S4</w:t>
            </w:r>
            <w:r>
              <w:rPr>
                <w:rFonts w:hint="eastAsia"/>
                <w:color w:val="000000" w:themeColor="text1"/>
                <w:sz w:val="16"/>
                <w:szCs w:val="16"/>
                <w:lang w:eastAsia="zh-CN"/>
              </w:rPr>
              <w:t>-241192</w:t>
            </w:r>
          </w:p>
          <w:p w14:paraId="6077C2D9" w14:textId="4AC5909C" w:rsidR="0045557F" w:rsidRDefault="0045557F" w:rsidP="0045557F">
            <w:pPr>
              <w:pStyle w:val="TAL"/>
              <w:rPr>
                <w:color w:val="000000" w:themeColor="text1"/>
                <w:sz w:val="16"/>
                <w:szCs w:val="16"/>
                <w:lang w:eastAsia="zh-CN"/>
              </w:rPr>
            </w:pPr>
            <w:r>
              <w:rPr>
                <w:rFonts w:hint="eastAsia"/>
                <w:color w:val="000000" w:themeColor="text1"/>
                <w:sz w:val="16"/>
                <w:szCs w:val="16"/>
                <w:lang w:eastAsia="zh-CN"/>
              </w:rPr>
              <w:t xml:space="preserve">2:Agreed contents from </w:t>
            </w:r>
            <w:r w:rsidRPr="00BF17F7">
              <w:rPr>
                <w:color w:val="000000" w:themeColor="text1"/>
                <w:sz w:val="16"/>
                <w:szCs w:val="16"/>
                <w:lang w:eastAsia="zh-CN"/>
              </w:rPr>
              <w:t>S4</w:t>
            </w:r>
            <w:r>
              <w:rPr>
                <w:rFonts w:hint="eastAsia"/>
                <w:color w:val="000000" w:themeColor="text1"/>
                <w:sz w:val="16"/>
                <w:szCs w:val="16"/>
                <w:lang w:eastAsia="zh-CN"/>
              </w:rPr>
              <w:t>-24</w:t>
            </w:r>
            <w:r w:rsidR="00813ED5">
              <w:rPr>
                <w:rFonts w:hint="eastAsia"/>
                <w:color w:val="000000" w:themeColor="text1"/>
                <w:sz w:val="16"/>
                <w:szCs w:val="16"/>
                <w:lang w:eastAsia="zh-CN"/>
              </w:rPr>
              <w:t>1038</w:t>
            </w:r>
          </w:p>
          <w:p w14:paraId="4DF4F5B8" w14:textId="68F0E800" w:rsidR="0045557F" w:rsidRDefault="00813ED5" w:rsidP="00813ED5">
            <w:pPr>
              <w:pStyle w:val="TAL"/>
              <w:rPr>
                <w:color w:val="000000" w:themeColor="text1"/>
                <w:sz w:val="16"/>
                <w:szCs w:val="16"/>
                <w:lang w:eastAsia="zh-CN"/>
              </w:rPr>
            </w:pPr>
            <w:r>
              <w:rPr>
                <w:rFonts w:hint="eastAsia"/>
                <w:color w:val="000000" w:themeColor="text1"/>
                <w:sz w:val="16"/>
                <w:szCs w:val="16"/>
                <w:lang w:eastAsia="zh-CN"/>
              </w:rPr>
              <w:t xml:space="preserve">3:Agreed contents from </w:t>
            </w:r>
            <w:r w:rsidRPr="00BF17F7">
              <w:rPr>
                <w:color w:val="000000" w:themeColor="text1"/>
                <w:sz w:val="16"/>
                <w:szCs w:val="16"/>
                <w:lang w:eastAsia="zh-CN"/>
              </w:rPr>
              <w:t>S4</w:t>
            </w:r>
            <w:r>
              <w:rPr>
                <w:rFonts w:hint="eastAsia"/>
                <w:color w:val="000000" w:themeColor="text1"/>
                <w:sz w:val="16"/>
                <w:szCs w:val="16"/>
                <w:lang w:eastAsia="zh-CN"/>
              </w:rPr>
              <w:t>-241039 in bracket</w:t>
            </w:r>
            <w:r w:rsidR="00F37BFD">
              <w:rPr>
                <w:rFonts w:hint="eastAsia"/>
                <w:color w:val="000000" w:themeColor="text1"/>
                <w:sz w:val="16"/>
                <w:szCs w:val="16"/>
                <w:lang w:eastAsia="zh-CN"/>
              </w:rPr>
              <w:t>s</w:t>
            </w:r>
          </w:p>
        </w:tc>
        <w:tc>
          <w:tcPr>
            <w:tcW w:w="808" w:type="dxa"/>
            <w:shd w:val="solid" w:color="FFFFFF" w:fill="auto"/>
          </w:tcPr>
          <w:p w14:paraId="498381EA" w14:textId="7E1A62AC" w:rsidR="0045557F" w:rsidRDefault="0045557F" w:rsidP="0045557F">
            <w:pPr>
              <w:pStyle w:val="TAC"/>
              <w:rPr>
                <w:color w:val="000000" w:themeColor="text1"/>
                <w:sz w:val="16"/>
                <w:szCs w:val="16"/>
                <w:lang w:eastAsia="zh-CN"/>
              </w:rPr>
            </w:pPr>
            <w:r>
              <w:rPr>
                <w:rFonts w:hint="eastAsia"/>
                <w:color w:val="000000" w:themeColor="text1"/>
                <w:sz w:val="16"/>
                <w:szCs w:val="16"/>
                <w:lang w:eastAsia="zh-CN"/>
              </w:rPr>
              <w:t>0.7.0</w:t>
            </w:r>
          </w:p>
        </w:tc>
      </w:tr>
      <w:tr w:rsidR="00A1154D" w:rsidRPr="006B0D02" w14:paraId="2916CA67" w14:textId="77777777" w:rsidTr="00466E03">
        <w:tc>
          <w:tcPr>
            <w:tcW w:w="800" w:type="dxa"/>
            <w:shd w:val="solid" w:color="FFFFFF" w:fill="auto"/>
          </w:tcPr>
          <w:p w14:paraId="7E38DE86" w14:textId="2A885812" w:rsidR="00A1154D" w:rsidRDefault="00A1154D" w:rsidP="0045557F">
            <w:pPr>
              <w:pStyle w:val="TAC"/>
              <w:rPr>
                <w:rFonts w:eastAsia="等线"/>
                <w:color w:val="000000" w:themeColor="text1"/>
                <w:sz w:val="16"/>
                <w:szCs w:val="16"/>
                <w:lang w:eastAsia="zh-CN"/>
              </w:rPr>
            </w:pPr>
            <w:r>
              <w:rPr>
                <w:rFonts w:eastAsia="等线"/>
                <w:color w:val="000000" w:themeColor="text1"/>
                <w:sz w:val="16"/>
                <w:szCs w:val="16"/>
                <w:lang w:eastAsia="zh-CN"/>
              </w:rPr>
              <w:t>2024-06</w:t>
            </w:r>
          </w:p>
        </w:tc>
        <w:tc>
          <w:tcPr>
            <w:tcW w:w="901" w:type="dxa"/>
            <w:shd w:val="solid" w:color="FFFFFF" w:fill="auto"/>
          </w:tcPr>
          <w:p w14:paraId="66BDA5FA" w14:textId="399DD32A" w:rsidR="00A1154D" w:rsidRPr="00A3030F" w:rsidRDefault="00A1154D" w:rsidP="0045557F">
            <w:pPr>
              <w:pStyle w:val="TAC"/>
              <w:rPr>
                <w:rFonts w:eastAsia="等线"/>
                <w:color w:val="000000" w:themeColor="text1"/>
                <w:sz w:val="16"/>
                <w:szCs w:val="16"/>
              </w:rPr>
            </w:pPr>
          </w:p>
        </w:tc>
        <w:tc>
          <w:tcPr>
            <w:tcW w:w="1134" w:type="dxa"/>
            <w:shd w:val="solid" w:color="FFFFFF" w:fill="auto"/>
          </w:tcPr>
          <w:p w14:paraId="149545DC" w14:textId="77777777" w:rsidR="00A1154D" w:rsidRPr="0066681A" w:rsidRDefault="00A1154D" w:rsidP="0045557F">
            <w:pPr>
              <w:pStyle w:val="TAC"/>
              <w:rPr>
                <w:color w:val="000000" w:themeColor="text1"/>
                <w:sz w:val="16"/>
                <w:szCs w:val="16"/>
                <w:lang w:eastAsia="zh-CN"/>
              </w:rPr>
            </w:pPr>
          </w:p>
        </w:tc>
        <w:tc>
          <w:tcPr>
            <w:tcW w:w="284" w:type="dxa"/>
            <w:shd w:val="solid" w:color="FFFFFF" w:fill="auto"/>
          </w:tcPr>
          <w:p w14:paraId="3DA5BAD3" w14:textId="77777777" w:rsidR="00A1154D" w:rsidRPr="001A6BA3" w:rsidRDefault="00A1154D" w:rsidP="0045557F">
            <w:pPr>
              <w:pStyle w:val="TAL"/>
              <w:rPr>
                <w:color w:val="000000" w:themeColor="text1"/>
                <w:sz w:val="16"/>
                <w:szCs w:val="16"/>
              </w:rPr>
            </w:pPr>
          </w:p>
        </w:tc>
        <w:tc>
          <w:tcPr>
            <w:tcW w:w="425" w:type="dxa"/>
            <w:shd w:val="solid" w:color="FFFFFF" w:fill="auto"/>
          </w:tcPr>
          <w:p w14:paraId="19FD0972" w14:textId="77777777" w:rsidR="00A1154D" w:rsidRPr="001A6BA3" w:rsidRDefault="00A1154D" w:rsidP="0045557F">
            <w:pPr>
              <w:pStyle w:val="TAR"/>
              <w:rPr>
                <w:color w:val="000000" w:themeColor="text1"/>
                <w:sz w:val="16"/>
                <w:szCs w:val="16"/>
              </w:rPr>
            </w:pPr>
          </w:p>
        </w:tc>
        <w:tc>
          <w:tcPr>
            <w:tcW w:w="425" w:type="dxa"/>
            <w:shd w:val="solid" w:color="FFFFFF" w:fill="auto"/>
          </w:tcPr>
          <w:p w14:paraId="1B601742" w14:textId="77777777" w:rsidR="00A1154D" w:rsidRPr="001A6BA3" w:rsidRDefault="00A1154D" w:rsidP="0045557F">
            <w:pPr>
              <w:pStyle w:val="TAC"/>
              <w:rPr>
                <w:color w:val="000000" w:themeColor="text1"/>
                <w:sz w:val="16"/>
                <w:szCs w:val="16"/>
              </w:rPr>
            </w:pPr>
          </w:p>
        </w:tc>
        <w:tc>
          <w:tcPr>
            <w:tcW w:w="4962" w:type="dxa"/>
            <w:shd w:val="solid" w:color="FFFFFF" w:fill="auto"/>
          </w:tcPr>
          <w:p w14:paraId="50690555" w14:textId="65840211" w:rsidR="00A1154D" w:rsidRDefault="00A1154D" w:rsidP="0045557F">
            <w:pPr>
              <w:pStyle w:val="TAL"/>
              <w:rPr>
                <w:color w:val="000000" w:themeColor="text1"/>
                <w:sz w:val="16"/>
                <w:szCs w:val="16"/>
                <w:lang w:eastAsia="zh-CN"/>
              </w:rPr>
            </w:pPr>
            <w:r>
              <w:rPr>
                <w:color w:val="000000" w:themeColor="text1"/>
                <w:sz w:val="16"/>
                <w:szCs w:val="16"/>
                <w:lang w:eastAsia="zh-CN"/>
              </w:rPr>
              <w:t>Version 1.0.0 created by MCC, presentation for information to TSG</w:t>
            </w:r>
          </w:p>
        </w:tc>
        <w:tc>
          <w:tcPr>
            <w:tcW w:w="808" w:type="dxa"/>
            <w:shd w:val="solid" w:color="FFFFFF" w:fill="auto"/>
          </w:tcPr>
          <w:p w14:paraId="67FE7D38" w14:textId="42382181" w:rsidR="00A1154D" w:rsidRDefault="00A1154D" w:rsidP="0045557F">
            <w:pPr>
              <w:pStyle w:val="TAC"/>
              <w:rPr>
                <w:color w:val="000000" w:themeColor="text1"/>
                <w:sz w:val="16"/>
                <w:szCs w:val="16"/>
                <w:lang w:eastAsia="zh-CN"/>
              </w:rPr>
            </w:pPr>
            <w:r>
              <w:rPr>
                <w:color w:val="000000" w:themeColor="text1"/>
                <w:sz w:val="16"/>
                <w:szCs w:val="16"/>
                <w:lang w:eastAsia="zh-CN"/>
              </w:rPr>
              <w:t>1.0.0</w:t>
            </w:r>
          </w:p>
        </w:tc>
      </w:tr>
      <w:tr w:rsidR="00805940" w:rsidRPr="006B0D02" w14:paraId="0283E3BD" w14:textId="77777777" w:rsidTr="00466E03">
        <w:trPr>
          <w:ins w:id="2059" w:author="Wang Bin 王宾" w:date="2024-06-27T19:19:00Z"/>
        </w:trPr>
        <w:tc>
          <w:tcPr>
            <w:tcW w:w="800" w:type="dxa"/>
            <w:shd w:val="solid" w:color="FFFFFF" w:fill="auto"/>
          </w:tcPr>
          <w:p w14:paraId="1DE6D34A" w14:textId="5EF7AC2B" w:rsidR="00805940" w:rsidRDefault="00805940" w:rsidP="0045557F">
            <w:pPr>
              <w:pStyle w:val="TAC"/>
              <w:rPr>
                <w:ins w:id="2060" w:author="Wang Bin 王宾" w:date="2024-06-27T19:19:00Z" w16du:dateUtc="2024-06-27T11:19:00Z"/>
                <w:rFonts w:eastAsia="等线"/>
                <w:color w:val="000000" w:themeColor="text1"/>
                <w:sz w:val="16"/>
                <w:szCs w:val="16"/>
                <w:lang w:eastAsia="zh-CN"/>
              </w:rPr>
            </w:pPr>
            <w:ins w:id="2061" w:author="Wang Bin 王宾" w:date="2024-06-27T19:19:00Z" w16du:dateUtc="2024-06-27T11:19:00Z">
              <w:r>
                <w:rPr>
                  <w:rFonts w:eastAsia="等线" w:hint="eastAsia"/>
                  <w:color w:val="000000" w:themeColor="text1"/>
                  <w:sz w:val="16"/>
                  <w:szCs w:val="16"/>
                  <w:lang w:eastAsia="zh-CN"/>
                </w:rPr>
                <w:t>2024-06</w:t>
              </w:r>
            </w:ins>
          </w:p>
        </w:tc>
        <w:tc>
          <w:tcPr>
            <w:tcW w:w="901" w:type="dxa"/>
            <w:shd w:val="solid" w:color="FFFFFF" w:fill="auto"/>
          </w:tcPr>
          <w:p w14:paraId="3B4484B1" w14:textId="7503669B" w:rsidR="00805940" w:rsidRPr="00A3030F" w:rsidRDefault="00805940" w:rsidP="0045557F">
            <w:pPr>
              <w:pStyle w:val="TAC"/>
              <w:rPr>
                <w:ins w:id="2062" w:author="Wang Bin 王宾" w:date="2024-06-27T19:19:00Z" w16du:dateUtc="2024-06-27T11:19:00Z"/>
                <w:rFonts w:eastAsia="等线"/>
                <w:color w:val="000000" w:themeColor="text1"/>
                <w:sz w:val="16"/>
                <w:szCs w:val="16"/>
              </w:rPr>
            </w:pPr>
            <w:ins w:id="2063" w:author="Wang Bin 王宾" w:date="2024-06-27T19:19:00Z" w16du:dateUtc="2024-06-27T11:19:00Z">
              <w:r>
                <w:fldChar w:fldCharType="begin"/>
              </w:r>
              <w:r>
                <w:instrText>HYPERLINK "https://portal.3gpp.org/Home.aspx" \l "/meeting?MtgId=60700"</w:instrText>
              </w:r>
              <w:r>
                <w:fldChar w:fldCharType="separate"/>
              </w:r>
              <w:r>
                <w:rPr>
                  <w:rStyle w:val="Hyperlink"/>
                  <w:rFonts w:hint="eastAsia"/>
                </w:rPr>
                <w:t>3GPPSA4-e (AH) Audio SWG post 128</w:t>
              </w:r>
              <w:r>
                <w:fldChar w:fldCharType="end"/>
              </w:r>
            </w:ins>
          </w:p>
        </w:tc>
        <w:tc>
          <w:tcPr>
            <w:tcW w:w="1134" w:type="dxa"/>
            <w:shd w:val="solid" w:color="FFFFFF" w:fill="auto"/>
          </w:tcPr>
          <w:p w14:paraId="4EA35DBB" w14:textId="7046EE9A" w:rsidR="00805940" w:rsidRPr="0066681A" w:rsidRDefault="00805940" w:rsidP="0045557F">
            <w:pPr>
              <w:pStyle w:val="TAC"/>
              <w:rPr>
                <w:ins w:id="2064" w:author="Wang Bin 王宾" w:date="2024-06-27T19:19:00Z" w16du:dateUtc="2024-06-27T11:19:00Z"/>
                <w:color w:val="000000" w:themeColor="text1"/>
                <w:sz w:val="16"/>
                <w:szCs w:val="16"/>
                <w:lang w:eastAsia="zh-CN"/>
              </w:rPr>
            </w:pPr>
            <w:ins w:id="2065" w:author="Wang Bin 王宾" w:date="2024-06-27T19:19:00Z" w16du:dateUtc="2024-06-27T11:19:00Z">
              <w:r w:rsidRPr="00805940">
                <w:rPr>
                  <w:color w:val="000000" w:themeColor="text1"/>
                  <w:sz w:val="16"/>
                  <w:szCs w:val="16"/>
                  <w:lang w:eastAsia="zh-CN"/>
                </w:rPr>
                <w:t>SA4aA240044</w:t>
              </w:r>
            </w:ins>
          </w:p>
        </w:tc>
        <w:tc>
          <w:tcPr>
            <w:tcW w:w="284" w:type="dxa"/>
            <w:shd w:val="solid" w:color="FFFFFF" w:fill="auto"/>
          </w:tcPr>
          <w:p w14:paraId="6C4FAA32" w14:textId="77777777" w:rsidR="00805940" w:rsidRPr="001A6BA3" w:rsidRDefault="00805940" w:rsidP="0045557F">
            <w:pPr>
              <w:pStyle w:val="TAL"/>
              <w:rPr>
                <w:ins w:id="2066" w:author="Wang Bin 王宾" w:date="2024-06-27T19:19:00Z" w16du:dateUtc="2024-06-27T11:19:00Z"/>
                <w:color w:val="000000" w:themeColor="text1"/>
                <w:sz w:val="16"/>
                <w:szCs w:val="16"/>
              </w:rPr>
            </w:pPr>
          </w:p>
        </w:tc>
        <w:tc>
          <w:tcPr>
            <w:tcW w:w="425" w:type="dxa"/>
            <w:shd w:val="solid" w:color="FFFFFF" w:fill="auto"/>
          </w:tcPr>
          <w:p w14:paraId="47412325" w14:textId="77777777" w:rsidR="00805940" w:rsidRPr="001A6BA3" w:rsidRDefault="00805940" w:rsidP="0045557F">
            <w:pPr>
              <w:pStyle w:val="TAR"/>
              <w:rPr>
                <w:ins w:id="2067" w:author="Wang Bin 王宾" w:date="2024-06-27T19:19:00Z" w16du:dateUtc="2024-06-27T11:19:00Z"/>
                <w:color w:val="000000" w:themeColor="text1"/>
                <w:sz w:val="16"/>
                <w:szCs w:val="16"/>
              </w:rPr>
            </w:pPr>
          </w:p>
        </w:tc>
        <w:tc>
          <w:tcPr>
            <w:tcW w:w="425" w:type="dxa"/>
            <w:shd w:val="solid" w:color="FFFFFF" w:fill="auto"/>
          </w:tcPr>
          <w:p w14:paraId="28EE1A56" w14:textId="77777777" w:rsidR="00805940" w:rsidRPr="001A6BA3" w:rsidRDefault="00805940" w:rsidP="0045557F">
            <w:pPr>
              <w:pStyle w:val="TAC"/>
              <w:rPr>
                <w:ins w:id="2068" w:author="Wang Bin 王宾" w:date="2024-06-27T19:19:00Z" w16du:dateUtc="2024-06-27T11:19:00Z"/>
                <w:color w:val="000000" w:themeColor="text1"/>
                <w:sz w:val="16"/>
                <w:szCs w:val="16"/>
              </w:rPr>
            </w:pPr>
          </w:p>
        </w:tc>
        <w:tc>
          <w:tcPr>
            <w:tcW w:w="4962" w:type="dxa"/>
            <w:shd w:val="solid" w:color="FFFFFF" w:fill="auto"/>
          </w:tcPr>
          <w:p w14:paraId="51750B31" w14:textId="1891BFDE" w:rsidR="00805940" w:rsidRDefault="00805940" w:rsidP="0045557F">
            <w:pPr>
              <w:pStyle w:val="TAL"/>
              <w:rPr>
                <w:ins w:id="2069" w:author="Wang Bin 王宾" w:date="2024-06-27T19:19:00Z" w16du:dateUtc="2024-06-27T11:19:00Z"/>
                <w:color w:val="000000" w:themeColor="text1"/>
                <w:sz w:val="16"/>
                <w:szCs w:val="16"/>
                <w:lang w:eastAsia="zh-CN"/>
              </w:rPr>
            </w:pPr>
            <w:ins w:id="2070" w:author="Wang Bin 王宾" w:date="2024-06-27T19:20:00Z" w16du:dateUtc="2024-06-27T11:20:00Z">
              <w:r>
                <w:rPr>
                  <w:rFonts w:hint="eastAsia"/>
                  <w:color w:val="000000" w:themeColor="text1"/>
                  <w:sz w:val="16"/>
                  <w:szCs w:val="16"/>
                  <w:lang w:eastAsia="zh-CN"/>
                </w:rPr>
                <w:t>Remove automatic-numbering and some other editorial</w:t>
              </w:r>
            </w:ins>
            <w:ins w:id="2071" w:author="Wang Bin 王宾" w:date="2024-06-27T19:21:00Z" w16du:dateUtc="2024-06-27T11:21:00Z">
              <w:r>
                <w:rPr>
                  <w:rFonts w:hint="eastAsia"/>
                  <w:color w:val="000000" w:themeColor="text1"/>
                  <w:sz w:val="16"/>
                  <w:szCs w:val="16"/>
                  <w:lang w:eastAsia="zh-CN"/>
                </w:rPr>
                <w:t xml:space="preserve"> update</w:t>
              </w:r>
            </w:ins>
            <w:ins w:id="2072" w:author="Wang Bin 王宾" w:date="2024-06-27T19:24:00Z" w16du:dateUtc="2024-06-27T11:24:00Z">
              <w:r w:rsidR="0088615E">
                <w:rPr>
                  <w:rFonts w:hint="eastAsia"/>
                  <w:color w:val="000000" w:themeColor="text1"/>
                  <w:sz w:val="16"/>
                  <w:szCs w:val="16"/>
                  <w:lang w:eastAsia="zh-CN"/>
                </w:rPr>
                <w:t>s</w:t>
              </w:r>
            </w:ins>
          </w:p>
        </w:tc>
        <w:tc>
          <w:tcPr>
            <w:tcW w:w="808" w:type="dxa"/>
            <w:shd w:val="solid" w:color="FFFFFF" w:fill="auto"/>
          </w:tcPr>
          <w:p w14:paraId="123B2840" w14:textId="2DB9CD5C" w:rsidR="00805940" w:rsidRDefault="00805940" w:rsidP="0045557F">
            <w:pPr>
              <w:pStyle w:val="TAC"/>
              <w:rPr>
                <w:ins w:id="2073" w:author="Wang Bin 王宾" w:date="2024-06-27T19:19:00Z" w16du:dateUtc="2024-06-27T11:19:00Z"/>
                <w:color w:val="000000" w:themeColor="text1"/>
                <w:sz w:val="16"/>
                <w:szCs w:val="16"/>
                <w:lang w:eastAsia="zh-CN"/>
              </w:rPr>
            </w:pPr>
            <w:ins w:id="2074" w:author="Wang Bin 王宾" w:date="2024-06-27T19:21:00Z" w16du:dateUtc="2024-06-27T11:21:00Z">
              <w:r>
                <w:rPr>
                  <w:rFonts w:hint="eastAsia"/>
                  <w:color w:val="000000" w:themeColor="text1"/>
                  <w:sz w:val="16"/>
                  <w:szCs w:val="16"/>
                  <w:lang w:eastAsia="zh-CN"/>
                </w:rPr>
                <w:t>1.0.1</w:t>
              </w:r>
            </w:ins>
          </w:p>
        </w:tc>
      </w:tr>
    </w:tbl>
    <w:p w14:paraId="67B4578F" w14:textId="77777777" w:rsidR="003C3971" w:rsidRPr="00235394" w:rsidRDefault="003C3971" w:rsidP="003C3971"/>
    <w:p w14:paraId="0A746919" w14:textId="77777777" w:rsidR="00080512" w:rsidRDefault="00080512" w:rsidP="003A6ED4">
      <w:pPr>
        <w:pStyle w:val="Guidance"/>
        <w:tabs>
          <w:tab w:val="left" w:pos="2940"/>
        </w:tabs>
      </w:pPr>
    </w:p>
    <w:sectPr w:rsidR="00080512">
      <w:headerReference w:type="default" r:id="rId230"/>
      <w:footerReference w:type="default" r:id="rId23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D85F1A4" w14:textId="77777777" w:rsidR="004503FB" w:rsidRDefault="004503FB">
      <w:r>
        <w:separator/>
      </w:r>
    </w:p>
  </w:endnote>
  <w:endnote w:type="continuationSeparator" w:id="0">
    <w:p w14:paraId="4D35D955" w14:textId="77777777" w:rsidR="004503FB" w:rsidRDefault="004503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宋体">
    <w:altName w:val="SimSun"/>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7CB063" w14:textId="1645A447" w:rsidR="00EC0FE7" w:rsidRDefault="00EC0FE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484CE6E" w14:textId="77777777" w:rsidR="004503FB" w:rsidRDefault="004503FB">
      <w:r>
        <w:separator/>
      </w:r>
    </w:p>
  </w:footnote>
  <w:footnote w:type="continuationSeparator" w:id="0">
    <w:p w14:paraId="69F84734" w14:textId="77777777" w:rsidR="004503FB" w:rsidRDefault="004503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40145E" w14:textId="0E811F6E" w:rsidR="00EC0FE7" w:rsidRDefault="00EC0FE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93476">
      <w:rPr>
        <w:rFonts w:ascii="Arial" w:hAnsi="Arial" w:cs="Arial"/>
        <w:b/>
        <w:noProof/>
        <w:sz w:val="18"/>
        <w:szCs w:val="18"/>
      </w:rPr>
      <w:t>3GPP TR 26.933 V1.0.10 (2024-06)</w:t>
    </w:r>
    <w:r>
      <w:rPr>
        <w:rFonts w:ascii="Arial" w:hAnsi="Arial" w:cs="Arial"/>
        <w:b/>
        <w:sz w:val="18"/>
        <w:szCs w:val="18"/>
      </w:rPr>
      <w:fldChar w:fldCharType="end"/>
    </w:r>
  </w:p>
  <w:p w14:paraId="245A3EC7" w14:textId="77777777" w:rsidR="00EC0FE7" w:rsidRDefault="00EC0FE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72DC4">
      <w:rPr>
        <w:rFonts w:ascii="Arial" w:hAnsi="Arial" w:cs="Arial"/>
        <w:b/>
        <w:noProof/>
        <w:sz w:val="18"/>
        <w:szCs w:val="18"/>
      </w:rPr>
      <w:t>10</w:t>
    </w:r>
    <w:r>
      <w:rPr>
        <w:rFonts w:ascii="Arial" w:hAnsi="Arial" w:cs="Arial"/>
        <w:b/>
        <w:sz w:val="18"/>
        <w:szCs w:val="18"/>
      </w:rPr>
      <w:fldChar w:fldCharType="end"/>
    </w:r>
  </w:p>
  <w:p w14:paraId="35272FF6" w14:textId="23E18E3F" w:rsidR="00EC0FE7" w:rsidRDefault="00EC0FE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93476">
      <w:rPr>
        <w:rFonts w:ascii="Arial" w:hAnsi="Arial" w:cs="Arial"/>
        <w:b/>
        <w:noProof/>
        <w:sz w:val="18"/>
        <w:szCs w:val="18"/>
      </w:rPr>
      <w:t>Release 19</w:t>
    </w:r>
    <w:r>
      <w:rPr>
        <w:rFonts w:ascii="Arial" w:hAnsi="Arial" w:cs="Arial"/>
        <w:b/>
        <w:sz w:val="18"/>
        <w:szCs w:val="18"/>
      </w:rPr>
      <w:fldChar w:fldCharType="end"/>
    </w:r>
  </w:p>
  <w:p w14:paraId="3B67B7C6" w14:textId="77777777" w:rsidR="00EC0FE7" w:rsidRDefault="00EC0F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0728D1C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88E54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942C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91AF2E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858233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58628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16AD7A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8F21B8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42025D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608510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216AD0"/>
    <w:multiLevelType w:val="hybridMultilevel"/>
    <w:tmpl w:val="6C1258B8"/>
    <w:lvl w:ilvl="0" w:tplc="516867F4">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231937"/>
    <w:multiLevelType w:val="hybridMultilevel"/>
    <w:tmpl w:val="822C433E"/>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06616BBE"/>
    <w:multiLevelType w:val="hybridMultilevel"/>
    <w:tmpl w:val="DC1E2236"/>
    <w:lvl w:ilvl="0" w:tplc="AE3EF150">
      <w:numFmt w:val="bullet"/>
      <w:lvlText w:val="-"/>
      <w:lvlJc w:val="left"/>
      <w:pPr>
        <w:ind w:left="720" w:hanging="360"/>
      </w:pPr>
      <w:rPr>
        <w:rFonts w:ascii="Arial" w:eastAsia="Times New Roman" w:hAnsi="Arial" w:cs="Aria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07173C24"/>
    <w:multiLevelType w:val="hybridMultilevel"/>
    <w:tmpl w:val="F00C9A9E"/>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6" w15:restartNumberingAfterBreak="0">
    <w:nsid w:val="0D7730DD"/>
    <w:multiLevelType w:val="hybridMultilevel"/>
    <w:tmpl w:val="9A6CAB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56D2FE2"/>
    <w:multiLevelType w:val="hybridMultilevel"/>
    <w:tmpl w:val="498030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7195D4E"/>
    <w:multiLevelType w:val="hybridMultilevel"/>
    <w:tmpl w:val="6726755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17E02E4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996665"/>
    <w:multiLevelType w:val="multilevel"/>
    <w:tmpl w:val="724E9056"/>
    <w:lvl w:ilvl="0">
      <w:start w:val="6"/>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21" w15:restartNumberingAfterBreak="0">
    <w:nsid w:val="1EBD6356"/>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28505099"/>
    <w:multiLevelType w:val="hybridMultilevel"/>
    <w:tmpl w:val="8BC470D6"/>
    <w:lvl w:ilvl="0" w:tplc="16925BAC">
      <w:start w:val="1"/>
      <w:numFmt w:val="decimal"/>
      <w:lvlText w:val="[%1]"/>
      <w:lvlJc w:val="left"/>
      <w:pPr>
        <w:ind w:left="646" w:hanging="360"/>
      </w:pPr>
      <w:rPr>
        <w:rFonts w:hint="eastAsia"/>
      </w:rPr>
    </w:lvl>
    <w:lvl w:ilvl="1" w:tplc="04090019">
      <w:start w:val="1"/>
      <w:numFmt w:val="lowerLetter"/>
      <w:lvlText w:val="%2."/>
      <w:lvlJc w:val="left"/>
      <w:pPr>
        <w:ind w:left="1366" w:hanging="360"/>
      </w:pPr>
    </w:lvl>
    <w:lvl w:ilvl="2" w:tplc="0409001B" w:tentative="1">
      <w:start w:val="1"/>
      <w:numFmt w:val="lowerRoman"/>
      <w:lvlText w:val="%3."/>
      <w:lvlJc w:val="right"/>
      <w:pPr>
        <w:ind w:left="2086" w:hanging="180"/>
      </w:pPr>
    </w:lvl>
    <w:lvl w:ilvl="3" w:tplc="0409000F" w:tentative="1">
      <w:start w:val="1"/>
      <w:numFmt w:val="decimal"/>
      <w:lvlText w:val="%4."/>
      <w:lvlJc w:val="left"/>
      <w:pPr>
        <w:ind w:left="2806" w:hanging="360"/>
      </w:pPr>
    </w:lvl>
    <w:lvl w:ilvl="4" w:tplc="04090019" w:tentative="1">
      <w:start w:val="1"/>
      <w:numFmt w:val="lowerLetter"/>
      <w:lvlText w:val="%5."/>
      <w:lvlJc w:val="left"/>
      <w:pPr>
        <w:ind w:left="3526" w:hanging="360"/>
      </w:pPr>
    </w:lvl>
    <w:lvl w:ilvl="5" w:tplc="0409001B" w:tentative="1">
      <w:start w:val="1"/>
      <w:numFmt w:val="lowerRoman"/>
      <w:lvlText w:val="%6."/>
      <w:lvlJc w:val="right"/>
      <w:pPr>
        <w:ind w:left="4246" w:hanging="180"/>
      </w:pPr>
    </w:lvl>
    <w:lvl w:ilvl="6" w:tplc="0409000F" w:tentative="1">
      <w:start w:val="1"/>
      <w:numFmt w:val="decimal"/>
      <w:lvlText w:val="%7."/>
      <w:lvlJc w:val="left"/>
      <w:pPr>
        <w:ind w:left="4966" w:hanging="360"/>
      </w:pPr>
    </w:lvl>
    <w:lvl w:ilvl="7" w:tplc="04090019" w:tentative="1">
      <w:start w:val="1"/>
      <w:numFmt w:val="lowerLetter"/>
      <w:lvlText w:val="%8."/>
      <w:lvlJc w:val="left"/>
      <w:pPr>
        <w:ind w:left="5686" w:hanging="360"/>
      </w:pPr>
    </w:lvl>
    <w:lvl w:ilvl="8" w:tplc="0409001B" w:tentative="1">
      <w:start w:val="1"/>
      <w:numFmt w:val="lowerRoman"/>
      <w:lvlText w:val="%9."/>
      <w:lvlJc w:val="right"/>
      <w:pPr>
        <w:ind w:left="6406" w:hanging="180"/>
      </w:pPr>
    </w:lvl>
  </w:abstractNum>
  <w:abstractNum w:abstractNumId="24" w15:restartNumberingAfterBreak="0">
    <w:nsid w:val="28D05D63"/>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5" w15:restartNumberingAfterBreak="0">
    <w:nsid w:val="2CB56147"/>
    <w:multiLevelType w:val="hybridMultilevel"/>
    <w:tmpl w:val="A12A7014"/>
    <w:lvl w:ilvl="0" w:tplc="FC248ABA">
      <w:numFmt w:val="decimal"/>
      <w:lvlText w:val="%1"/>
      <w:lvlJc w:val="left"/>
      <w:pPr>
        <w:ind w:left="360" w:hanging="360"/>
      </w:pPr>
      <w:rPr>
        <w:rFonts w:hint="default"/>
        <w:color w:val="000000" w:themeColor="text1"/>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33D11DE7"/>
    <w:multiLevelType w:val="multilevel"/>
    <w:tmpl w:val="AFCA6FCE"/>
    <w:lvl w:ilvl="0">
      <w:start w:val="8"/>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8" w15:restartNumberingAfterBreak="0">
    <w:nsid w:val="34DB0035"/>
    <w:multiLevelType w:val="hybridMultilevel"/>
    <w:tmpl w:val="F4F03B8C"/>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378365F2"/>
    <w:multiLevelType w:val="hybridMultilevel"/>
    <w:tmpl w:val="4BCA177E"/>
    <w:lvl w:ilvl="0" w:tplc="87ECE508">
      <w:start w:val="1"/>
      <w:numFmt w:val="bullet"/>
      <w:lvlText w:val=""/>
      <w:lvlJc w:val="left"/>
      <w:pPr>
        <w:ind w:left="1080" w:hanging="360"/>
      </w:pPr>
      <w:rPr>
        <w:rFonts w:ascii="Symbol" w:hAnsi="Symbol" w:hint="default"/>
      </w:rPr>
    </w:lvl>
    <w:lvl w:ilvl="1" w:tplc="48090003">
      <w:start w:val="1"/>
      <w:numFmt w:val="bullet"/>
      <w:lvlText w:val="o"/>
      <w:lvlJc w:val="left"/>
      <w:pPr>
        <w:ind w:left="1800" w:hanging="360"/>
      </w:pPr>
      <w:rPr>
        <w:rFonts w:ascii="Courier New" w:hAnsi="Courier New" w:cs="Courier New" w:hint="default"/>
      </w:rPr>
    </w:lvl>
    <w:lvl w:ilvl="2" w:tplc="48090005" w:tentative="1">
      <w:start w:val="1"/>
      <w:numFmt w:val="bullet"/>
      <w:lvlText w:val=""/>
      <w:lvlJc w:val="left"/>
      <w:pPr>
        <w:ind w:left="2520" w:hanging="360"/>
      </w:pPr>
      <w:rPr>
        <w:rFonts w:ascii="Wingdings" w:hAnsi="Wingdings" w:hint="default"/>
      </w:rPr>
    </w:lvl>
    <w:lvl w:ilvl="3" w:tplc="48090001" w:tentative="1">
      <w:start w:val="1"/>
      <w:numFmt w:val="bullet"/>
      <w:lvlText w:val=""/>
      <w:lvlJc w:val="left"/>
      <w:pPr>
        <w:ind w:left="3240" w:hanging="360"/>
      </w:pPr>
      <w:rPr>
        <w:rFonts w:ascii="Symbol" w:hAnsi="Symbol" w:hint="default"/>
      </w:rPr>
    </w:lvl>
    <w:lvl w:ilvl="4" w:tplc="48090003" w:tentative="1">
      <w:start w:val="1"/>
      <w:numFmt w:val="bullet"/>
      <w:lvlText w:val="o"/>
      <w:lvlJc w:val="left"/>
      <w:pPr>
        <w:ind w:left="3960" w:hanging="360"/>
      </w:pPr>
      <w:rPr>
        <w:rFonts w:ascii="Courier New" w:hAnsi="Courier New" w:cs="Courier New" w:hint="default"/>
      </w:rPr>
    </w:lvl>
    <w:lvl w:ilvl="5" w:tplc="48090005" w:tentative="1">
      <w:start w:val="1"/>
      <w:numFmt w:val="bullet"/>
      <w:lvlText w:val=""/>
      <w:lvlJc w:val="left"/>
      <w:pPr>
        <w:ind w:left="4680" w:hanging="360"/>
      </w:pPr>
      <w:rPr>
        <w:rFonts w:ascii="Wingdings" w:hAnsi="Wingdings" w:hint="default"/>
      </w:rPr>
    </w:lvl>
    <w:lvl w:ilvl="6" w:tplc="48090001" w:tentative="1">
      <w:start w:val="1"/>
      <w:numFmt w:val="bullet"/>
      <w:lvlText w:val=""/>
      <w:lvlJc w:val="left"/>
      <w:pPr>
        <w:ind w:left="5400" w:hanging="360"/>
      </w:pPr>
      <w:rPr>
        <w:rFonts w:ascii="Symbol" w:hAnsi="Symbol" w:hint="default"/>
      </w:rPr>
    </w:lvl>
    <w:lvl w:ilvl="7" w:tplc="48090003" w:tentative="1">
      <w:start w:val="1"/>
      <w:numFmt w:val="bullet"/>
      <w:lvlText w:val="o"/>
      <w:lvlJc w:val="left"/>
      <w:pPr>
        <w:ind w:left="6120" w:hanging="360"/>
      </w:pPr>
      <w:rPr>
        <w:rFonts w:ascii="Courier New" w:hAnsi="Courier New" w:cs="Courier New" w:hint="default"/>
      </w:rPr>
    </w:lvl>
    <w:lvl w:ilvl="8" w:tplc="48090005" w:tentative="1">
      <w:start w:val="1"/>
      <w:numFmt w:val="bullet"/>
      <w:lvlText w:val=""/>
      <w:lvlJc w:val="left"/>
      <w:pPr>
        <w:ind w:left="6840" w:hanging="360"/>
      </w:pPr>
      <w:rPr>
        <w:rFonts w:ascii="Wingdings" w:hAnsi="Wingdings" w:hint="default"/>
      </w:rPr>
    </w:lvl>
  </w:abstractNum>
  <w:abstractNum w:abstractNumId="30"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397F09DE"/>
    <w:multiLevelType w:val="hybridMultilevel"/>
    <w:tmpl w:val="EEF247CE"/>
    <w:lvl w:ilvl="0" w:tplc="A6EC237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B2A7546"/>
    <w:multiLevelType w:val="hybridMultilevel"/>
    <w:tmpl w:val="16A8A678"/>
    <w:lvl w:ilvl="0" w:tplc="3130490E">
      <w:start w:val="2"/>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4F47BCF"/>
    <w:multiLevelType w:val="hybridMultilevel"/>
    <w:tmpl w:val="15C6A6B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4CCE324B"/>
    <w:multiLevelType w:val="hybridMultilevel"/>
    <w:tmpl w:val="B42A53DA"/>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527B0338"/>
    <w:multiLevelType w:val="multilevel"/>
    <w:tmpl w:val="31E6C186"/>
    <w:lvl w:ilvl="0">
      <w:start w:val="7"/>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6" w15:restartNumberingAfterBreak="0">
    <w:nsid w:val="5424268E"/>
    <w:multiLevelType w:val="hybridMultilevel"/>
    <w:tmpl w:val="B7466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B546C8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8" w15:restartNumberingAfterBreak="0">
    <w:nsid w:val="5B5E667F"/>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9" w15:restartNumberingAfterBreak="0">
    <w:nsid w:val="5D636649"/>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0" w15:restartNumberingAfterBreak="0">
    <w:nsid w:val="5E7E5E94"/>
    <w:multiLevelType w:val="hybridMultilevel"/>
    <w:tmpl w:val="57249C22"/>
    <w:lvl w:ilvl="0" w:tplc="AE3EF15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66593BA9"/>
    <w:multiLevelType w:val="hybridMultilevel"/>
    <w:tmpl w:val="01C686B8"/>
    <w:lvl w:ilvl="0" w:tplc="AE3EF15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6874012F"/>
    <w:multiLevelType w:val="hybridMultilevel"/>
    <w:tmpl w:val="420AD0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98D1264"/>
    <w:multiLevelType w:val="multilevel"/>
    <w:tmpl w:val="0409001F"/>
    <w:lvl w:ilvl="0">
      <w:start w:val="1"/>
      <w:numFmt w:val="decimal"/>
      <w:lvlText w:val="%1."/>
      <w:lvlJc w:val="left"/>
      <w:pPr>
        <w:ind w:left="425" w:hanging="425"/>
      </w:pPr>
    </w:lvl>
    <w:lvl w:ilvl="1">
      <w:start w:val="1"/>
      <w:numFmt w:val="decimal"/>
      <w:lvlText w:val="%1.%2."/>
      <w:lvlJc w:val="left"/>
      <w:pPr>
        <w:ind w:left="709"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5" w15:restartNumberingAfterBreak="0">
    <w:nsid w:val="720E4116"/>
    <w:multiLevelType w:val="hybridMultilevel"/>
    <w:tmpl w:val="644C22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5E46E1A"/>
    <w:multiLevelType w:val="hybridMultilevel"/>
    <w:tmpl w:val="6DD033EA"/>
    <w:lvl w:ilvl="0" w:tplc="9DF6769E">
      <w:start w:val="5"/>
      <w:numFmt w:val="bullet"/>
      <w:lvlText w:val="-"/>
      <w:lvlJc w:val="left"/>
      <w:pPr>
        <w:ind w:left="1440" w:hanging="360"/>
      </w:pPr>
      <w:rPr>
        <w:rFonts w:ascii="Arial" w:eastAsia="Times New Roman" w:hAnsi="Arial" w:cs="Aria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7" w15:restartNumberingAfterBreak="0">
    <w:nsid w:val="76F30E1C"/>
    <w:multiLevelType w:val="hybridMultilevel"/>
    <w:tmpl w:val="E4F2BD5E"/>
    <w:lvl w:ilvl="0" w:tplc="48090001">
      <w:start w:val="1"/>
      <w:numFmt w:val="bullet"/>
      <w:lvlText w:val=""/>
      <w:lvlJc w:val="left"/>
      <w:pPr>
        <w:ind w:left="360" w:hanging="360"/>
      </w:pPr>
      <w:rPr>
        <w:rFonts w:ascii="Symbol" w:hAnsi="Symbol" w:hint="default"/>
      </w:rPr>
    </w:lvl>
    <w:lvl w:ilvl="1" w:tplc="48090003" w:tentative="1">
      <w:start w:val="1"/>
      <w:numFmt w:val="bullet"/>
      <w:lvlText w:val="o"/>
      <w:lvlJc w:val="left"/>
      <w:pPr>
        <w:ind w:left="1080" w:hanging="360"/>
      </w:pPr>
      <w:rPr>
        <w:rFonts w:ascii="Courier New" w:hAnsi="Courier New" w:cs="Courier New" w:hint="default"/>
      </w:rPr>
    </w:lvl>
    <w:lvl w:ilvl="2" w:tplc="48090005" w:tentative="1">
      <w:start w:val="1"/>
      <w:numFmt w:val="bullet"/>
      <w:lvlText w:val=""/>
      <w:lvlJc w:val="left"/>
      <w:pPr>
        <w:ind w:left="1800" w:hanging="360"/>
      </w:pPr>
      <w:rPr>
        <w:rFonts w:ascii="Wingdings" w:hAnsi="Wingdings" w:hint="default"/>
      </w:rPr>
    </w:lvl>
    <w:lvl w:ilvl="3" w:tplc="48090001" w:tentative="1">
      <w:start w:val="1"/>
      <w:numFmt w:val="bullet"/>
      <w:lvlText w:val=""/>
      <w:lvlJc w:val="left"/>
      <w:pPr>
        <w:ind w:left="2520" w:hanging="360"/>
      </w:pPr>
      <w:rPr>
        <w:rFonts w:ascii="Symbol" w:hAnsi="Symbol" w:hint="default"/>
      </w:rPr>
    </w:lvl>
    <w:lvl w:ilvl="4" w:tplc="48090003" w:tentative="1">
      <w:start w:val="1"/>
      <w:numFmt w:val="bullet"/>
      <w:lvlText w:val="o"/>
      <w:lvlJc w:val="left"/>
      <w:pPr>
        <w:ind w:left="3240" w:hanging="360"/>
      </w:pPr>
      <w:rPr>
        <w:rFonts w:ascii="Courier New" w:hAnsi="Courier New" w:cs="Courier New" w:hint="default"/>
      </w:rPr>
    </w:lvl>
    <w:lvl w:ilvl="5" w:tplc="48090005" w:tentative="1">
      <w:start w:val="1"/>
      <w:numFmt w:val="bullet"/>
      <w:lvlText w:val=""/>
      <w:lvlJc w:val="left"/>
      <w:pPr>
        <w:ind w:left="3960" w:hanging="360"/>
      </w:pPr>
      <w:rPr>
        <w:rFonts w:ascii="Wingdings" w:hAnsi="Wingdings" w:hint="default"/>
      </w:rPr>
    </w:lvl>
    <w:lvl w:ilvl="6" w:tplc="48090001" w:tentative="1">
      <w:start w:val="1"/>
      <w:numFmt w:val="bullet"/>
      <w:lvlText w:val=""/>
      <w:lvlJc w:val="left"/>
      <w:pPr>
        <w:ind w:left="4680" w:hanging="360"/>
      </w:pPr>
      <w:rPr>
        <w:rFonts w:ascii="Symbol" w:hAnsi="Symbol" w:hint="default"/>
      </w:rPr>
    </w:lvl>
    <w:lvl w:ilvl="7" w:tplc="48090003" w:tentative="1">
      <w:start w:val="1"/>
      <w:numFmt w:val="bullet"/>
      <w:lvlText w:val="o"/>
      <w:lvlJc w:val="left"/>
      <w:pPr>
        <w:ind w:left="5400" w:hanging="360"/>
      </w:pPr>
      <w:rPr>
        <w:rFonts w:ascii="Courier New" w:hAnsi="Courier New" w:cs="Courier New" w:hint="default"/>
      </w:rPr>
    </w:lvl>
    <w:lvl w:ilvl="8" w:tplc="48090005" w:tentative="1">
      <w:start w:val="1"/>
      <w:numFmt w:val="bullet"/>
      <w:lvlText w:val=""/>
      <w:lvlJc w:val="left"/>
      <w:pPr>
        <w:ind w:left="6120" w:hanging="360"/>
      </w:pPr>
      <w:rPr>
        <w:rFonts w:ascii="Wingdings" w:hAnsi="Wingdings" w:hint="default"/>
      </w:rPr>
    </w:lvl>
  </w:abstractNum>
  <w:abstractNum w:abstractNumId="48" w15:restartNumberingAfterBreak="0">
    <w:nsid w:val="78B76380"/>
    <w:multiLevelType w:val="hybridMultilevel"/>
    <w:tmpl w:val="C616EB72"/>
    <w:lvl w:ilvl="0" w:tplc="FBE40994">
      <w:start w:val="1"/>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7A822970"/>
    <w:multiLevelType w:val="hybridMultilevel"/>
    <w:tmpl w:val="D7CC2C2C"/>
    <w:lvl w:ilvl="0" w:tplc="F856A498">
      <w:start w:val="1"/>
      <w:numFmt w:val="decimal"/>
      <w:pStyle w:val="NoSpacing"/>
      <w:lvlText w:val="2.%1."/>
      <w:lvlJc w:val="left"/>
      <w:pPr>
        <w:ind w:left="360" w:hanging="360"/>
      </w:pPr>
      <w:rPr>
        <w:rFonts w:hint="default"/>
      </w:rPr>
    </w:lvl>
    <w:lvl w:ilvl="1" w:tplc="48090019" w:tentative="1">
      <w:start w:val="1"/>
      <w:numFmt w:val="lowerLetter"/>
      <w:lvlText w:val="%2."/>
      <w:lvlJc w:val="left"/>
      <w:pPr>
        <w:ind w:left="1800" w:hanging="360"/>
      </w:pPr>
    </w:lvl>
    <w:lvl w:ilvl="2" w:tplc="4809001B" w:tentative="1">
      <w:start w:val="1"/>
      <w:numFmt w:val="lowerRoman"/>
      <w:lvlText w:val="%3."/>
      <w:lvlJc w:val="right"/>
      <w:pPr>
        <w:ind w:left="2520" w:hanging="180"/>
      </w:pPr>
    </w:lvl>
    <w:lvl w:ilvl="3" w:tplc="4809000F" w:tentative="1">
      <w:start w:val="1"/>
      <w:numFmt w:val="decimal"/>
      <w:lvlText w:val="%4."/>
      <w:lvlJc w:val="left"/>
      <w:pPr>
        <w:ind w:left="3240" w:hanging="360"/>
      </w:pPr>
    </w:lvl>
    <w:lvl w:ilvl="4" w:tplc="48090019" w:tentative="1">
      <w:start w:val="1"/>
      <w:numFmt w:val="lowerLetter"/>
      <w:lvlText w:val="%5."/>
      <w:lvlJc w:val="left"/>
      <w:pPr>
        <w:ind w:left="3960" w:hanging="360"/>
      </w:pPr>
    </w:lvl>
    <w:lvl w:ilvl="5" w:tplc="4809001B" w:tentative="1">
      <w:start w:val="1"/>
      <w:numFmt w:val="lowerRoman"/>
      <w:lvlText w:val="%6."/>
      <w:lvlJc w:val="right"/>
      <w:pPr>
        <w:ind w:left="4680" w:hanging="180"/>
      </w:pPr>
    </w:lvl>
    <w:lvl w:ilvl="6" w:tplc="4809000F" w:tentative="1">
      <w:start w:val="1"/>
      <w:numFmt w:val="decimal"/>
      <w:lvlText w:val="%7."/>
      <w:lvlJc w:val="left"/>
      <w:pPr>
        <w:ind w:left="5400" w:hanging="360"/>
      </w:pPr>
    </w:lvl>
    <w:lvl w:ilvl="7" w:tplc="48090019" w:tentative="1">
      <w:start w:val="1"/>
      <w:numFmt w:val="lowerLetter"/>
      <w:lvlText w:val="%8."/>
      <w:lvlJc w:val="left"/>
      <w:pPr>
        <w:ind w:left="6120" w:hanging="360"/>
      </w:pPr>
    </w:lvl>
    <w:lvl w:ilvl="8" w:tplc="4809001B" w:tentative="1">
      <w:start w:val="1"/>
      <w:numFmt w:val="lowerRoman"/>
      <w:lvlText w:val="%9."/>
      <w:lvlJc w:val="right"/>
      <w:pPr>
        <w:ind w:left="6840" w:hanging="180"/>
      </w:pPr>
    </w:lvl>
  </w:abstractNum>
  <w:abstractNum w:abstractNumId="50" w15:restartNumberingAfterBreak="0">
    <w:nsid w:val="7B1A6D84"/>
    <w:multiLevelType w:val="multilevel"/>
    <w:tmpl w:val="D86AE212"/>
    <w:lvl w:ilvl="0">
      <w:start w:val="1"/>
      <w:numFmt w:val="decimal"/>
      <w:lvlText w:val="%1"/>
      <w:lvlJc w:val="left"/>
      <w:pPr>
        <w:ind w:left="432" w:hanging="432"/>
      </w:pPr>
    </w:lvl>
    <w:lvl w:ilvl="1">
      <w:start w:val="1"/>
      <w:numFmt w:val="decimal"/>
      <w:lvlText w:val="%1.%2"/>
      <w:lvlJc w:val="left"/>
      <w:pPr>
        <w:ind w:left="2985"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1" w15:restartNumberingAfterBreak="0">
    <w:nsid w:val="7B2A5B2A"/>
    <w:multiLevelType w:val="hybridMultilevel"/>
    <w:tmpl w:val="2E828FA8"/>
    <w:lvl w:ilvl="0" w:tplc="9DF6769E">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FB51A86"/>
    <w:multiLevelType w:val="hybridMultilevel"/>
    <w:tmpl w:val="32041726"/>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53300535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406905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72918719">
    <w:abstractNumId w:val="12"/>
  </w:num>
  <w:num w:numId="4" w16cid:durableId="667638875">
    <w:abstractNumId w:val="43"/>
  </w:num>
  <w:num w:numId="5" w16cid:durableId="761729993">
    <w:abstractNumId w:val="26"/>
  </w:num>
  <w:num w:numId="6" w16cid:durableId="1724329839">
    <w:abstractNumId w:val="30"/>
  </w:num>
  <w:num w:numId="7" w16cid:durableId="302927911">
    <w:abstractNumId w:val="22"/>
  </w:num>
  <w:num w:numId="8" w16cid:durableId="842163719">
    <w:abstractNumId w:val="11"/>
  </w:num>
  <w:num w:numId="9" w16cid:durableId="1726249287">
    <w:abstractNumId w:val="33"/>
  </w:num>
  <w:num w:numId="10" w16cid:durableId="1881631521">
    <w:abstractNumId w:val="15"/>
  </w:num>
  <w:num w:numId="11" w16cid:durableId="1096561534">
    <w:abstractNumId w:val="19"/>
  </w:num>
  <w:num w:numId="12" w16cid:durableId="200920915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583029444">
    <w:abstractNumId w:val="50"/>
  </w:num>
  <w:num w:numId="14" w16cid:durableId="324671981">
    <w:abstractNumId w:val="37"/>
  </w:num>
  <w:num w:numId="15" w16cid:durableId="1953366530">
    <w:abstractNumId w:val="38"/>
  </w:num>
  <w:num w:numId="16" w16cid:durableId="1995992176">
    <w:abstractNumId w:val="24"/>
  </w:num>
  <w:num w:numId="17" w16cid:durableId="1474954509">
    <w:abstractNumId w:val="49"/>
  </w:num>
  <w:num w:numId="18" w16cid:durableId="242684167">
    <w:abstractNumId w:val="29"/>
  </w:num>
  <w:num w:numId="19" w16cid:durableId="989286936">
    <w:abstractNumId w:val="39"/>
  </w:num>
  <w:num w:numId="20" w16cid:durableId="2114082054">
    <w:abstractNumId w:val="44"/>
  </w:num>
  <w:num w:numId="21" w16cid:durableId="40716537">
    <w:abstractNumId w:val="27"/>
  </w:num>
  <w:num w:numId="22" w16cid:durableId="1087118319">
    <w:abstractNumId w:val="35"/>
  </w:num>
  <w:num w:numId="23" w16cid:durableId="21781878">
    <w:abstractNumId w:val="30"/>
  </w:num>
  <w:num w:numId="24" w16cid:durableId="108549292">
    <w:abstractNumId w:val="23"/>
  </w:num>
  <w:num w:numId="25" w16cid:durableId="1784499852">
    <w:abstractNumId w:val="18"/>
  </w:num>
  <w:num w:numId="26" w16cid:durableId="1111826772">
    <w:abstractNumId w:val="42"/>
  </w:num>
  <w:num w:numId="27" w16cid:durableId="1654213623">
    <w:abstractNumId w:val="21"/>
  </w:num>
  <w:num w:numId="28" w16cid:durableId="1004631541">
    <w:abstractNumId w:val="20"/>
  </w:num>
  <w:num w:numId="29" w16cid:durableId="498546535">
    <w:abstractNumId w:val="25"/>
  </w:num>
  <w:num w:numId="30" w16cid:durableId="1752040728">
    <w:abstractNumId w:val="47"/>
  </w:num>
  <w:num w:numId="31" w16cid:durableId="434330778">
    <w:abstractNumId w:val="36"/>
  </w:num>
  <w:num w:numId="32" w16cid:durableId="2026780712">
    <w:abstractNumId w:val="31"/>
  </w:num>
  <w:num w:numId="33" w16cid:durableId="986126733">
    <w:abstractNumId w:val="17"/>
  </w:num>
  <w:num w:numId="34" w16cid:durableId="2085949646">
    <w:abstractNumId w:val="14"/>
  </w:num>
  <w:num w:numId="35" w16cid:durableId="793715315">
    <w:abstractNumId w:val="13"/>
  </w:num>
  <w:num w:numId="36" w16cid:durableId="1819303704">
    <w:abstractNumId w:val="40"/>
  </w:num>
  <w:num w:numId="37" w16cid:durableId="381710234">
    <w:abstractNumId w:val="28"/>
  </w:num>
  <w:num w:numId="38" w16cid:durableId="1073089888">
    <w:abstractNumId w:val="52"/>
  </w:num>
  <w:num w:numId="39" w16cid:durableId="738865676">
    <w:abstractNumId w:val="34"/>
  </w:num>
  <w:num w:numId="40" w16cid:durableId="1565947839">
    <w:abstractNumId w:val="41"/>
  </w:num>
  <w:num w:numId="41" w16cid:durableId="2086604376">
    <w:abstractNumId w:val="48"/>
  </w:num>
  <w:num w:numId="42" w16cid:durableId="207576353">
    <w:abstractNumId w:val="45"/>
  </w:num>
  <w:num w:numId="43" w16cid:durableId="228808921">
    <w:abstractNumId w:val="51"/>
  </w:num>
  <w:num w:numId="44" w16cid:durableId="1623146009">
    <w:abstractNumId w:val="46"/>
  </w:num>
  <w:num w:numId="45" w16cid:durableId="453137703">
    <w:abstractNumId w:val="16"/>
  </w:num>
  <w:num w:numId="46" w16cid:durableId="1398280016">
    <w:abstractNumId w:val="32"/>
  </w:num>
  <w:num w:numId="47" w16cid:durableId="736979678">
    <w:abstractNumId w:val="9"/>
  </w:num>
  <w:num w:numId="48" w16cid:durableId="1215892891">
    <w:abstractNumId w:val="7"/>
  </w:num>
  <w:num w:numId="49" w16cid:durableId="1488084065">
    <w:abstractNumId w:val="6"/>
  </w:num>
  <w:num w:numId="50" w16cid:durableId="1395616498">
    <w:abstractNumId w:val="5"/>
  </w:num>
  <w:num w:numId="51" w16cid:durableId="1881630454">
    <w:abstractNumId w:val="4"/>
  </w:num>
  <w:num w:numId="52" w16cid:durableId="627971320">
    <w:abstractNumId w:val="8"/>
  </w:num>
  <w:num w:numId="53" w16cid:durableId="661785823">
    <w:abstractNumId w:val="3"/>
  </w:num>
  <w:num w:numId="54" w16cid:durableId="1987541850">
    <w:abstractNumId w:val="2"/>
  </w:num>
  <w:num w:numId="55" w16cid:durableId="183054067">
    <w:abstractNumId w:val="1"/>
  </w:num>
  <w:num w:numId="56" w16cid:durableId="905603215">
    <w:abstractNumId w:val="0"/>
  </w:num>
  <w:numIdMacAtCleanup w:val="5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Wang Bin 王宾">
    <w15:presenceInfo w15:providerId="AD" w15:userId="S::wangbin23@xiaomi.com::4d2e7689-5573-44ca-a12c-0bb46becbcc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intFractionalCharacterWidth/>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rAwtLAwNANCIxMTIyUdpeDU4uLM/DyQAqNaAAewZassAAAA"/>
  </w:docVars>
  <w:rsids>
    <w:rsidRoot w:val="004E213A"/>
    <w:rsid w:val="00010858"/>
    <w:rsid w:val="00012E5E"/>
    <w:rsid w:val="00015DB0"/>
    <w:rsid w:val="00023030"/>
    <w:rsid w:val="00026E6D"/>
    <w:rsid w:val="00033397"/>
    <w:rsid w:val="00040095"/>
    <w:rsid w:val="00040767"/>
    <w:rsid w:val="00047DD4"/>
    <w:rsid w:val="00051834"/>
    <w:rsid w:val="00052222"/>
    <w:rsid w:val="00053221"/>
    <w:rsid w:val="0005327D"/>
    <w:rsid w:val="00054A22"/>
    <w:rsid w:val="00056D8E"/>
    <w:rsid w:val="000611D1"/>
    <w:rsid w:val="00062023"/>
    <w:rsid w:val="000655A6"/>
    <w:rsid w:val="000714BF"/>
    <w:rsid w:val="000779E1"/>
    <w:rsid w:val="00080512"/>
    <w:rsid w:val="00085597"/>
    <w:rsid w:val="00091447"/>
    <w:rsid w:val="00095D96"/>
    <w:rsid w:val="000A5385"/>
    <w:rsid w:val="000A5E8A"/>
    <w:rsid w:val="000A72A5"/>
    <w:rsid w:val="000C47C3"/>
    <w:rsid w:val="000C7EC6"/>
    <w:rsid w:val="000D58AB"/>
    <w:rsid w:val="000D5A9E"/>
    <w:rsid w:val="000D67F5"/>
    <w:rsid w:val="000E3EC4"/>
    <w:rsid w:val="000F10E3"/>
    <w:rsid w:val="000F3F3F"/>
    <w:rsid w:val="000F5092"/>
    <w:rsid w:val="00111F2F"/>
    <w:rsid w:val="001141A3"/>
    <w:rsid w:val="001147E1"/>
    <w:rsid w:val="00120649"/>
    <w:rsid w:val="00120BF9"/>
    <w:rsid w:val="00124B4C"/>
    <w:rsid w:val="001263DA"/>
    <w:rsid w:val="001277BE"/>
    <w:rsid w:val="001327FF"/>
    <w:rsid w:val="00133525"/>
    <w:rsid w:val="00134894"/>
    <w:rsid w:val="00137F29"/>
    <w:rsid w:val="00140F22"/>
    <w:rsid w:val="00152738"/>
    <w:rsid w:val="00153913"/>
    <w:rsid w:val="00155AEC"/>
    <w:rsid w:val="00155BDA"/>
    <w:rsid w:val="001648E9"/>
    <w:rsid w:val="00166315"/>
    <w:rsid w:val="0016752A"/>
    <w:rsid w:val="00170438"/>
    <w:rsid w:val="00183097"/>
    <w:rsid w:val="00184104"/>
    <w:rsid w:val="001842F2"/>
    <w:rsid w:val="00184CF6"/>
    <w:rsid w:val="0018572F"/>
    <w:rsid w:val="001A4C42"/>
    <w:rsid w:val="001A64EC"/>
    <w:rsid w:val="001A6BA3"/>
    <w:rsid w:val="001A7420"/>
    <w:rsid w:val="001B2937"/>
    <w:rsid w:val="001B6637"/>
    <w:rsid w:val="001C21C3"/>
    <w:rsid w:val="001C566E"/>
    <w:rsid w:val="001C63EF"/>
    <w:rsid w:val="001C7940"/>
    <w:rsid w:val="001C7DBF"/>
    <w:rsid w:val="001D02C2"/>
    <w:rsid w:val="001D0B3D"/>
    <w:rsid w:val="001D2B0C"/>
    <w:rsid w:val="001D4B15"/>
    <w:rsid w:val="001D6982"/>
    <w:rsid w:val="001E5BD6"/>
    <w:rsid w:val="001E6F8F"/>
    <w:rsid w:val="001F0B07"/>
    <w:rsid w:val="001F0C1D"/>
    <w:rsid w:val="001F1132"/>
    <w:rsid w:val="001F168B"/>
    <w:rsid w:val="001F481F"/>
    <w:rsid w:val="001F5023"/>
    <w:rsid w:val="001F63C1"/>
    <w:rsid w:val="00203B05"/>
    <w:rsid w:val="0020730D"/>
    <w:rsid w:val="0021092E"/>
    <w:rsid w:val="00210CDD"/>
    <w:rsid w:val="00217880"/>
    <w:rsid w:val="00220729"/>
    <w:rsid w:val="00221089"/>
    <w:rsid w:val="00224CD4"/>
    <w:rsid w:val="00233842"/>
    <w:rsid w:val="002347A2"/>
    <w:rsid w:val="00235F89"/>
    <w:rsid w:val="0023792A"/>
    <w:rsid w:val="002457D7"/>
    <w:rsid w:val="00263747"/>
    <w:rsid w:val="002675F0"/>
    <w:rsid w:val="00270BEC"/>
    <w:rsid w:val="00271850"/>
    <w:rsid w:val="00271A4E"/>
    <w:rsid w:val="00272321"/>
    <w:rsid w:val="002747CF"/>
    <w:rsid w:val="00274DFC"/>
    <w:rsid w:val="002760EE"/>
    <w:rsid w:val="002766A5"/>
    <w:rsid w:val="002826F2"/>
    <w:rsid w:val="00283804"/>
    <w:rsid w:val="0029586C"/>
    <w:rsid w:val="00295F87"/>
    <w:rsid w:val="002A1C2B"/>
    <w:rsid w:val="002A4A70"/>
    <w:rsid w:val="002A53F4"/>
    <w:rsid w:val="002B2FDC"/>
    <w:rsid w:val="002B3989"/>
    <w:rsid w:val="002B3C4F"/>
    <w:rsid w:val="002B511B"/>
    <w:rsid w:val="002B54EB"/>
    <w:rsid w:val="002B6339"/>
    <w:rsid w:val="002C35E5"/>
    <w:rsid w:val="002D03C6"/>
    <w:rsid w:val="002D5629"/>
    <w:rsid w:val="002D7B2B"/>
    <w:rsid w:val="002E00EE"/>
    <w:rsid w:val="002E4A85"/>
    <w:rsid w:val="002E5C4A"/>
    <w:rsid w:val="002F320A"/>
    <w:rsid w:val="002F35B5"/>
    <w:rsid w:val="00306723"/>
    <w:rsid w:val="00307C1B"/>
    <w:rsid w:val="003126CD"/>
    <w:rsid w:val="00314E7B"/>
    <w:rsid w:val="003169A2"/>
    <w:rsid w:val="00316D66"/>
    <w:rsid w:val="003172DC"/>
    <w:rsid w:val="0032170E"/>
    <w:rsid w:val="00324F1F"/>
    <w:rsid w:val="00332108"/>
    <w:rsid w:val="00332578"/>
    <w:rsid w:val="003334AC"/>
    <w:rsid w:val="003338E0"/>
    <w:rsid w:val="0034246E"/>
    <w:rsid w:val="00343919"/>
    <w:rsid w:val="003517D5"/>
    <w:rsid w:val="0035417B"/>
    <w:rsid w:val="0035462D"/>
    <w:rsid w:val="00356555"/>
    <w:rsid w:val="0036007C"/>
    <w:rsid w:val="0036100B"/>
    <w:rsid w:val="00361458"/>
    <w:rsid w:val="00362199"/>
    <w:rsid w:val="00362CDE"/>
    <w:rsid w:val="00363848"/>
    <w:rsid w:val="0037040B"/>
    <w:rsid w:val="003742E5"/>
    <w:rsid w:val="00374D43"/>
    <w:rsid w:val="003765B8"/>
    <w:rsid w:val="003800E8"/>
    <w:rsid w:val="00382300"/>
    <w:rsid w:val="003842DF"/>
    <w:rsid w:val="00384441"/>
    <w:rsid w:val="003864B4"/>
    <w:rsid w:val="00387095"/>
    <w:rsid w:val="00387BD0"/>
    <w:rsid w:val="003910CB"/>
    <w:rsid w:val="003939A0"/>
    <w:rsid w:val="00397582"/>
    <w:rsid w:val="003A1A2C"/>
    <w:rsid w:val="003A2C09"/>
    <w:rsid w:val="003A3236"/>
    <w:rsid w:val="003A3613"/>
    <w:rsid w:val="003A398C"/>
    <w:rsid w:val="003A3AA5"/>
    <w:rsid w:val="003A4570"/>
    <w:rsid w:val="003A6ED4"/>
    <w:rsid w:val="003B2FE6"/>
    <w:rsid w:val="003B37B8"/>
    <w:rsid w:val="003C106A"/>
    <w:rsid w:val="003C1576"/>
    <w:rsid w:val="003C3971"/>
    <w:rsid w:val="003C3F1B"/>
    <w:rsid w:val="003C4556"/>
    <w:rsid w:val="003C4ED6"/>
    <w:rsid w:val="003C7C12"/>
    <w:rsid w:val="003D0F9F"/>
    <w:rsid w:val="003D3DE1"/>
    <w:rsid w:val="003D4609"/>
    <w:rsid w:val="003E00A8"/>
    <w:rsid w:val="003E443D"/>
    <w:rsid w:val="003E6B6A"/>
    <w:rsid w:val="003E7F99"/>
    <w:rsid w:val="003F7FBE"/>
    <w:rsid w:val="004016A9"/>
    <w:rsid w:val="00402572"/>
    <w:rsid w:val="004032F6"/>
    <w:rsid w:val="0040330F"/>
    <w:rsid w:val="00403E79"/>
    <w:rsid w:val="00405EFE"/>
    <w:rsid w:val="00414538"/>
    <w:rsid w:val="00415E18"/>
    <w:rsid w:val="004166CE"/>
    <w:rsid w:val="00421B18"/>
    <w:rsid w:val="00422C40"/>
    <w:rsid w:val="00423334"/>
    <w:rsid w:val="00425473"/>
    <w:rsid w:val="00426935"/>
    <w:rsid w:val="00433014"/>
    <w:rsid w:val="004345EC"/>
    <w:rsid w:val="004347EF"/>
    <w:rsid w:val="00435454"/>
    <w:rsid w:val="00435F0D"/>
    <w:rsid w:val="00440ADF"/>
    <w:rsid w:val="00441813"/>
    <w:rsid w:val="00445F93"/>
    <w:rsid w:val="00446FE3"/>
    <w:rsid w:val="004503FB"/>
    <w:rsid w:val="004504CF"/>
    <w:rsid w:val="004508F8"/>
    <w:rsid w:val="00453653"/>
    <w:rsid w:val="00454787"/>
    <w:rsid w:val="0045557F"/>
    <w:rsid w:val="00456392"/>
    <w:rsid w:val="00462048"/>
    <w:rsid w:val="0046444F"/>
    <w:rsid w:val="00465515"/>
    <w:rsid w:val="00466E03"/>
    <w:rsid w:val="00467BD7"/>
    <w:rsid w:val="00470E64"/>
    <w:rsid w:val="0047116B"/>
    <w:rsid w:val="004715D2"/>
    <w:rsid w:val="004755C1"/>
    <w:rsid w:val="0047665C"/>
    <w:rsid w:val="00487E2F"/>
    <w:rsid w:val="00490254"/>
    <w:rsid w:val="00490B0A"/>
    <w:rsid w:val="00490CE0"/>
    <w:rsid w:val="00492AA4"/>
    <w:rsid w:val="0049364B"/>
    <w:rsid w:val="004958BD"/>
    <w:rsid w:val="004974CB"/>
    <w:rsid w:val="0049751D"/>
    <w:rsid w:val="004A0B1C"/>
    <w:rsid w:val="004A3FA2"/>
    <w:rsid w:val="004A78BE"/>
    <w:rsid w:val="004B1231"/>
    <w:rsid w:val="004B35D6"/>
    <w:rsid w:val="004B37E3"/>
    <w:rsid w:val="004B53FE"/>
    <w:rsid w:val="004C30AC"/>
    <w:rsid w:val="004D3578"/>
    <w:rsid w:val="004D683B"/>
    <w:rsid w:val="004E213A"/>
    <w:rsid w:val="004E54BF"/>
    <w:rsid w:val="004E7F0E"/>
    <w:rsid w:val="004F014E"/>
    <w:rsid w:val="004F0988"/>
    <w:rsid w:val="004F160F"/>
    <w:rsid w:val="004F3340"/>
    <w:rsid w:val="004F4635"/>
    <w:rsid w:val="00500653"/>
    <w:rsid w:val="00502296"/>
    <w:rsid w:val="0050364F"/>
    <w:rsid w:val="00512913"/>
    <w:rsid w:val="00513825"/>
    <w:rsid w:val="00514178"/>
    <w:rsid w:val="00523C4D"/>
    <w:rsid w:val="00523DB7"/>
    <w:rsid w:val="0053388B"/>
    <w:rsid w:val="00535773"/>
    <w:rsid w:val="00535AD6"/>
    <w:rsid w:val="00536ABA"/>
    <w:rsid w:val="00543E6C"/>
    <w:rsid w:val="005445E9"/>
    <w:rsid w:val="00544E48"/>
    <w:rsid w:val="00544EA8"/>
    <w:rsid w:val="00547AA7"/>
    <w:rsid w:val="00547CAF"/>
    <w:rsid w:val="0055530E"/>
    <w:rsid w:val="00556B38"/>
    <w:rsid w:val="00562F63"/>
    <w:rsid w:val="00563960"/>
    <w:rsid w:val="00563C70"/>
    <w:rsid w:val="00563F48"/>
    <w:rsid w:val="00565087"/>
    <w:rsid w:val="005652D0"/>
    <w:rsid w:val="00565B96"/>
    <w:rsid w:val="0057306A"/>
    <w:rsid w:val="00580DBB"/>
    <w:rsid w:val="00590F6F"/>
    <w:rsid w:val="005916A6"/>
    <w:rsid w:val="005940A8"/>
    <w:rsid w:val="00597B11"/>
    <w:rsid w:val="005A09D7"/>
    <w:rsid w:val="005A27BB"/>
    <w:rsid w:val="005A4084"/>
    <w:rsid w:val="005A5D44"/>
    <w:rsid w:val="005A6E15"/>
    <w:rsid w:val="005A7181"/>
    <w:rsid w:val="005B4252"/>
    <w:rsid w:val="005B6E64"/>
    <w:rsid w:val="005C0251"/>
    <w:rsid w:val="005C13B0"/>
    <w:rsid w:val="005D149D"/>
    <w:rsid w:val="005D2E01"/>
    <w:rsid w:val="005D5361"/>
    <w:rsid w:val="005D7526"/>
    <w:rsid w:val="005E4BB2"/>
    <w:rsid w:val="005E6409"/>
    <w:rsid w:val="005E6D74"/>
    <w:rsid w:val="005F17B0"/>
    <w:rsid w:val="005F1C36"/>
    <w:rsid w:val="005F788A"/>
    <w:rsid w:val="00602AEA"/>
    <w:rsid w:val="00603DA3"/>
    <w:rsid w:val="00613C5A"/>
    <w:rsid w:val="00614FDF"/>
    <w:rsid w:val="00615327"/>
    <w:rsid w:val="00617E20"/>
    <w:rsid w:val="006225B2"/>
    <w:rsid w:val="00622A13"/>
    <w:rsid w:val="0063543D"/>
    <w:rsid w:val="00640E81"/>
    <w:rsid w:val="00642C03"/>
    <w:rsid w:val="00642C45"/>
    <w:rsid w:val="00643288"/>
    <w:rsid w:val="006447B4"/>
    <w:rsid w:val="00644ED2"/>
    <w:rsid w:val="00645937"/>
    <w:rsid w:val="0064677B"/>
    <w:rsid w:val="00647114"/>
    <w:rsid w:val="0064732C"/>
    <w:rsid w:val="0065726D"/>
    <w:rsid w:val="006579AD"/>
    <w:rsid w:val="006621BB"/>
    <w:rsid w:val="0066510F"/>
    <w:rsid w:val="0066681A"/>
    <w:rsid w:val="006833D4"/>
    <w:rsid w:val="00690D50"/>
    <w:rsid w:val="006912E9"/>
    <w:rsid w:val="00692CFF"/>
    <w:rsid w:val="00697E8F"/>
    <w:rsid w:val="006A323F"/>
    <w:rsid w:val="006B30D0"/>
    <w:rsid w:val="006B5225"/>
    <w:rsid w:val="006B5CB6"/>
    <w:rsid w:val="006C04FA"/>
    <w:rsid w:val="006C3D95"/>
    <w:rsid w:val="006C50EA"/>
    <w:rsid w:val="006C58BC"/>
    <w:rsid w:val="006C73F8"/>
    <w:rsid w:val="006D1DBB"/>
    <w:rsid w:val="006D418E"/>
    <w:rsid w:val="006D68AF"/>
    <w:rsid w:val="006D7D0A"/>
    <w:rsid w:val="006E06C1"/>
    <w:rsid w:val="006E08E3"/>
    <w:rsid w:val="006E2841"/>
    <w:rsid w:val="006E5C86"/>
    <w:rsid w:val="006E75F1"/>
    <w:rsid w:val="006F454E"/>
    <w:rsid w:val="006F5788"/>
    <w:rsid w:val="006F6070"/>
    <w:rsid w:val="00701116"/>
    <w:rsid w:val="00702E4A"/>
    <w:rsid w:val="00703DCE"/>
    <w:rsid w:val="007110A2"/>
    <w:rsid w:val="0071174C"/>
    <w:rsid w:val="007127FD"/>
    <w:rsid w:val="00712FE9"/>
    <w:rsid w:val="00713C44"/>
    <w:rsid w:val="00714109"/>
    <w:rsid w:val="00724D7A"/>
    <w:rsid w:val="007300A7"/>
    <w:rsid w:val="007332EC"/>
    <w:rsid w:val="00734A5B"/>
    <w:rsid w:val="0074026F"/>
    <w:rsid w:val="007429F6"/>
    <w:rsid w:val="00744E76"/>
    <w:rsid w:val="00745F66"/>
    <w:rsid w:val="007533C9"/>
    <w:rsid w:val="00753ECF"/>
    <w:rsid w:val="00756662"/>
    <w:rsid w:val="00757054"/>
    <w:rsid w:val="00764E97"/>
    <w:rsid w:val="00765EA3"/>
    <w:rsid w:val="007707CD"/>
    <w:rsid w:val="00773819"/>
    <w:rsid w:val="00774DA4"/>
    <w:rsid w:val="00774E89"/>
    <w:rsid w:val="00777FAF"/>
    <w:rsid w:val="00781F0F"/>
    <w:rsid w:val="00781FA6"/>
    <w:rsid w:val="0078330C"/>
    <w:rsid w:val="007855E3"/>
    <w:rsid w:val="007937C8"/>
    <w:rsid w:val="00793C36"/>
    <w:rsid w:val="007943E0"/>
    <w:rsid w:val="00795C89"/>
    <w:rsid w:val="007A181B"/>
    <w:rsid w:val="007A2E70"/>
    <w:rsid w:val="007A5F87"/>
    <w:rsid w:val="007A768A"/>
    <w:rsid w:val="007B2D3D"/>
    <w:rsid w:val="007B409D"/>
    <w:rsid w:val="007B5114"/>
    <w:rsid w:val="007B600E"/>
    <w:rsid w:val="007C5B3B"/>
    <w:rsid w:val="007C5D2F"/>
    <w:rsid w:val="007D188E"/>
    <w:rsid w:val="007D44B2"/>
    <w:rsid w:val="007D739D"/>
    <w:rsid w:val="007E0DD8"/>
    <w:rsid w:val="007F0D31"/>
    <w:rsid w:val="007F0F4A"/>
    <w:rsid w:val="007F34B2"/>
    <w:rsid w:val="007F605E"/>
    <w:rsid w:val="00800ADD"/>
    <w:rsid w:val="008028A4"/>
    <w:rsid w:val="00805940"/>
    <w:rsid w:val="008066AB"/>
    <w:rsid w:val="00813ED5"/>
    <w:rsid w:val="008142F3"/>
    <w:rsid w:val="00814BE6"/>
    <w:rsid w:val="00815E8D"/>
    <w:rsid w:val="008161FC"/>
    <w:rsid w:val="00817244"/>
    <w:rsid w:val="00820272"/>
    <w:rsid w:val="0082133B"/>
    <w:rsid w:val="00826072"/>
    <w:rsid w:val="00830747"/>
    <w:rsid w:val="0084101A"/>
    <w:rsid w:val="008415D3"/>
    <w:rsid w:val="00843E09"/>
    <w:rsid w:val="008565ED"/>
    <w:rsid w:val="00856C61"/>
    <w:rsid w:val="00856D8C"/>
    <w:rsid w:val="00861E0A"/>
    <w:rsid w:val="008629A3"/>
    <w:rsid w:val="008638DB"/>
    <w:rsid w:val="00865D35"/>
    <w:rsid w:val="00871CDE"/>
    <w:rsid w:val="00873B78"/>
    <w:rsid w:val="00875807"/>
    <w:rsid w:val="008768CA"/>
    <w:rsid w:val="00877852"/>
    <w:rsid w:val="0088615E"/>
    <w:rsid w:val="00890883"/>
    <w:rsid w:val="008A26A5"/>
    <w:rsid w:val="008B0703"/>
    <w:rsid w:val="008B0707"/>
    <w:rsid w:val="008B0AAD"/>
    <w:rsid w:val="008B351B"/>
    <w:rsid w:val="008B4296"/>
    <w:rsid w:val="008C0F5C"/>
    <w:rsid w:val="008C384C"/>
    <w:rsid w:val="008C7261"/>
    <w:rsid w:val="008C7B88"/>
    <w:rsid w:val="008D259E"/>
    <w:rsid w:val="008D385F"/>
    <w:rsid w:val="008D5799"/>
    <w:rsid w:val="008D63F4"/>
    <w:rsid w:val="008D7194"/>
    <w:rsid w:val="008D7FC7"/>
    <w:rsid w:val="008E2D68"/>
    <w:rsid w:val="008E6756"/>
    <w:rsid w:val="008F069B"/>
    <w:rsid w:val="008F17F1"/>
    <w:rsid w:val="008F66B4"/>
    <w:rsid w:val="008F6E5B"/>
    <w:rsid w:val="0090080D"/>
    <w:rsid w:val="00902683"/>
    <w:rsid w:val="0090271F"/>
    <w:rsid w:val="00902D60"/>
    <w:rsid w:val="00902E23"/>
    <w:rsid w:val="00907F01"/>
    <w:rsid w:val="009114D7"/>
    <w:rsid w:val="0091348E"/>
    <w:rsid w:val="00916375"/>
    <w:rsid w:val="009177B3"/>
    <w:rsid w:val="00917CCB"/>
    <w:rsid w:val="00933FB0"/>
    <w:rsid w:val="00934438"/>
    <w:rsid w:val="00940837"/>
    <w:rsid w:val="00940A25"/>
    <w:rsid w:val="00942EC2"/>
    <w:rsid w:val="00943E65"/>
    <w:rsid w:val="009461F1"/>
    <w:rsid w:val="00947C64"/>
    <w:rsid w:val="00957C19"/>
    <w:rsid w:val="0096399D"/>
    <w:rsid w:val="0097032C"/>
    <w:rsid w:val="009716D4"/>
    <w:rsid w:val="0097684F"/>
    <w:rsid w:val="0098392C"/>
    <w:rsid w:val="00984BA1"/>
    <w:rsid w:val="0098583E"/>
    <w:rsid w:val="009865C9"/>
    <w:rsid w:val="009910B7"/>
    <w:rsid w:val="0099346B"/>
    <w:rsid w:val="00995493"/>
    <w:rsid w:val="00996979"/>
    <w:rsid w:val="00996F38"/>
    <w:rsid w:val="009A1F59"/>
    <w:rsid w:val="009A31F8"/>
    <w:rsid w:val="009A4D23"/>
    <w:rsid w:val="009A752C"/>
    <w:rsid w:val="009B0532"/>
    <w:rsid w:val="009B2747"/>
    <w:rsid w:val="009B526B"/>
    <w:rsid w:val="009B64E7"/>
    <w:rsid w:val="009B661A"/>
    <w:rsid w:val="009C28E6"/>
    <w:rsid w:val="009C4779"/>
    <w:rsid w:val="009D4EA2"/>
    <w:rsid w:val="009D6FDA"/>
    <w:rsid w:val="009E225A"/>
    <w:rsid w:val="009E275F"/>
    <w:rsid w:val="009E7F25"/>
    <w:rsid w:val="009F03A5"/>
    <w:rsid w:val="009F268A"/>
    <w:rsid w:val="009F37B7"/>
    <w:rsid w:val="009F4372"/>
    <w:rsid w:val="009F4586"/>
    <w:rsid w:val="00A02C43"/>
    <w:rsid w:val="00A05BE2"/>
    <w:rsid w:val="00A10B24"/>
    <w:rsid w:val="00A10F02"/>
    <w:rsid w:val="00A1154D"/>
    <w:rsid w:val="00A11D15"/>
    <w:rsid w:val="00A13B06"/>
    <w:rsid w:val="00A144F0"/>
    <w:rsid w:val="00A14CAE"/>
    <w:rsid w:val="00A164B4"/>
    <w:rsid w:val="00A22783"/>
    <w:rsid w:val="00A24CA8"/>
    <w:rsid w:val="00A25A48"/>
    <w:rsid w:val="00A26956"/>
    <w:rsid w:val="00A27486"/>
    <w:rsid w:val="00A3030F"/>
    <w:rsid w:val="00A32A64"/>
    <w:rsid w:val="00A3550F"/>
    <w:rsid w:val="00A43D9F"/>
    <w:rsid w:val="00A467BD"/>
    <w:rsid w:val="00A53724"/>
    <w:rsid w:val="00A56066"/>
    <w:rsid w:val="00A6010F"/>
    <w:rsid w:val="00A60B56"/>
    <w:rsid w:val="00A6212A"/>
    <w:rsid w:val="00A6630E"/>
    <w:rsid w:val="00A71D0E"/>
    <w:rsid w:val="00A73129"/>
    <w:rsid w:val="00A73F2E"/>
    <w:rsid w:val="00A804E7"/>
    <w:rsid w:val="00A82346"/>
    <w:rsid w:val="00A83194"/>
    <w:rsid w:val="00A910DA"/>
    <w:rsid w:val="00A92BA1"/>
    <w:rsid w:val="00A94A19"/>
    <w:rsid w:val="00A95A32"/>
    <w:rsid w:val="00A97C03"/>
    <w:rsid w:val="00AA19FD"/>
    <w:rsid w:val="00AA261B"/>
    <w:rsid w:val="00AA3B1C"/>
    <w:rsid w:val="00AA4EBB"/>
    <w:rsid w:val="00AA7A97"/>
    <w:rsid w:val="00AB370D"/>
    <w:rsid w:val="00AB3B39"/>
    <w:rsid w:val="00AB4287"/>
    <w:rsid w:val="00AB4289"/>
    <w:rsid w:val="00AB4A5D"/>
    <w:rsid w:val="00AB7952"/>
    <w:rsid w:val="00AC0052"/>
    <w:rsid w:val="00AC011C"/>
    <w:rsid w:val="00AC20AF"/>
    <w:rsid w:val="00AC2258"/>
    <w:rsid w:val="00AC2CCC"/>
    <w:rsid w:val="00AC393B"/>
    <w:rsid w:val="00AC5EDB"/>
    <w:rsid w:val="00AC6BC6"/>
    <w:rsid w:val="00AC710B"/>
    <w:rsid w:val="00AD16A8"/>
    <w:rsid w:val="00AD233F"/>
    <w:rsid w:val="00AD2541"/>
    <w:rsid w:val="00AD289E"/>
    <w:rsid w:val="00AE59BD"/>
    <w:rsid w:val="00AE65E2"/>
    <w:rsid w:val="00AF1460"/>
    <w:rsid w:val="00AF23D4"/>
    <w:rsid w:val="00AF6591"/>
    <w:rsid w:val="00AF7F5B"/>
    <w:rsid w:val="00B01F64"/>
    <w:rsid w:val="00B064E6"/>
    <w:rsid w:val="00B07129"/>
    <w:rsid w:val="00B07611"/>
    <w:rsid w:val="00B10090"/>
    <w:rsid w:val="00B15449"/>
    <w:rsid w:val="00B168BA"/>
    <w:rsid w:val="00B21141"/>
    <w:rsid w:val="00B2190F"/>
    <w:rsid w:val="00B22462"/>
    <w:rsid w:val="00B24454"/>
    <w:rsid w:val="00B27FCB"/>
    <w:rsid w:val="00B30E9F"/>
    <w:rsid w:val="00B33633"/>
    <w:rsid w:val="00B35B46"/>
    <w:rsid w:val="00B37551"/>
    <w:rsid w:val="00B4088E"/>
    <w:rsid w:val="00B42904"/>
    <w:rsid w:val="00B42A14"/>
    <w:rsid w:val="00B44596"/>
    <w:rsid w:val="00B464BA"/>
    <w:rsid w:val="00B55F68"/>
    <w:rsid w:val="00B62FEE"/>
    <w:rsid w:val="00B70477"/>
    <w:rsid w:val="00B71462"/>
    <w:rsid w:val="00B716C1"/>
    <w:rsid w:val="00B72DC4"/>
    <w:rsid w:val="00B74C53"/>
    <w:rsid w:val="00B7782A"/>
    <w:rsid w:val="00B81F68"/>
    <w:rsid w:val="00B83472"/>
    <w:rsid w:val="00B86057"/>
    <w:rsid w:val="00B92EE3"/>
    <w:rsid w:val="00B93086"/>
    <w:rsid w:val="00B93E09"/>
    <w:rsid w:val="00B93F8F"/>
    <w:rsid w:val="00B94BBF"/>
    <w:rsid w:val="00B95069"/>
    <w:rsid w:val="00B96773"/>
    <w:rsid w:val="00B96F8F"/>
    <w:rsid w:val="00BA0922"/>
    <w:rsid w:val="00BA19ED"/>
    <w:rsid w:val="00BA2BA3"/>
    <w:rsid w:val="00BA2D07"/>
    <w:rsid w:val="00BA36D9"/>
    <w:rsid w:val="00BA45A8"/>
    <w:rsid w:val="00BA4B8D"/>
    <w:rsid w:val="00BB12B4"/>
    <w:rsid w:val="00BB1A99"/>
    <w:rsid w:val="00BB2017"/>
    <w:rsid w:val="00BB2033"/>
    <w:rsid w:val="00BB5A88"/>
    <w:rsid w:val="00BC0F7D"/>
    <w:rsid w:val="00BD0C29"/>
    <w:rsid w:val="00BD25FE"/>
    <w:rsid w:val="00BD4CFA"/>
    <w:rsid w:val="00BD75FB"/>
    <w:rsid w:val="00BD7D31"/>
    <w:rsid w:val="00BE1227"/>
    <w:rsid w:val="00BE2231"/>
    <w:rsid w:val="00BE3255"/>
    <w:rsid w:val="00BE54E6"/>
    <w:rsid w:val="00BF128E"/>
    <w:rsid w:val="00BF17F7"/>
    <w:rsid w:val="00C014E0"/>
    <w:rsid w:val="00C01A61"/>
    <w:rsid w:val="00C05006"/>
    <w:rsid w:val="00C05485"/>
    <w:rsid w:val="00C055D7"/>
    <w:rsid w:val="00C074DD"/>
    <w:rsid w:val="00C075CD"/>
    <w:rsid w:val="00C10A6B"/>
    <w:rsid w:val="00C12224"/>
    <w:rsid w:val="00C1496A"/>
    <w:rsid w:val="00C2172F"/>
    <w:rsid w:val="00C23ED6"/>
    <w:rsid w:val="00C26188"/>
    <w:rsid w:val="00C309A8"/>
    <w:rsid w:val="00C31A1B"/>
    <w:rsid w:val="00C33079"/>
    <w:rsid w:val="00C344F5"/>
    <w:rsid w:val="00C36169"/>
    <w:rsid w:val="00C41110"/>
    <w:rsid w:val="00C4373B"/>
    <w:rsid w:val="00C45231"/>
    <w:rsid w:val="00C5304B"/>
    <w:rsid w:val="00C54154"/>
    <w:rsid w:val="00C551FF"/>
    <w:rsid w:val="00C60A25"/>
    <w:rsid w:val="00C618F3"/>
    <w:rsid w:val="00C67F66"/>
    <w:rsid w:val="00C72833"/>
    <w:rsid w:val="00C7742D"/>
    <w:rsid w:val="00C80F1D"/>
    <w:rsid w:val="00C81219"/>
    <w:rsid w:val="00C81CFA"/>
    <w:rsid w:val="00C869C0"/>
    <w:rsid w:val="00C86C64"/>
    <w:rsid w:val="00C901E5"/>
    <w:rsid w:val="00C91962"/>
    <w:rsid w:val="00C93476"/>
    <w:rsid w:val="00C937B5"/>
    <w:rsid w:val="00C93F40"/>
    <w:rsid w:val="00C94A3D"/>
    <w:rsid w:val="00CA0643"/>
    <w:rsid w:val="00CA1DF6"/>
    <w:rsid w:val="00CA33D4"/>
    <w:rsid w:val="00CA3764"/>
    <w:rsid w:val="00CA3D0C"/>
    <w:rsid w:val="00CA3D49"/>
    <w:rsid w:val="00CA4CD9"/>
    <w:rsid w:val="00CA724B"/>
    <w:rsid w:val="00CA7EF7"/>
    <w:rsid w:val="00CB3043"/>
    <w:rsid w:val="00CB3167"/>
    <w:rsid w:val="00CB46C0"/>
    <w:rsid w:val="00CB66AB"/>
    <w:rsid w:val="00CB70CB"/>
    <w:rsid w:val="00CC2B2A"/>
    <w:rsid w:val="00CC34BB"/>
    <w:rsid w:val="00CC395E"/>
    <w:rsid w:val="00CC3C19"/>
    <w:rsid w:val="00CC6B78"/>
    <w:rsid w:val="00CD3682"/>
    <w:rsid w:val="00CD4924"/>
    <w:rsid w:val="00CD5A2B"/>
    <w:rsid w:val="00CD79F5"/>
    <w:rsid w:val="00CE20A4"/>
    <w:rsid w:val="00CE4A0C"/>
    <w:rsid w:val="00CE52C0"/>
    <w:rsid w:val="00CE551E"/>
    <w:rsid w:val="00CF045D"/>
    <w:rsid w:val="00CF2B32"/>
    <w:rsid w:val="00D00638"/>
    <w:rsid w:val="00D05BCD"/>
    <w:rsid w:val="00D06581"/>
    <w:rsid w:val="00D1127F"/>
    <w:rsid w:val="00D11705"/>
    <w:rsid w:val="00D14347"/>
    <w:rsid w:val="00D14D14"/>
    <w:rsid w:val="00D174CC"/>
    <w:rsid w:val="00D22D44"/>
    <w:rsid w:val="00D23716"/>
    <w:rsid w:val="00D40B94"/>
    <w:rsid w:val="00D42EF6"/>
    <w:rsid w:val="00D43F2B"/>
    <w:rsid w:val="00D4676D"/>
    <w:rsid w:val="00D46CE7"/>
    <w:rsid w:val="00D50CA5"/>
    <w:rsid w:val="00D51533"/>
    <w:rsid w:val="00D54717"/>
    <w:rsid w:val="00D54D29"/>
    <w:rsid w:val="00D57972"/>
    <w:rsid w:val="00D61F3D"/>
    <w:rsid w:val="00D65EE7"/>
    <w:rsid w:val="00D675A9"/>
    <w:rsid w:val="00D738D6"/>
    <w:rsid w:val="00D755EB"/>
    <w:rsid w:val="00D76048"/>
    <w:rsid w:val="00D771ED"/>
    <w:rsid w:val="00D81A6E"/>
    <w:rsid w:val="00D82E6F"/>
    <w:rsid w:val="00D853CB"/>
    <w:rsid w:val="00D87D22"/>
    <w:rsid w:val="00D87E00"/>
    <w:rsid w:val="00D9134D"/>
    <w:rsid w:val="00D918B2"/>
    <w:rsid w:val="00D965BB"/>
    <w:rsid w:val="00DA0DA9"/>
    <w:rsid w:val="00DA743B"/>
    <w:rsid w:val="00DA7A03"/>
    <w:rsid w:val="00DB0253"/>
    <w:rsid w:val="00DB06F3"/>
    <w:rsid w:val="00DB1818"/>
    <w:rsid w:val="00DB6259"/>
    <w:rsid w:val="00DB7B7E"/>
    <w:rsid w:val="00DB7C1F"/>
    <w:rsid w:val="00DC05CE"/>
    <w:rsid w:val="00DC23CD"/>
    <w:rsid w:val="00DC309B"/>
    <w:rsid w:val="00DC4DA2"/>
    <w:rsid w:val="00DC5B52"/>
    <w:rsid w:val="00DD2BC6"/>
    <w:rsid w:val="00DD2D9E"/>
    <w:rsid w:val="00DD4C17"/>
    <w:rsid w:val="00DD5D8E"/>
    <w:rsid w:val="00DD63F0"/>
    <w:rsid w:val="00DD74A5"/>
    <w:rsid w:val="00DE480B"/>
    <w:rsid w:val="00DF2B1F"/>
    <w:rsid w:val="00DF62CD"/>
    <w:rsid w:val="00E01884"/>
    <w:rsid w:val="00E16509"/>
    <w:rsid w:val="00E235E1"/>
    <w:rsid w:val="00E24DB0"/>
    <w:rsid w:val="00E25CF3"/>
    <w:rsid w:val="00E27EBE"/>
    <w:rsid w:val="00E322AA"/>
    <w:rsid w:val="00E32DB6"/>
    <w:rsid w:val="00E35A63"/>
    <w:rsid w:val="00E35AC5"/>
    <w:rsid w:val="00E37910"/>
    <w:rsid w:val="00E44582"/>
    <w:rsid w:val="00E5285F"/>
    <w:rsid w:val="00E55517"/>
    <w:rsid w:val="00E637BB"/>
    <w:rsid w:val="00E64498"/>
    <w:rsid w:val="00E6642E"/>
    <w:rsid w:val="00E665B1"/>
    <w:rsid w:val="00E70E31"/>
    <w:rsid w:val="00E71C6A"/>
    <w:rsid w:val="00E75AF2"/>
    <w:rsid w:val="00E769F1"/>
    <w:rsid w:val="00E77645"/>
    <w:rsid w:val="00E81D45"/>
    <w:rsid w:val="00E835AC"/>
    <w:rsid w:val="00E83847"/>
    <w:rsid w:val="00E8410A"/>
    <w:rsid w:val="00E84753"/>
    <w:rsid w:val="00E93F69"/>
    <w:rsid w:val="00E951AF"/>
    <w:rsid w:val="00E972C7"/>
    <w:rsid w:val="00EA0C74"/>
    <w:rsid w:val="00EA15B0"/>
    <w:rsid w:val="00EA15CC"/>
    <w:rsid w:val="00EA5EA7"/>
    <w:rsid w:val="00EA6EBF"/>
    <w:rsid w:val="00EA72CB"/>
    <w:rsid w:val="00EB194B"/>
    <w:rsid w:val="00EB728D"/>
    <w:rsid w:val="00EC0FE7"/>
    <w:rsid w:val="00EC4563"/>
    <w:rsid w:val="00EC4A25"/>
    <w:rsid w:val="00EC6D45"/>
    <w:rsid w:val="00EC7781"/>
    <w:rsid w:val="00ED27EE"/>
    <w:rsid w:val="00ED2B12"/>
    <w:rsid w:val="00ED607B"/>
    <w:rsid w:val="00EE6A84"/>
    <w:rsid w:val="00EE6F62"/>
    <w:rsid w:val="00EF015E"/>
    <w:rsid w:val="00EF292A"/>
    <w:rsid w:val="00EF608C"/>
    <w:rsid w:val="00F014FA"/>
    <w:rsid w:val="00F01CAF"/>
    <w:rsid w:val="00F025A2"/>
    <w:rsid w:val="00F04712"/>
    <w:rsid w:val="00F13360"/>
    <w:rsid w:val="00F158A3"/>
    <w:rsid w:val="00F16B85"/>
    <w:rsid w:val="00F16FAC"/>
    <w:rsid w:val="00F21D3B"/>
    <w:rsid w:val="00F22EC7"/>
    <w:rsid w:val="00F30ABD"/>
    <w:rsid w:val="00F325C8"/>
    <w:rsid w:val="00F3698D"/>
    <w:rsid w:val="00F37BFD"/>
    <w:rsid w:val="00F37D1D"/>
    <w:rsid w:val="00F409A1"/>
    <w:rsid w:val="00F42C40"/>
    <w:rsid w:val="00F43CE5"/>
    <w:rsid w:val="00F43E22"/>
    <w:rsid w:val="00F44F0F"/>
    <w:rsid w:val="00F45562"/>
    <w:rsid w:val="00F47B99"/>
    <w:rsid w:val="00F51226"/>
    <w:rsid w:val="00F521BC"/>
    <w:rsid w:val="00F5252B"/>
    <w:rsid w:val="00F543FF"/>
    <w:rsid w:val="00F5478A"/>
    <w:rsid w:val="00F54D22"/>
    <w:rsid w:val="00F55634"/>
    <w:rsid w:val="00F57CC3"/>
    <w:rsid w:val="00F60319"/>
    <w:rsid w:val="00F605FB"/>
    <w:rsid w:val="00F6084C"/>
    <w:rsid w:val="00F621EA"/>
    <w:rsid w:val="00F653B8"/>
    <w:rsid w:val="00F67EF5"/>
    <w:rsid w:val="00F70CF1"/>
    <w:rsid w:val="00F7148D"/>
    <w:rsid w:val="00F74A46"/>
    <w:rsid w:val="00F7592D"/>
    <w:rsid w:val="00F761CA"/>
    <w:rsid w:val="00F76921"/>
    <w:rsid w:val="00F77CE1"/>
    <w:rsid w:val="00F84139"/>
    <w:rsid w:val="00F845E1"/>
    <w:rsid w:val="00F86F9F"/>
    <w:rsid w:val="00F9008D"/>
    <w:rsid w:val="00F910F6"/>
    <w:rsid w:val="00FA1266"/>
    <w:rsid w:val="00FA5F90"/>
    <w:rsid w:val="00FA64A6"/>
    <w:rsid w:val="00FA7BB6"/>
    <w:rsid w:val="00FA7BD4"/>
    <w:rsid w:val="00FB3692"/>
    <w:rsid w:val="00FB3F23"/>
    <w:rsid w:val="00FC1192"/>
    <w:rsid w:val="00FC64E1"/>
    <w:rsid w:val="00FC6C14"/>
    <w:rsid w:val="00FD0517"/>
    <w:rsid w:val="00FD2481"/>
    <w:rsid w:val="00FD4BD2"/>
    <w:rsid w:val="00FE00B0"/>
    <w:rsid w:val="00FE22FA"/>
    <w:rsid w:val="00FE2660"/>
    <w:rsid w:val="00FE3937"/>
    <w:rsid w:val="00FE3F71"/>
    <w:rsid w:val="00FE4C2A"/>
    <w:rsid w:val="00FE4EEA"/>
    <w:rsid w:val="00FE5C82"/>
    <w:rsid w:val="00FE72EE"/>
    <w:rsid w:val="00FE7BC3"/>
    <w:rsid w:val="00FF6B2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7ACD7E2"/>
  <w15:docId w15:val="{EC5525F4-6BBB-42CF-9B38-7F36B659F3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qFormat="1"/>
    <w:lsdException w:name="FollowedHyperlink" w:uiPriority="99"/>
    <w:lsdException w:name="Strong" w:qFormat="1"/>
    <w:lsdException w:name="Emphasis" w:uiPriority="20"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75AF2"/>
    <w:pPr>
      <w:spacing w:after="180"/>
    </w:pPr>
    <w:rPr>
      <w:lang w:eastAsia="en-US"/>
    </w:rPr>
  </w:style>
  <w:style w:type="paragraph" w:styleId="Heading1">
    <w:name w:val="heading 1"/>
    <w:aliases w:val="H1,MyHeading 1,h1,H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1">
    <w:name w:val="未处理的提及1"/>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B1Char1">
    <w:name w:val="B1 Char1"/>
    <w:link w:val="B1"/>
    <w:rsid w:val="00307C1B"/>
    <w:rPr>
      <w:lang w:eastAsia="en-US"/>
    </w:rPr>
  </w:style>
  <w:style w:type="character" w:customStyle="1" w:styleId="Heading1Char">
    <w:name w:val="Heading 1 Char"/>
    <w:aliases w:val="H1 Char,MyHeading 1 Char,h1 Char,HHeading 1 Char"/>
    <w:basedOn w:val="DefaultParagraphFont"/>
    <w:link w:val="Heading1"/>
    <w:rsid w:val="00B30E9F"/>
    <w:rPr>
      <w:rFonts w:ascii="Arial" w:hAnsi="Arial"/>
      <w:sz w:val="36"/>
      <w:lang w:eastAsia="en-US"/>
    </w:rPr>
  </w:style>
  <w:style w:type="paragraph" w:styleId="ListParagraph">
    <w:name w:val="List Paragraph"/>
    <w:basedOn w:val="Normal"/>
    <w:uiPriority w:val="34"/>
    <w:qFormat/>
    <w:rsid w:val="00C54154"/>
    <w:pPr>
      <w:overflowPunct w:val="0"/>
      <w:autoSpaceDE w:val="0"/>
      <w:autoSpaceDN w:val="0"/>
      <w:adjustRightInd w:val="0"/>
      <w:ind w:left="720"/>
      <w:contextualSpacing/>
      <w:textAlignment w:val="baseline"/>
    </w:pPr>
    <w:rPr>
      <w:color w:val="000000"/>
      <w:lang w:eastAsia="ja-JP"/>
    </w:rPr>
  </w:style>
  <w:style w:type="paragraph" w:styleId="Revision">
    <w:name w:val="Revision"/>
    <w:hidden/>
    <w:uiPriority w:val="99"/>
    <w:semiHidden/>
    <w:rsid w:val="005F1C36"/>
    <w:rPr>
      <w:lang w:eastAsia="en-US"/>
    </w:rPr>
  </w:style>
  <w:style w:type="table" w:customStyle="1" w:styleId="10">
    <w:name w:val="网格型1"/>
    <w:basedOn w:val="TableNormal"/>
    <w:next w:val="TableGrid"/>
    <w:rsid w:val="00FB3F23"/>
    <w:rPr>
      <w:rFonts w:eastAsia="等线"/>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link w:val="NoSpacingChar"/>
    <w:uiPriority w:val="1"/>
    <w:qFormat/>
    <w:rsid w:val="007A5F87"/>
    <w:pPr>
      <w:numPr>
        <w:numId w:val="17"/>
      </w:numPr>
      <w:spacing w:after="0"/>
    </w:pPr>
    <w:rPr>
      <w:rFonts w:ascii="Arial" w:eastAsia="MS Mincho" w:hAnsi="Arial" w:cs="Arial"/>
      <w:b/>
      <w:sz w:val="26"/>
      <w:szCs w:val="22"/>
      <w:lang w:eastAsia="fr-FR"/>
    </w:rPr>
  </w:style>
  <w:style w:type="character" w:customStyle="1" w:styleId="NoSpacingChar">
    <w:name w:val="No Spacing Char"/>
    <w:basedOn w:val="DefaultParagraphFont"/>
    <w:link w:val="NoSpacing"/>
    <w:uiPriority w:val="1"/>
    <w:rsid w:val="007A5F87"/>
    <w:rPr>
      <w:rFonts w:ascii="Arial" w:eastAsia="MS Mincho" w:hAnsi="Arial" w:cs="Arial"/>
      <w:b/>
      <w:sz w:val="26"/>
      <w:szCs w:val="22"/>
      <w:lang w:eastAsia="fr-FR"/>
    </w:rPr>
  </w:style>
  <w:style w:type="paragraph" w:customStyle="1" w:styleId="paragraph">
    <w:name w:val="paragraph"/>
    <w:basedOn w:val="Normal"/>
    <w:rsid w:val="007A5F87"/>
    <w:pPr>
      <w:spacing w:before="100" w:beforeAutospacing="1" w:after="100" w:afterAutospacing="1"/>
    </w:pPr>
    <w:rPr>
      <w:rFonts w:eastAsia="Times New Roman"/>
      <w:sz w:val="24"/>
      <w:szCs w:val="24"/>
      <w:lang w:eastAsia="ja-JP"/>
    </w:rPr>
  </w:style>
  <w:style w:type="character" w:customStyle="1" w:styleId="normaltextrun">
    <w:name w:val="normaltextrun"/>
    <w:basedOn w:val="DefaultParagraphFont"/>
    <w:rsid w:val="007A5F87"/>
  </w:style>
  <w:style w:type="character" w:styleId="CommentReference">
    <w:name w:val="annotation reference"/>
    <w:rsid w:val="00CB46C0"/>
    <w:rPr>
      <w:sz w:val="16"/>
      <w:szCs w:val="16"/>
    </w:rPr>
  </w:style>
  <w:style w:type="paragraph" w:styleId="CommentText">
    <w:name w:val="annotation text"/>
    <w:basedOn w:val="Normal"/>
    <w:link w:val="CommentTextChar"/>
    <w:rsid w:val="00CB46C0"/>
    <w:pPr>
      <w:widowControl w:val="0"/>
      <w:spacing w:after="120" w:line="240" w:lineRule="atLeast"/>
      <w:jc w:val="both"/>
    </w:pPr>
    <w:rPr>
      <w:rFonts w:ascii="Arial" w:eastAsia="Times New Roman" w:hAnsi="Arial"/>
    </w:rPr>
  </w:style>
  <w:style w:type="character" w:customStyle="1" w:styleId="CommentTextChar">
    <w:name w:val="Comment Text Char"/>
    <w:basedOn w:val="DefaultParagraphFont"/>
    <w:link w:val="CommentText"/>
    <w:rsid w:val="00CB46C0"/>
    <w:rPr>
      <w:rFonts w:ascii="Arial" w:eastAsia="Times New Roman" w:hAnsi="Arial"/>
      <w:lang w:eastAsia="en-US"/>
    </w:rPr>
  </w:style>
  <w:style w:type="paragraph" w:styleId="Caption">
    <w:name w:val="caption"/>
    <w:basedOn w:val="Normal"/>
    <w:next w:val="Normal"/>
    <w:uiPriority w:val="35"/>
    <w:unhideWhenUsed/>
    <w:qFormat/>
    <w:rsid w:val="00CB46C0"/>
    <w:pPr>
      <w:spacing w:after="200"/>
    </w:pPr>
    <w:rPr>
      <w:rFonts w:ascii="Arial" w:eastAsia="MS Mincho" w:hAnsi="Arial" w:cs="Arial"/>
      <w:i/>
      <w:iCs/>
      <w:color w:val="44546A" w:themeColor="text2"/>
      <w:sz w:val="18"/>
      <w:szCs w:val="18"/>
      <w:lang w:eastAsia="fr-FR"/>
    </w:rPr>
  </w:style>
  <w:style w:type="character" w:customStyle="1" w:styleId="eop">
    <w:name w:val="eop"/>
    <w:basedOn w:val="DefaultParagraphFont"/>
    <w:rsid w:val="00B62FEE"/>
  </w:style>
  <w:style w:type="character" w:customStyle="1" w:styleId="wacimagecontainer">
    <w:name w:val="wacimagecontainer"/>
    <w:basedOn w:val="DefaultParagraphFont"/>
    <w:rsid w:val="00B62FEE"/>
  </w:style>
  <w:style w:type="character" w:customStyle="1" w:styleId="Heading2Char">
    <w:name w:val="Heading 2 Char"/>
    <w:aliases w:val="H2 Char"/>
    <w:basedOn w:val="DefaultParagraphFont"/>
    <w:link w:val="Heading2"/>
    <w:rsid w:val="009865C9"/>
    <w:rPr>
      <w:rFonts w:ascii="Arial" w:hAnsi="Arial"/>
      <w:sz w:val="32"/>
      <w:lang w:eastAsia="en-US"/>
    </w:rPr>
  </w:style>
  <w:style w:type="character" w:customStyle="1" w:styleId="Heading3Char">
    <w:name w:val="Heading 3 Char"/>
    <w:aliases w:val="H3 Char"/>
    <w:basedOn w:val="DefaultParagraphFont"/>
    <w:link w:val="Heading3"/>
    <w:rsid w:val="009865C9"/>
    <w:rPr>
      <w:rFonts w:ascii="Arial" w:hAnsi="Arial"/>
      <w:sz w:val="28"/>
      <w:lang w:eastAsia="en-US"/>
    </w:rPr>
  </w:style>
  <w:style w:type="character" w:customStyle="1" w:styleId="HeaderChar">
    <w:name w:val="Header Char"/>
    <w:basedOn w:val="DefaultParagraphFont"/>
    <w:link w:val="Header"/>
    <w:rsid w:val="009865C9"/>
    <w:rPr>
      <w:rFonts w:ascii="Arial" w:hAnsi="Arial"/>
      <w:b/>
      <w:sz w:val="18"/>
      <w:lang w:eastAsia="ja-JP"/>
    </w:rPr>
  </w:style>
  <w:style w:type="character" w:customStyle="1" w:styleId="FooterChar">
    <w:name w:val="Footer Char"/>
    <w:basedOn w:val="DefaultParagraphFont"/>
    <w:link w:val="Footer"/>
    <w:rsid w:val="009865C9"/>
    <w:rPr>
      <w:rFonts w:ascii="Arial" w:hAnsi="Arial"/>
      <w:b/>
      <w:i/>
      <w:sz w:val="18"/>
      <w:lang w:eastAsia="ja-JP"/>
    </w:rPr>
  </w:style>
  <w:style w:type="character" w:styleId="PageNumber">
    <w:name w:val="page number"/>
    <w:basedOn w:val="DefaultParagraphFont"/>
    <w:rsid w:val="009865C9"/>
  </w:style>
  <w:style w:type="paragraph" w:styleId="Subtitle">
    <w:name w:val="Subtitle"/>
    <w:basedOn w:val="Normal"/>
    <w:next w:val="Normal"/>
    <w:link w:val="SubtitleChar"/>
    <w:qFormat/>
    <w:rsid w:val="009865C9"/>
    <w:pPr>
      <w:widowControl w:val="0"/>
      <w:numPr>
        <w:ilvl w:val="1"/>
      </w:numPr>
      <w:spacing w:after="160" w:line="240" w:lineRule="atLeast"/>
      <w:jc w:val="both"/>
    </w:pPr>
    <w:rPr>
      <w:rFonts w:ascii="Arial" w:hAnsi="Arial" w:cs="Arial"/>
      <w:b/>
      <w:color w:val="5A5A5A" w:themeColor="text1" w:themeTint="A5"/>
      <w:spacing w:val="15"/>
      <w:sz w:val="22"/>
      <w:szCs w:val="22"/>
    </w:rPr>
  </w:style>
  <w:style w:type="character" w:customStyle="1" w:styleId="SubtitleChar">
    <w:name w:val="Subtitle Char"/>
    <w:basedOn w:val="DefaultParagraphFont"/>
    <w:link w:val="Subtitle"/>
    <w:rsid w:val="009865C9"/>
    <w:rPr>
      <w:rFonts w:ascii="Arial" w:hAnsi="Arial" w:cs="Arial"/>
      <w:b/>
      <w:color w:val="5A5A5A" w:themeColor="text1" w:themeTint="A5"/>
      <w:spacing w:val="15"/>
      <w:sz w:val="22"/>
      <w:szCs w:val="22"/>
      <w:lang w:eastAsia="en-US"/>
    </w:rPr>
  </w:style>
  <w:style w:type="table" w:styleId="ListTable6Colorful-Accent3">
    <w:name w:val="List Table 6 Colorful Accent 3"/>
    <w:basedOn w:val="TableNormal"/>
    <w:uiPriority w:val="51"/>
    <w:rsid w:val="009865C9"/>
    <w:rPr>
      <w:rFonts w:eastAsia="Times New Roman"/>
      <w:color w:val="7B7B7B" w:themeColor="accent3" w:themeShade="BF"/>
      <w:lang w:val="fi-FI" w:eastAsia="en-US"/>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CommentSubject">
    <w:name w:val="annotation subject"/>
    <w:basedOn w:val="CommentText"/>
    <w:next w:val="CommentText"/>
    <w:link w:val="CommentSubjectChar"/>
    <w:uiPriority w:val="99"/>
    <w:semiHidden/>
    <w:unhideWhenUsed/>
    <w:rsid w:val="009865C9"/>
    <w:pPr>
      <w:spacing w:line="240" w:lineRule="auto"/>
    </w:pPr>
    <w:rPr>
      <w:b/>
      <w:bCs/>
    </w:rPr>
  </w:style>
  <w:style w:type="character" w:customStyle="1" w:styleId="CommentSubjectChar">
    <w:name w:val="Comment Subject Char"/>
    <w:basedOn w:val="CommentTextChar"/>
    <w:link w:val="CommentSubject"/>
    <w:uiPriority w:val="99"/>
    <w:semiHidden/>
    <w:rsid w:val="009865C9"/>
    <w:rPr>
      <w:rFonts w:ascii="Arial" w:eastAsia="Times New Roman" w:hAnsi="Arial"/>
      <w:b/>
      <w:bCs/>
      <w:lang w:eastAsia="en-US"/>
    </w:rPr>
  </w:style>
  <w:style w:type="character" w:customStyle="1" w:styleId="bcx8">
    <w:name w:val="bcx8"/>
    <w:basedOn w:val="DefaultParagraphFont"/>
    <w:rsid w:val="009865C9"/>
  </w:style>
  <w:style w:type="character" w:styleId="Emphasis">
    <w:name w:val="Emphasis"/>
    <w:basedOn w:val="DefaultParagraphFont"/>
    <w:uiPriority w:val="20"/>
    <w:qFormat/>
    <w:rsid w:val="009865C9"/>
    <w:rPr>
      <w:i/>
      <w:iCs/>
    </w:rPr>
  </w:style>
  <w:style w:type="paragraph" w:styleId="NormalWeb">
    <w:name w:val="Normal (Web)"/>
    <w:basedOn w:val="Normal"/>
    <w:uiPriority w:val="99"/>
    <w:unhideWhenUsed/>
    <w:rsid w:val="009865C9"/>
    <w:pPr>
      <w:spacing w:before="100" w:beforeAutospacing="1" w:after="100" w:afterAutospacing="1"/>
    </w:pPr>
    <w:rPr>
      <w:rFonts w:eastAsia="Times New Roman"/>
      <w:sz w:val="24"/>
      <w:szCs w:val="24"/>
    </w:rPr>
  </w:style>
  <w:style w:type="character" w:styleId="UnresolvedMention">
    <w:name w:val="Unresolved Mention"/>
    <w:basedOn w:val="DefaultParagraphFont"/>
    <w:uiPriority w:val="99"/>
    <w:semiHidden/>
    <w:unhideWhenUsed/>
    <w:rsid w:val="009865C9"/>
    <w:rPr>
      <w:color w:val="605E5C"/>
      <w:shd w:val="clear" w:color="auto" w:fill="E1DFDD"/>
    </w:rPr>
  </w:style>
  <w:style w:type="paragraph" w:styleId="Bibliography">
    <w:name w:val="Bibliography"/>
    <w:basedOn w:val="Normal"/>
    <w:next w:val="Normal"/>
    <w:uiPriority w:val="37"/>
    <w:semiHidden/>
    <w:unhideWhenUsed/>
    <w:rsid w:val="00155BDA"/>
  </w:style>
  <w:style w:type="paragraph" w:styleId="BlockText">
    <w:name w:val="Block Text"/>
    <w:basedOn w:val="Normal"/>
    <w:rsid w:val="00155BD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155BDA"/>
    <w:pPr>
      <w:spacing w:after="120"/>
    </w:pPr>
  </w:style>
  <w:style w:type="character" w:customStyle="1" w:styleId="BodyTextChar">
    <w:name w:val="Body Text Char"/>
    <w:basedOn w:val="DefaultParagraphFont"/>
    <w:link w:val="BodyText"/>
    <w:rsid w:val="00155BDA"/>
    <w:rPr>
      <w:lang w:eastAsia="en-US"/>
    </w:rPr>
  </w:style>
  <w:style w:type="paragraph" w:styleId="BodyText2">
    <w:name w:val="Body Text 2"/>
    <w:basedOn w:val="Normal"/>
    <w:link w:val="BodyText2Char"/>
    <w:rsid w:val="00155BDA"/>
    <w:pPr>
      <w:spacing w:after="120" w:line="480" w:lineRule="auto"/>
    </w:pPr>
  </w:style>
  <w:style w:type="character" w:customStyle="1" w:styleId="BodyText2Char">
    <w:name w:val="Body Text 2 Char"/>
    <w:basedOn w:val="DefaultParagraphFont"/>
    <w:link w:val="BodyText2"/>
    <w:rsid w:val="00155BDA"/>
    <w:rPr>
      <w:lang w:eastAsia="en-US"/>
    </w:rPr>
  </w:style>
  <w:style w:type="paragraph" w:styleId="BodyText3">
    <w:name w:val="Body Text 3"/>
    <w:basedOn w:val="Normal"/>
    <w:link w:val="BodyText3Char"/>
    <w:rsid w:val="00155BDA"/>
    <w:pPr>
      <w:spacing w:after="120"/>
    </w:pPr>
    <w:rPr>
      <w:sz w:val="16"/>
      <w:szCs w:val="16"/>
    </w:rPr>
  </w:style>
  <w:style w:type="character" w:customStyle="1" w:styleId="BodyText3Char">
    <w:name w:val="Body Text 3 Char"/>
    <w:basedOn w:val="DefaultParagraphFont"/>
    <w:link w:val="BodyText3"/>
    <w:rsid w:val="00155BDA"/>
    <w:rPr>
      <w:sz w:val="16"/>
      <w:szCs w:val="16"/>
      <w:lang w:eastAsia="en-US"/>
    </w:rPr>
  </w:style>
  <w:style w:type="paragraph" w:styleId="BodyTextFirstIndent">
    <w:name w:val="Body Text First Indent"/>
    <w:basedOn w:val="BodyText"/>
    <w:link w:val="BodyTextFirstIndentChar"/>
    <w:rsid w:val="00155BDA"/>
    <w:pPr>
      <w:spacing w:after="180"/>
      <w:ind w:firstLine="360"/>
    </w:pPr>
  </w:style>
  <w:style w:type="character" w:customStyle="1" w:styleId="BodyTextFirstIndentChar">
    <w:name w:val="Body Text First Indent Char"/>
    <w:basedOn w:val="BodyTextChar"/>
    <w:link w:val="BodyTextFirstIndent"/>
    <w:rsid w:val="00155BDA"/>
    <w:rPr>
      <w:lang w:eastAsia="en-US"/>
    </w:rPr>
  </w:style>
  <w:style w:type="paragraph" w:styleId="BodyTextIndent">
    <w:name w:val="Body Text Indent"/>
    <w:basedOn w:val="Normal"/>
    <w:link w:val="BodyTextIndentChar"/>
    <w:rsid w:val="00155BDA"/>
    <w:pPr>
      <w:spacing w:after="120"/>
      <w:ind w:left="283"/>
    </w:pPr>
  </w:style>
  <w:style w:type="character" w:customStyle="1" w:styleId="BodyTextIndentChar">
    <w:name w:val="Body Text Indent Char"/>
    <w:basedOn w:val="DefaultParagraphFont"/>
    <w:link w:val="BodyTextIndent"/>
    <w:rsid w:val="00155BDA"/>
    <w:rPr>
      <w:lang w:eastAsia="en-US"/>
    </w:rPr>
  </w:style>
  <w:style w:type="paragraph" w:styleId="BodyTextFirstIndent2">
    <w:name w:val="Body Text First Indent 2"/>
    <w:basedOn w:val="BodyTextIndent"/>
    <w:link w:val="BodyTextFirstIndent2Char"/>
    <w:rsid w:val="00155BDA"/>
    <w:pPr>
      <w:spacing w:after="180"/>
      <w:ind w:left="360" w:firstLine="360"/>
    </w:pPr>
  </w:style>
  <w:style w:type="character" w:customStyle="1" w:styleId="BodyTextFirstIndent2Char">
    <w:name w:val="Body Text First Indent 2 Char"/>
    <w:basedOn w:val="BodyTextIndentChar"/>
    <w:link w:val="BodyTextFirstIndent2"/>
    <w:rsid w:val="00155BDA"/>
    <w:rPr>
      <w:lang w:eastAsia="en-US"/>
    </w:rPr>
  </w:style>
  <w:style w:type="paragraph" w:styleId="BodyTextIndent2">
    <w:name w:val="Body Text Indent 2"/>
    <w:basedOn w:val="Normal"/>
    <w:link w:val="BodyTextIndent2Char"/>
    <w:rsid w:val="00155BDA"/>
    <w:pPr>
      <w:spacing w:after="120" w:line="480" w:lineRule="auto"/>
      <w:ind w:left="283"/>
    </w:pPr>
  </w:style>
  <w:style w:type="character" w:customStyle="1" w:styleId="BodyTextIndent2Char">
    <w:name w:val="Body Text Indent 2 Char"/>
    <w:basedOn w:val="DefaultParagraphFont"/>
    <w:link w:val="BodyTextIndent2"/>
    <w:rsid w:val="00155BDA"/>
    <w:rPr>
      <w:lang w:eastAsia="en-US"/>
    </w:rPr>
  </w:style>
  <w:style w:type="paragraph" w:styleId="BodyTextIndent3">
    <w:name w:val="Body Text Indent 3"/>
    <w:basedOn w:val="Normal"/>
    <w:link w:val="BodyTextIndent3Char"/>
    <w:rsid w:val="00155BDA"/>
    <w:pPr>
      <w:spacing w:after="120"/>
      <w:ind w:left="283"/>
    </w:pPr>
    <w:rPr>
      <w:sz w:val="16"/>
      <w:szCs w:val="16"/>
    </w:rPr>
  </w:style>
  <w:style w:type="character" w:customStyle="1" w:styleId="BodyTextIndent3Char">
    <w:name w:val="Body Text Indent 3 Char"/>
    <w:basedOn w:val="DefaultParagraphFont"/>
    <w:link w:val="BodyTextIndent3"/>
    <w:rsid w:val="00155BDA"/>
    <w:rPr>
      <w:sz w:val="16"/>
      <w:szCs w:val="16"/>
      <w:lang w:eastAsia="en-US"/>
    </w:rPr>
  </w:style>
  <w:style w:type="paragraph" w:styleId="Closing">
    <w:name w:val="Closing"/>
    <w:basedOn w:val="Normal"/>
    <w:link w:val="ClosingChar"/>
    <w:rsid w:val="00155BDA"/>
    <w:pPr>
      <w:spacing w:after="0"/>
      <w:ind w:left="4252"/>
    </w:pPr>
  </w:style>
  <w:style w:type="character" w:customStyle="1" w:styleId="ClosingChar">
    <w:name w:val="Closing Char"/>
    <w:basedOn w:val="DefaultParagraphFont"/>
    <w:link w:val="Closing"/>
    <w:rsid w:val="00155BDA"/>
    <w:rPr>
      <w:lang w:eastAsia="en-US"/>
    </w:rPr>
  </w:style>
  <w:style w:type="paragraph" w:styleId="Date">
    <w:name w:val="Date"/>
    <w:basedOn w:val="Normal"/>
    <w:next w:val="Normal"/>
    <w:link w:val="DateChar"/>
    <w:rsid w:val="00155BDA"/>
  </w:style>
  <w:style w:type="character" w:customStyle="1" w:styleId="DateChar">
    <w:name w:val="Date Char"/>
    <w:basedOn w:val="DefaultParagraphFont"/>
    <w:link w:val="Date"/>
    <w:rsid w:val="00155BDA"/>
    <w:rPr>
      <w:lang w:eastAsia="en-US"/>
    </w:rPr>
  </w:style>
  <w:style w:type="paragraph" w:styleId="DocumentMap">
    <w:name w:val="Document Map"/>
    <w:basedOn w:val="Normal"/>
    <w:link w:val="DocumentMapChar"/>
    <w:rsid w:val="00155BDA"/>
    <w:pPr>
      <w:spacing w:after="0"/>
    </w:pPr>
    <w:rPr>
      <w:rFonts w:ascii="Segoe UI" w:hAnsi="Segoe UI" w:cs="Segoe UI"/>
      <w:sz w:val="16"/>
      <w:szCs w:val="16"/>
    </w:rPr>
  </w:style>
  <w:style w:type="character" w:customStyle="1" w:styleId="DocumentMapChar">
    <w:name w:val="Document Map Char"/>
    <w:basedOn w:val="DefaultParagraphFont"/>
    <w:link w:val="DocumentMap"/>
    <w:rsid w:val="00155BDA"/>
    <w:rPr>
      <w:rFonts w:ascii="Segoe UI" w:hAnsi="Segoe UI" w:cs="Segoe UI"/>
      <w:sz w:val="16"/>
      <w:szCs w:val="16"/>
      <w:lang w:eastAsia="en-US"/>
    </w:rPr>
  </w:style>
  <w:style w:type="paragraph" w:styleId="E-mailSignature">
    <w:name w:val="E-mail Signature"/>
    <w:basedOn w:val="Normal"/>
    <w:link w:val="E-mailSignatureChar"/>
    <w:rsid w:val="00155BDA"/>
    <w:pPr>
      <w:spacing w:after="0"/>
    </w:pPr>
  </w:style>
  <w:style w:type="character" w:customStyle="1" w:styleId="E-mailSignatureChar">
    <w:name w:val="E-mail Signature Char"/>
    <w:basedOn w:val="DefaultParagraphFont"/>
    <w:link w:val="E-mailSignature"/>
    <w:rsid w:val="00155BDA"/>
    <w:rPr>
      <w:lang w:eastAsia="en-US"/>
    </w:rPr>
  </w:style>
  <w:style w:type="paragraph" w:styleId="EndnoteText">
    <w:name w:val="endnote text"/>
    <w:basedOn w:val="Normal"/>
    <w:link w:val="EndnoteTextChar"/>
    <w:rsid w:val="00155BDA"/>
    <w:pPr>
      <w:spacing w:after="0"/>
    </w:pPr>
  </w:style>
  <w:style w:type="character" w:customStyle="1" w:styleId="EndnoteTextChar">
    <w:name w:val="Endnote Text Char"/>
    <w:basedOn w:val="DefaultParagraphFont"/>
    <w:link w:val="EndnoteText"/>
    <w:rsid w:val="00155BDA"/>
    <w:rPr>
      <w:lang w:eastAsia="en-US"/>
    </w:rPr>
  </w:style>
  <w:style w:type="paragraph" w:styleId="EnvelopeAddress">
    <w:name w:val="envelope address"/>
    <w:basedOn w:val="Normal"/>
    <w:rsid w:val="00155BD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55BDA"/>
    <w:pPr>
      <w:spacing w:after="0"/>
    </w:pPr>
    <w:rPr>
      <w:rFonts w:asciiTheme="majorHAnsi" w:eastAsiaTheme="majorEastAsia" w:hAnsiTheme="majorHAnsi" w:cstheme="majorBidi"/>
    </w:rPr>
  </w:style>
  <w:style w:type="paragraph" w:styleId="FootnoteText">
    <w:name w:val="footnote text"/>
    <w:basedOn w:val="Normal"/>
    <w:link w:val="FootnoteTextChar"/>
    <w:rsid w:val="00155BDA"/>
    <w:pPr>
      <w:spacing w:after="0"/>
    </w:pPr>
  </w:style>
  <w:style w:type="character" w:customStyle="1" w:styleId="FootnoteTextChar">
    <w:name w:val="Footnote Text Char"/>
    <w:basedOn w:val="DefaultParagraphFont"/>
    <w:link w:val="FootnoteText"/>
    <w:rsid w:val="00155BDA"/>
    <w:rPr>
      <w:lang w:eastAsia="en-US"/>
    </w:rPr>
  </w:style>
  <w:style w:type="paragraph" w:styleId="HTMLAddress">
    <w:name w:val="HTML Address"/>
    <w:basedOn w:val="Normal"/>
    <w:link w:val="HTMLAddressChar"/>
    <w:rsid w:val="00155BDA"/>
    <w:pPr>
      <w:spacing w:after="0"/>
    </w:pPr>
    <w:rPr>
      <w:i/>
      <w:iCs/>
    </w:rPr>
  </w:style>
  <w:style w:type="character" w:customStyle="1" w:styleId="HTMLAddressChar">
    <w:name w:val="HTML Address Char"/>
    <w:basedOn w:val="DefaultParagraphFont"/>
    <w:link w:val="HTMLAddress"/>
    <w:rsid w:val="00155BDA"/>
    <w:rPr>
      <w:i/>
      <w:iCs/>
      <w:lang w:eastAsia="en-US"/>
    </w:rPr>
  </w:style>
  <w:style w:type="paragraph" w:styleId="HTMLPreformatted">
    <w:name w:val="HTML Preformatted"/>
    <w:basedOn w:val="Normal"/>
    <w:link w:val="HTMLPreformattedChar"/>
    <w:rsid w:val="00155BDA"/>
    <w:pPr>
      <w:spacing w:after="0"/>
    </w:pPr>
    <w:rPr>
      <w:rFonts w:ascii="Consolas" w:hAnsi="Consolas"/>
    </w:rPr>
  </w:style>
  <w:style w:type="character" w:customStyle="1" w:styleId="HTMLPreformattedChar">
    <w:name w:val="HTML Preformatted Char"/>
    <w:basedOn w:val="DefaultParagraphFont"/>
    <w:link w:val="HTMLPreformatted"/>
    <w:rsid w:val="00155BDA"/>
    <w:rPr>
      <w:rFonts w:ascii="Consolas" w:hAnsi="Consolas"/>
      <w:lang w:eastAsia="en-US"/>
    </w:rPr>
  </w:style>
  <w:style w:type="paragraph" w:styleId="Index1">
    <w:name w:val="index 1"/>
    <w:basedOn w:val="Normal"/>
    <w:next w:val="Normal"/>
    <w:rsid w:val="00155BDA"/>
    <w:pPr>
      <w:spacing w:after="0"/>
      <w:ind w:left="200" w:hanging="200"/>
    </w:pPr>
  </w:style>
  <w:style w:type="paragraph" w:styleId="Index2">
    <w:name w:val="index 2"/>
    <w:basedOn w:val="Normal"/>
    <w:next w:val="Normal"/>
    <w:rsid w:val="00155BDA"/>
    <w:pPr>
      <w:spacing w:after="0"/>
      <w:ind w:left="400" w:hanging="200"/>
    </w:pPr>
  </w:style>
  <w:style w:type="paragraph" w:styleId="Index3">
    <w:name w:val="index 3"/>
    <w:basedOn w:val="Normal"/>
    <w:next w:val="Normal"/>
    <w:rsid w:val="00155BDA"/>
    <w:pPr>
      <w:spacing w:after="0"/>
      <w:ind w:left="600" w:hanging="200"/>
    </w:pPr>
  </w:style>
  <w:style w:type="paragraph" w:styleId="Index4">
    <w:name w:val="index 4"/>
    <w:basedOn w:val="Normal"/>
    <w:next w:val="Normal"/>
    <w:rsid w:val="00155BDA"/>
    <w:pPr>
      <w:spacing w:after="0"/>
      <w:ind w:left="800" w:hanging="200"/>
    </w:pPr>
  </w:style>
  <w:style w:type="paragraph" w:styleId="Index5">
    <w:name w:val="index 5"/>
    <w:basedOn w:val="Normal"/>
    <w:next w:val="Normal"/>
    <w:rsid w:val="00155BDA"/>
    <w:pPr>
      <w:spacing w:after="0"/>
      <w:ind w:left="1000" w:hanging="200"/>
    </w:pPr>
  </w:style>
  <w:style w:type="paragraph" w:styleId="Index6">
    <w:name w:val="index 6"/>
    <w:basedOn w:val="Normal"/>
    <w:next w:val="Normal"/>
    <w:rsid w:val="00155BDA"/>
    <w:pPr>
      <w:spacing w:after="0"/>
      <w:ind w:left="1200" w:hanging="200"/>
    </w:pPr>
  </w:style>
  <w:style w:type="paragraph" w:styleId="Index7">
    <w:name w:val="index 7"/>
    <w:basedOn w:val="Normal"/>
    <w:next w:val="Normal"/>
    <w:rsid w:val="00155BDA"/>
    <w:pPr>
      <w:spacing w:after="0"/>
      <w:ind w:left="1400" w:hanging="200"/>
    </w:pPr>
  </w:style>
  <w:style w:type="paragraph" w:styleId="Index8">
    <w:name w:val="index 8"/>
    <w:basedOn w:val="Normal"/>
    <w:next w:val="Normal"/>
    <w:rsid w:val="00155BDA"/>
    <w:pPr>
      <w:spacing w:after="0"/>
      <w:ind w:left="1600" w:hanging="200"/>
    </w:pPr>
  </w:style>
  <w:style w:type="paragraph" w:styleId="Index9">
    <w:name w:val="index 9"/>
    <w:basedOn w:val="Normal"/>
    <w:next w:val="Normal"/>
    <w:rsid w:val="00155BDA"/>
    <w:pPr>
      <w:spacing w:after="0"/>
      <w:ind w:left="1800" w:hanging="200"/>
    </w:pPr>
  </w:style>
  <w:style w:type="paragraph" w:styleId="IndexHeading">
    <w:name w:val="index heading"/>
    <w:basedOn w:val="Normal"/>
    <w:next w:val="Index1"/>
    <w:rsid w:val="00155BD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55BD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55BDA"/>
    <w:rPr>
      <w:i/>
      <w:iCs/>
      <w:color w:val="4472C4" w:themeColor="accent1"/>
      <w:lang w:eastAsia="en-US"/>
    </w:rPr>
  </w:style>
  <w:style w:type="paragraph" w:styleId="List">
    <w:name w:val="List"/>
    <w:basedOn w:val="Normal"/>
    <w:rsid w:val="00155BDA"/>
    <w:pPr>
      <w:ind w:left="283" w:hanging="283"/>
      <w:contextualSpacing/>
    </w:pPr>
  </w:style>
  <w:style w:type="paragraph" w:styleId="List2">
    <w:name w:val="List 2"/>
    <w:basedOn w:val="Normal"/>
    <w:rsid w:val="00155BDA"/>
    <w:pPr>
      <w:ind w:left="566" w:hanging="283"/>
      <w:contextualSpacing/>
    </w:pPr>
  </w:style>
  <w:style w:type="paragraph" w:styleId="List3">
    <w:name w:val="List 3"/>
    <w:basedOn w:val="Normal"/>
    <w:rsid w:val="00155BDA"/>
    <w:pPr>
      <w:ind w:left="849" w:hanging="283"/>
      <w:contextualSpacing/>
    </w:pPr>
  </w:style>
  <w:style w:type="paragraph" w:styleId="List4">
    <w:name w:val="List 4"/>
    <w:basedOn w:val="Normal"/>
    <w:rsid w:val="00155BDA"/>
    <w:pPr>
      <w:ind w:left="1132" w:hanging="283"/>
      <w:contextualSpacing/>
    </w:pPr>
  </w:style>
  <w:style w:type="paragraph" w:styleId="List5">
    <w:name w:val="List 5"/>
    <w:basedOn w:val="Normal"/>
    <w:rsid w:val="00155BDA"/>
    <w:pPr>
      <w:ind w:left="1415" w:hanging="283"/>
      <w:contextualSpacing/>
    </w:pPr>
  </w:style>
  <w:style w:type="paragraph" w:styleId="ListBullet">
    <w:name w:val="List Bullet"/>
    <w:basedOn w:val="Normal"/>
    <w:rsid w:val="00155BDA"/>
    <w:pPr>
      <w:numPr>
        <w:numId w:val="47"/>
      </w:numPr>
      <w:contextualSpacing/>
    </w:pPr>
  </w:style>
  <w:style w:type="paragraph" w:styleId="ListBullet2">
    <w:name w:val="List Bullet 2"/>
    <w:basedOn w:val="Normal"/>
    <w:rsid w:val="00155BDA"/>
    <w:pPr>
      <w:numPr>
        <w:numId w:val="48"/>
      </w:numPr>
      <w:contextualSpacing/>
    </w:pPr>
  </w:style>
  <w:style w:type="paragraph" w:styleId="ListBullet3">
    <w:name w:val="List Bullet 3"/>
    <w:basedOn w:val="Normal"/>
    <w:rsid w:val="00155BDA"/>
    <w:pPr>
      <w:numPr>
        <w:numId w:val="49"/>
      </w:numPr>
      <w:contextualSpacing/>
    </w:pPr>
  </w:style>
  <w:style w:type="paragraph" w:styleId="ListBullet4">
    <w:name w:val="List Bullet 4"/>
    <w:basedOn w:val="Normal"/>
    <w:rsid w:val="00155BDA"/>
    <w:pPr>
      <w:numPr>
        <w:numId w:val="50"/>
      </w:numPr>
      <w:contextualSpacing/>
    </w:pPr>
  </w:style>
  <w:style w:type="paragraph" w:styleId="ListBullet5">
    <w:name w:val="List Bullet 5"/>
    <w:basedOn w:val="Normal"/>
    <w:rsid w:val="00155BDA"/>
    <w:pPr>
      <w:numPr>
        <w:numId w:val="51"/>
      </w:numPr>
      <w:contextualSpacing/>
    </w:pPr>
  </w:style>
  <w:style w:type="paragraph" w:styleId="ListContinue">
    <w:name w:val="List Continue"/>
    <w:basedOn w:val="Normal"/>
    <w:rsid w:val="00155BDA"/>
    <w:pPr>
      <w:spacing w:after="120"/>
      <w:ind w:left="283"/>
      <w:contextualSpacing/>
    </w:pPr>
  </w:style>
  <w:style w:type="paragraph" w:styleId="ListContinue2">
    <w:name w:val="List Continue 2"/>
    <w:basedOn w:val="Normal"/>
    <w:rsid w:val="00155BDA"/>
    <w:pPr>
      <w:spacing w:after="120"/>
      <w:ind w:left="566"/>
      <w:contextualSpacing/>
    </w:pPr>
  </w:style>
  <w:style w:type="paragraph" w:styleId="ListContinue3">
    <w:name w:val="List Continue 3"/>
    <w:basedOn w:val="Normal"/>
    <w:rsid w:val="00155BDA"/>
    <w:pPr>
      <w:spacing w:after="120"/>
      <w:ind w:left="849"/>
      <w:contextualSpacing/>
    </w:pPr>
  </w:style>
  <w:style w:type="paragraph" w:styleId="ListContinue4">
    <w:name w:val="List Continue 4"/>
    <w:basedOn w:val="Normal"/>
    <w:rsid w:val="00155BDA"/>
    <w:pPr>
      <w:spacing w:after="120"/>
      <w:ind w:left="1132"/>
      <w:contextualSpacing/>
    </w:pPr>
  </w:style>
  <w:style w:type="paragraph" w:styleId="ListContinue5">
    <w:name w:val="List Continue 5"/>
    <w:basedOn w:val="Normal"/>
    <w:rsid w:val="00155BDA"/>
    <w:pPr>
      <w:spacing w:after="120"/>
      <w:ind w:left="1415"/>
      <w:contextualSpacing/>
    </w:pPr>
  </w:style>
  <w:style w:type="paragraph" w:styleId="ListNumber">
    <w:name w:val="List Number"/>
    <w:basedOn w:val="Normal"/>
    <w:rsid w:val="00155BDA"/>
    <w:pPr>
      <w:numPr>
        <w:numId w:val="52"/>
      </w:numPr>
      <w:contextualSpacing/>
    </w:pPr>
  </w:style>
  <w:style w:type="paragraph" w:styleId="ListNumber2">
    <w:name w:val="List Number 2"/>
    <w:basedOn w:val="Normal"/>
    <w:rsid w:val="00155BDA"/>
    <w:pPr>
      <w:numPr>
        <w:numId w:val="53"/>
      </w:numPr>
      <w:contextualSpacing/>
    </w:pPr>
  </w:style>
  <w:style w:type="paragraph" w:styleId="ListNumber3">
    <w:name w:val="List Number 3"/>
    <w:basedOn w:val="Normal"/>
    <w:rsid w:val="00155BDA"/>
    <w:pPr>
      <w:numPr>
        <w:numId w:val="54"/>
      </w:numPr>
      <w:contextualSpacing/>
    </w:pPr>
  </w:style>
  <w:style w:type="paragraph" w:styleId="ListNumber4">
    <w:name w:val="List Number 4"/>
    <w:basedOn w:val="Normal"/>
    <w:rsid w:val="00155BDA"/>
    <w:pPr>
      <w:numPr>
        <w:numId w:val="55"/>
      </w:numPr>
      <w:contextualSpacing/>
    </w:pPr>
  </w:style>
  <w:style w:type="paragraph" w:styleId="ListNumber5">
    <w:name w:val="List Number 5"/>
    <w:basedOn w:val="Normal"/>
    <w:rsid w:val="00155BDA"/>
    <w:pPr>
      <w:numPr>
        <w:numId w:val="56"/>
      </w:numPr>
      <w:contextualSpacing/>
    </w:pPr>
  </w:style>
  <w:style w:type="paragraph" w:styleId="MacroText">
    <w:name w:val="macro"/>
    <w:link w:val="MacroTextChar"/>
    <w:rsid w:val="00155BD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55BDA"/>
    <w:rPr>
      <w:rFonts w:ascii="Consolas" w:hAnsi="Consolas"/>
      <w:lang w:eastAsia="en-US"/>
    </w:rPr>
  </w:style>
  <w:style w:type="paragraph" w:styleId="MessageHeader">
    <w:name w:val="Message Header"/>
    <w:basedOn w:val="Normal"/>
    <w:link w:val="MessageHeaderChar"/>
    <w:rsid w:val="00155BD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55BDA"/>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rsid w:val="00155BDA"/>
    <w:pPr>
      <w:ind w:left="720"/>
    </w:pPr>
  </w:style>
  <w:style w:type="paragraph" w:styleId="NoteHeading">
    <w:name w:val="Note Heading"/>
    <w:basedOn w:val="Normal"/>
    <w:next w:val="Normal"/>
    <w:link w:val="NoteHeadingChar"/>
    <w:rsid w:val="00155BDA"/>
    <w:pPr>
      <w:spacing w:after="0"/>
    </w:pPr>
  </w:style>
  <w:style w:type="character" w:customStyle="1" w:styleId="NoteHeadingChar">
    <w:name w:val="Note Heading Char"/>
    <w:basedOn w:val="DefaultParagraphFont"/>
    <w:link w:val="NoteHeading"/>
    <w:rsid w:val="00155BDA"/>
    <w:rPr>
      <w:lang w:eastAsia="en-US"/>
    </w:rPr>
  </w:style>
  <w:style w:type="paragraph" w:styleId="PlainText">
    <w:name w:val="Plain Text"/>
    <w:basedOn w:val="Normal"/>
    <w:link w:val="PlainTextChar"/>
    <w:rsid w:val="00155BDA"/>
    <w:pPr>
      <w:spacing w:after="0"/>
    </w:pPr>
    <w:rPr>
      <w:rFonts w:ascii="Consolas" w:hAnsi="Consolas"/>
      <w:sz w:val="21"/>
      <w:szCs w:val="21"/>
    </w:rPr>
  </w:style>
  <w:style w:type="character" w:customStyle="1" w:styleId="PlainTextChar">
    <w:name w:val="Plain Text Char"/>
    <w:basedOn w:val="DefaultParagraphFont"/>
    <w:link w:val="PlainText"/>
    <w:rsid w:val="00155BDA"/>
    <w:rPr>
      <w:rFonts w:ascii="Consolas" w:hAnsi="Consolas"/>
      <w:sz w:val="21"/>
      <w:szCs w:val="21"/>
      <w:lang w:eastAsia="en-US"/>
    </w:rPr>
  </w:style>
  <w:style w:type="paragraph" w:styleId="Quote">
    <w:name w:val="Quote"/>
    <w:basedOn w:val="Normal"/>
    <w:next w:val="Normal"/>
    <w:link w:val="QuoteChar"/>
    <w:uiPriority w:val="29"/>
    <w:qFormat/>
    <w:rsid w:val="00155BD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55BDA"/>
    <w:rPr>
      <w:i/>
      <w:iCs/>
      <w:color w:val="404040" w:themeColor="text1" w:themeTint="BF"/>
      <w:lang w:eastAsia="en-US"/>
    </w:rPr>
  </w:style>
  <w:style w:type="paragraph" w:styleId="Salutation">
    <w:name w:val="Salutation"/>
    <w:basedOn w:val="Normal"/>
    <w:next w:val="Normal"/>
    <w:link w:val="SalutationChar"/>
    <w:rsid w:val="00155BDA"/>
  </w:style>
  <w:style w:type="character" w:customStyle="1" w:styleId="SalutationChar">
    <w:name w:val="Salutation Char"/>
    <w:basedOn w:val="DefaultParagraphFont"/>
    <w:link w:val="Salutation"/>
    <w:rsid w:val="00155BDA"/>
    <w:rPr>
      <w:lang w:eastAsia="en-US"/>
    </w:rPr>
  </w:style>
  <w:style w:type="paragraph" w:styleId="Signature">
    <w:name w:val="Signature"/>
    <w:basedOn w:val="Normal"/>
    <w:link w:val="SignatureChar"/>
    <w:rsid w:val="00155BDA"/>
    <w:pPr>
      <w:spacing w:after="0"/>
      <w:ind w:left="4252"/>
    </w:pPr>
  </w:style>
  <w:style w:type="character" w:customStyle="1" w:styleId="SignatureChar">
    <w:name w:val="Signature Char"/>
    <w:basedOn w:val="DefaultParagraphFont"/>
    <w:link w:val="Signature"/>
    <w:rsid w:val="00155BDA"/>
    <w:rPr>
      <w:lang w:eastAsia="en-US"/>
    </w:rPr>
  </w:style>
  <w:style w:type="paragraph" w:styleId="TableofAuthorities">
    <w:name w:val="table of authorities"/>
    <w:basedOn w:val="Normal"/>
    <w:next w:val="Normal"/>
    <w:rsid w:val="00155BDA"/>
    <w:pPr>
      <w:spacing w:after="0"/>
      <w:ind w:left="200" w:hanging="200"/>
    </w:pPr>
  </w:style>
  <w:style w:type="paragraph" w:styleId="TableofFigures">
    <w:name w:val="table of figures"/>
    <w:basedOn w:val="Normal"/>
    <w:next w:val="Normal"/>
    <w:rsid w:val="00155BDA"/>
    <w:pPr>
      <w:spacing w:after="0"/>
    </w:pPr>
  </w:style>
  <w:style w:type="paragraph" w:styleId="Title">
    <w:name w:val="Title"/>
    <w:basedOn w:val="Normal"/>
    <w:next w:val="Normal"/>
    <w:link w:val="TitleChar"/>
    <w:qFormat/>
    <w:rsid w:val="00155BD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55BD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55BD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55BD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6496470">
      <w:bodyDiv w:val="1"/>
      <w:marLeft w:val="0"/>
      <w:marRight w:val="0"/>
      <w:marTop w:val="0"/>
      <w:marBottom w:val="0"/>
      <w:divBdr>
        <w:top w:val="none" w:sz="0" w:space="0" w:color="auto"/>
        <w:left w:val="none" w:sz="0" w:space="0" w:color="auto"/>
        <w:bottom w:val="none" w:sz="0" w:space="0" w:color="auto"/>
        <w:right w:val="none" w:sz="0" w:space="0" w:color="auto"/>
      </w:divBdr>
    </w:div>
    <w:div w:id="74985732">
      <w:bodyDiv w:val="1"/>
      <w:marLeft w:val="0"/>
      <w:marRight w:val="0"/>
      <w:marTop w:val="0"/>
      <w:marBottom w:val="0"/>
      <w:divBdr>
        <w:top w:val="none" w:sz="0" w:space="0" w:color="auto"/>
        <w:left w:val="none" w:sz="0" w:space="0" w:color="auto"/>
        <w:bottom w:val="none" w:sz="0" w:space="0" w:color="auto"/>
        <w:right w:val="none" w:sz="0" w:space="0" w:color="auto"/>
      </w:divBdr>
    </w:div>
    <w:div w:id="212275993">
      <w:bodyDiv w:val="1"/>
      <w:marLeft w:val="0"/>
      <w:marRight w:val="0"/>
      <w:marTop w:val="0"/>
      <w:marBottom w:val="0"/>
      <w:divBdr>
        <w:top w:val="none" w:sz="0" w:space="0" w:color="auto"/>
        <w:left w:val="none" w:sz="0" w:space="0" w:color="auto"/>
        <w:bottom w:val="none" w:sz="0" w:space="0" w:color="auto"/>
        <w:right w:val="none" w:sz="0" w:space="0" w:color="auto"/>
      </w:divBdr>
      <w:divsChild>
        <w:div w:id="1761758374">
          <w:marLeft w:val="0"/>
          <w:marRight w:val="0"/>
          <w:marTop w:val="0"/>
          <w:marBottom w:val="0"/>
          <w:divBdr>
            <w:top w:val="none" w:sz="0" w:space="0" w:color="auto"/>
            <w:left w:val="none" w:sz="0" w:space="0" w:color="auto"/>
            <w:bottom w:val="none" w:sz="0" w:space="0" w:color="auto"/>
            <w:right w:val="none" w:sz="0" w:space="0" w:color="auto"/>
          </w:divBdr>
        </w:div>
        <w:div w:id="633756924">
          <w:marLeft w:val="0"/>
          <w:marRight w:val="0"/>
          <w:marTop w:val="0"/>
          <w:marBottom w:val="0"/>
          <w:divBdr>
            <w:top w:val="none" w:sz="0" w:space="0" w:color="auto"/>
            <w:left w:val="none" w:sz="0" w:space="0" w:color="auto"/>
            <w:bottom w:val="none" w:sz="0" w:space="0" w:color="auto"/>
            <w:right w:val="none" w:sz="0" w:space="0" w:color="auto"/>
          </w:divBdr>
        </w:div>
        <w:div w:id="217591061">
          <w:marLeft w:val="0"/>
          <w:marRight w:val="0"/>
          <w:marTop w:val="0"/>
          <w:marBottom w:val="0"/>
          <w:divBdr>
            <w:top w:val="none" w:sz="0" w:space="0" w:color="auto"/>
            <w:left w:val="none" w:sz="0" w:space="0" w:color="auto"/>
            <w:bottom w:val="none" w:sz="0" w:space="0" w:color="auto"/>
            <w:right w:val="none" w:sz="0" w:space="0" w:color="auto"/>
          </w:divBdr>
          <w:divsChild>
            <w:div w:id="888229607">
              <w:marLeft w:val="0"/>
              <w:marRight w:val="0"/>
              <w:marTop w:val="30"/>
              <w:marBottom w:val="30"/>
              <w:divBdr>
                <w:top w:val="none" w:sz="0" w:space="0" w:color="auto"/>
                <w:left w:val="none" w:sz="0" w:space="0" w:color="auto"/>
                <w:bottom w:val="none" w:sz="0" w:space="0" w:color="auto"/>
                <w:right w:val="none" w:sz="0" w:space="0" w:color="auto"/>
              </w:divBdr>
              <w:divsChild>
                <w:div w:id="1513648772">
                  <w:marLeft w:val="0"/>
                  <w:marRight w:val="0"/>
                  <w:marTop w:val="0"/>
                  <w:marBottom w:val="0"/>
                  <w:divBdr>
                    <w:top w:val="none" w:sz="0" w:space="0" w:color="auto"/>
                    <w:left w:val="none" w:sz="0" w:space="0" w:color="auto"/>
                    <w:bottom w:val="none" w:sz="0" w:space="0" w:color="auto"/>
                    <w:right w:val="none" w:sz="0" w:space="0" w:color="auto"/>
                  </w:divBdr>
                  <w:divsChild>
                    <w:div w:id="1685402820">
                      <w:marLeft w:val="0"/>
                      <w:marRight w:val="0"/>
                      <w:marTop w:val="0"/>
                      <w:marBottom w:val="0"/>
                      <w:divBdr>
                        <w:top w:val="none" w:sz="0" w:space="0" w:color="auto"/>
                        <w:left w:val="none" w:sz="0" w:space="0" w:color="auto"/>
                        <w:bottom w:val="none" w:sz="0" w:space="0" w:color="auto"/>
                        <w:right w:val="none" w:sz="0" w:space="0" w:color="auto"/>
                      </w:divBdr>
                    </w:div>
                  </w:divsChild>
                </w:div>
                <w:div w:id="1514684287">
                  <w:marLeft w:val="0"/>
                  <w:marRight w:val="0"/>
                  <w:marTop w:val="0"/>
                  <w:marBottom w:val="0"/>
                  <w:divBdr>
                    <w:top w:val="none" w:sz="0" w:space="0" w:color="auto"/>
                    <w:left w:val="none" w:sz="0" w:space="0" w:color="auto"/>
                    <w:bottom w:val="none" w:sz="0" w:space="0" w:color="auto"/>
                    <w:right w:val="none" w:sz="0" w:space="0" w:color="auto"/>
                  </w:divBdr>
                  <w:divsChild>
                    <w:div w:id="1620800806">
                      <w:marLeft w:val="0"/>
                      <w:marRight w:val="0"/>
                      <w:marTop w:val="0"/>
                      <w:marBottom w:val="0"/>
                      <w:divBdr>
                        <w:top w:val="none" w:sz="0" w:space="0" w:color="auto"/>
                        <w:left w:val="none" w:sz="0" w:space="0" w:color="auto"/>
                        <w:bottom w:val="none" w:sz="0" w:space="0" w:color="auto"/>
                        <w:right w:val="none" w:sz="0" w:space="0" w:color="auto"/>
                      </w:divBdr>
                    </w:div>
                  </w:divsChild>
                </w:div>
                <w:div w:id="1934626363">
                  <w:marLeft w:val="0"/>
                  <w:marRight w:val="0"/>
                  <w:marTop w:val="0"/>
                  <w:marBottom w:val="0"/>
                  <w:divBdr>
                    <w:top w:val="none" w:sz="0" w:space="0" w:color="auto"/>
                    <w:left w:val="none" w:sz="0" w:space="0" w:color="auto"/>
                    <w:bottom w:val="none" w:sz="0" w:space="0" w:color="auto"/>
                    <w:right w:val="none" w:sz="0" w:space="0" w:color="auto"/>
                  </w:divBdr>
                  <w:divsChild>
                    <w:div w:id="1951816663">
                      <w:marLeft w:val="0"/>
                      <w:marRight w:val="0"/>
                      <w:marTop w:val="0"/>
                      <w:marBottom w:val="0"/>
                      <w:divBdr>
                        <w:top w:val="none" w:sz="0" w:space="0" w:color="auto"/>
                        <w:left w:val="none" w:sz="0" w:space="0" w:color="auto"/>
                        <w:bottom w:val="none" w:sz="0" w:space="0" w:color="auto"/>
                        <w:right w:val="none" w:sz="0" w:space="0" w:color="auto"/>
                      </w:divBdr>
                    </w:div>
                  </w:divsChild>
                </w:div>
                <w:div w:id="1659378558">
                  <w:marLeft w:val="0"/>
                  <w:marRight w:val="0"/>
                  <w:marTop w:val="0"/>
                  <w:marBottom w:val="0"/>
                  <w:divBdr>
                    <w:top w:val="none" w:sz="0" w:space="0" w:color="auto"/>
                    <w:left w:val="none" w:sz="0" w:space="0" w:color="auto"/>
                    <w:bottom w:val="none" w:sz="0" w:space="0" w:color="auto"/>
                    <w:right w:val="none" w:sz="0" w:space="0" w:color="auto"/>
                  </w:divBdr>
                  <w:divsChild>
                    <w:div w:id="1756702645">
                      <w:marLeft w:val="0"/>
                      <w:marRight w:val="0"/>
                      <w:marTop w:val="0"/>
                      <w:marBottom w:val="0"/>
                      <w:divBdr>
                        <w:top w:val="none" w:sz="0" w:space="0" w:color="auto"/>
                        <w:left w:val="none" w:sz="0" w:space="0" w:color="auto"/>
                        <w:bottom w:val="none" w:sz="0" w:space="0" w:color="auto"/>
                        <w:right w:val="none" w:sz="0" w:space="0" w:color="auto"/>
                      </w:divBdr>
                    </w:div>
                  </w:divsChild>
                </w:div>
                <w:div w:id="910117045">
                  <w:marLeft w:val="0"/>
                  <w:marRight w:val="0"/>
                  <w:marTop w:val="0"/>
                  <w:marBottom w:val="0"/>
                  <w:divBdr>
                    <w:top w:val="none" w:sz="0" w:space="0" w:color="auto"/>
                    <w:left w:val="none" w:sz="0" w:space="0" w:color="auto"/>
                    <w:bottom w:val="none" w:sz="0" w:space="0" w:color="auto"/>
                    <w:right w:val="none" w:sz="0" w:space="0" w:color="auto"/>
                  </w:divBdr>
                  <w:divsChild>
                    <w:div w:id="959650512">
                      <w:marLeft w:val="0"/>
                      <w:marRight w:val="0"/>
                      <w:marTop w:val="0"/>
                      <w:marBottom w:val="0"/>
                      <w:divBdr>
                        <w:top w:val="none" w:sz="0" w:space="0" w:color="auto"/>
                        <w:left w:val="none" w:sz="0" w:space="0" w:color="auto"/>
                        <w:bottom w:val="none" w:sz="0" w:space="0" w:color="auto"/>
                        <w:right w:val="none" w:sz="0" w:space="0" w:color="auto"/>
                      </w:divBdr>
                    </w:div>
                  </w:divsChild>
                </w:div>
                <w:div w:id="381561159">
                  <w:marLeft w:val="0"/>
                  <w:marRight w:val="0"/>
                  <w:marTop w:val="0"/>
                  <w:marBottom w:val="0"/>
                  <w:divBdr>
                    <w:top w:val="none" w:sz="0" w:space="0" w:color="auto"/>
                    <w:left w:val="none" w:sz="0" w:space="0" w:color="auto"/>
                    <w:bottom w:val="none" w:sz="0" w:space="0" w:color="auto"/>
                    <w:right w:val="none" w:sz="0" w:space="0" w:color="auto"/>
                  </w:divBdr>
                  <w:divsChild>
                    <w:div w:id="1935430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203752">
      <w:bodyDiv w:val="1"/>
      <w:marLeft w:val="0"/>
      <w:marRight w:val="0"/>
      <w:marTop w:val="0"/>
      <w:marBottom w:val="0"/>
      <w:divBdr>
        <w:top w:val="none" w:sz="0" w:space="0" w:color="auto"/>
        <w:left w:val="none" w:sz="0" w:space="0" w:color="auto"/>
        <w:bottom w:val="none" w:sz="0" w:space="0" w:color="auto"/>
        <w:right w:val="none" w:sz="0" w:space="0" w:color="auto"/>
      </w:divBdr>
      <w:divsChild>
        <w:div w:id="1717385410">
          <w:marLeft w:val="0"/>
          <w:marRight w:val="0"/>
          <w:marTop w:val="0"/>
          <w:marBottom w:val="0"/>
          <w:divBdr>
            <w:top w:val="none" w:sz="0" w:space="0" w:color="auto"/>
            <w:left w:val="none" w:sz="0" w:space="0" w:color="auto"/>
            <w:bottom w:val="none" w:sz="0" w:space="0" w:color="auto"/>
            <w:right w:val="none" w:sz="0" w:space="0" w:color="auto"/>
          </w:divBdr>
        </w:div>
        <w:div w:id="2067139728">
          <w:marLeft w:val="0"/>
          <w:marRight w:val="0"/>
          <w:marTop w:val="0"/>
          <w:marBottom w:val="0"/>
          <w:divBdr>
            <w:top w:val="none" w:sz="0" w:space="0" w:color="auto"/>
            <w:left w:val="none" w:sz="0" w:space="0" w:color="auto"/>
            <w:bottom w:val="none" w:sz="0" w:space="0" w:color="auto"/>
            <w:right w:val="none" w:sz="0" w:space="0" w:color="auto"/>
          </w:divBdr>
        </w:div>
      </w:divsChild>
    </w:div>
    <w:div w:id="339280437">
      <w:bodyDiv w:val="1"/>
      <w:marLeft w:val="0"/>
      <w:marRight w:val="0"/>
      <w:marTop w:val="0"/>
      <w:marBottom w:val="0"/>
      <w:divBdr>
        <w:top w:val="none" w:sz="0" w:space="0" w:color="auto"/>
        <w:left w:val="none" w:sz="0" w:space="0" w:color="auto"/>
        <w:bottom w:val="none" w:sz="0" w:space="0" w:color="auto"/>
        <w:right w:val="none" w:sz="0" w:space="0" w:color="auto"/>
      </w:divBdr>
    </w:div>
    <w:div w:id="526211442">
      <w:bodyDiv w:val="1"/>
      <w:marLeft w:val="0"/>
      <w:marRight w:val="0"/>
      <w:marTop w:val="0"/>
      <w:marBottom w:val="0"/>
      <w:divBdr>
        <w:top w:val="none" w:sz="0" w:space="0" w:color="auto"/>
        <w:left w:val="none" w:sz="0" w:space="0" w:color="auto"/>
        <w:bottom w:val="none" w:sz="0" w:space="0" w:color="auto"/>
        <w:right w:val="none" w:sz="0" w:space="0" w:color="auto"/>
      </w:divBdr>
      <w:divsChild>
        <w:div w:id="48848295">
          <w:marLeft w:val="0"/>
          <w:marRight w:val="0"/>
          <w:marTop w:val="0"/>
          <w:marBottom w:val="0"/>
          <w:divBdr>
            <w:top w:val="none" w:sz="0" w:space="0" w:color="auto"/>
            <w:left w:val="none" w:sz="0" w:space="0" w:color="auto"/>
            <w:bottom w:val="none" w:sz="0" w:space="0" w:color="auto"/>
            <w:right w:val="none" w:sz="0" w:space="0" w:color="auto"/>
          </w:divBdr>
        </w:div>
        <w:div w:id="1925532800">
          <w:marLeft w:val="0"/>
          <w:marRight w:val="0"/>
          <w:marTop w:val="0"/>
          <w:marBottom w:val="0"/>
          <w:divBdr>
            <w:top w:val="none" w:sz="0" w:space="0" w:color="auto"/>
            <w:left w:val="none" w:sz="0" w:space="0" w:color="auto"/>
            <w:bottom w:val="none" w:sz="0" w:space="0" w:color="auto"/>
            <w:right w:val="none" w:sz="0" w:space="0" w:color="auto"/>
          </w:divBdr>
        </w:div>
        <w:div w:id="1518539765">
          <w:marLeft w:val="0"/>
          <w:marRight w:val="0"/>
          <w:marTop w:val="0"/>
          <w:marBottom w:val="0"/>
          <w:divBdr>
            <w:top w:val="none" w:sz="0" w:space="0" w:color="auto"/>
            <w:left w:val="none" w:sz="0" w:space="0" w:color="auto"/>
            <w:bottom w:val="none" w:sz="0" w:space="0" w:color="auto"/>
            <w:right w:val="none" w:sz="0" w:space="0" w:color="auto"/>
          </w:divBdr>
        </w:div>
        <w:div w:id="697699775">
          <w:marLeft w:val="0"/>
          <w:marRight w:val="0"/>
          <w:marTop w:val="0"/>
          <w:marBottom w:val="0"/>
          <w:divBdr>
            <w:top w:val="none" w:sz="0" w:space="0" w:color="auto"/>
            <w:left w:val="none" w:sz="0" w:space="0" w:color="auto"/>
            <w:bottom w:val="none" w:sz="0" w:space="0" w:color="auto"/>
            <w:right w:val="none" w:sz="0" w:space="0" w:color="auto"/>
          </w:divBdr>
        </w:div>
        <w:div w:id="1576547072">
          <w:marLeft w:val="0"/>
          <w:marRight w:val="0"/>
          <w:marTop w:val="0"/>
          <w:marBottom w:val="0"/>
          <w:divBdr>
            <w:top w:val="none" w:sz="0" w:space="0" w:color="auto"/>
            <w:left w:val="none" w:sz="0" w:space="0" w:color="auto"/>
            <w:bottom w:val="none" w:sz="0" w:space="0" w:color="auto"/>
            <w:right w:val="none" w:sz="0" w:space="0" w:color="auto"/>
          </w:divBdr>
        </w:div>
        <w:div w:id="265580913">
          <w:marLeft w:val="0"/>
          <w:marRight w:val="0"/>
          <w:marTop w:val="0"/>
          <w:marBottom w:val="0"/>
          <w:divBdr>
            <w:top w:val="none" w:sz="0" w:space="0" w:color="auto"/>
            <w:left w:val="none" w:sz="0" w:space="0" w:color="auto"/>
            <w:bottom w:val="none" w:sz="0" w:space="0" w:color="auto"/>
            <w:right w:val="none" w:sz="0" w:space="0" w:color="auto"/>
          </w:divBdr>
        </w:div>
        <w:div w:id="557743390">
          <w:marLeft w:val="0"/>
          <w:marRight w:val="0"/>
          <w:marTop w:val="0"/>
          <w:marBottom w:val="0"/>
          <w:divBdr>
            <w:top w:val="none" w:sz="0" w:space="0" w:color="auto"/>
            <w:left w:val="none" w:sz="0" w:space="0" w:color="auto"/>
            <w:bottom w:val="none" w:sz="0" w:space="0" w:color="auto"/>
            <w:right w:val="none" w:sz="0" w:space="0" w:color="auto"/>
          </w:divBdr>
        </w:div>
        <w:div w:id="522519701">
          <w:marLeft w:val="0"/>
          <w:marRight w:val="0"/>
          <w:marTop w:val="0"/>
          <w:marBottom w:val="0"/>
          <w:divBdr>
            <w:top w:val="none" w:sz="0" w:space="0" w:color="auto"/>
            <w:left w:val="none" w:sz="0" w:space="0" w:color="auto"/>
            <w:bottom w:val="none" w:sz="0" w:space="0" w:color="auto"/>
            <w:right w:val="none" w:sz="0" w:space="0" w:color="auto"/>
          </w:divBdr>
        </w:div>
        <w:div w:id="1204098203">
          <w:marLeft w:val="0"/>
          <w:marRight w:val="0"/>
          <w:marTop w:val="0"/>
          <w:marBottom w:val="0"/>
          <w:divBdr>
            <w:top w:val="none" w:sz="0" w:space="0" w:color="auto"/>
            <w:left w:val="none" w:sz="0" w:space="0" w:color="auto"/>
            <w:bottom w:val="none" w:sz="0" w:space="0" w:color="auto"/>
            <w:right w:val="none" w:sz="0" w:space="0" w:color="auto"/>
          </w:divBdr>
        </w:div>
        <w:div w:id="234248202">
          <w:marLeft w:val="0"/>
          <w:marRight w:val="0"/>
          <w:marTop w:val="0"/>
          <w:marBottom w:val="0"/>
          <w:divBdr>
            <w:top w:val="none" w:sz="0" w:space="0" w:color="auto"/>
            <w:left w:val="none" w:sz="0" w:space="0" w:color="auto"/>
            <w:bottom w:val="none" w:sz="0" w:space="0" w:color="auto"/>
            <w:right w:val="none" w:sz="0" w:space="0" w:color="auto"/>
          </w:divBdr>
        </w:div>
        <w:div w:id="123354590">
          <w:marLeft w:val="0"/>
          <w:marRight w:val="0"/>
          <w:marTop w:val="0"/>
          <w:marBottom w:val="0"/>
          <w:divBdr>
            <w:top w:val="none" w:sz="0" w:space="0" w:color="auto"/>
            <w:left w:val="none" w:sz="0" w:space="0" w:color="auto"/>
            <w:bottom w:val="none" w:sz="0" w:space="0" w:color="auto"/>
            <w:right w:val="none" w:sz="0" w:space="0" w:color="auto"/>
          </w:divBdr>
        </w:div>
        <w:div w:id="2055277417">
          <w:marLeft w:val="0"/>
          <w:marRight w:val="0"/>
          <w:marTop w:val="0"/>
          <w:marBottom w:val="0"/>
          <w:divBdr>
            <w:top w:val="none" w:sz="0" w:space="0" w:color="auto"/>
            <w:left w:val="none" w:sz="0" w:space="0" w:color="auto"/>
            <w:bottom w:val="none" w:sz="0" w:space="0" w:color="auto"/>
            <w:right w:val="none" w:sz="0" w:space="0" w:color="auto"/>
          </w:divBdr>
        </w:div>
        <w:div w:id="1091004814">
          <w:marLeft w:val="0"/>
          <w:marRight w:val="0"/>
          <w:marTop w:val="0"/>
          <w:marBottom w:val="0"/>
          <w:divBdr>
            <w:top w:val="none" w:sz="0" w:space="0" w:color="auto"/>
            <w:left w:val="none" w:sz="0" w:space="0" w:color="auto"/>
            <w:bottom w:val="none" w:sz="0" w:space="0" w:color="auto"/>
            <w:right w:val="none" w:sz="0" w:space="0" w:color="auto"/>
          </w:divBdr>
        </w:div>
      </w:divsChild>
    </w:div>
    <w:div w:id="553278158">
      <w:bodyDiv w:val="1"/>
      <w:marLeft w:val="0"/>
      <w:marRight w:val="0"/>
      <w:marTop w:val="0"/>
      <w:marBottom w:val="0"/>
      <w:divBdr>
        <w:top w:val="none" w:sz="0" w:space="0" w:color="auto"/>
        <w:left w:val="none" w:sz="0" w:space="0" w:color="auto"/>
        <w:bottom w:val="none" w:sz="0" w:space="0" w:color="auto"/>
        <w:right w:val="none" w:sz="0" w:space="0" w:color="auto"/>
      </w:divBdr>
      <w:divsChild>
        <w:div w:id="357512121">
          <w:marLeft w:val="0"/>
          <w:marRight w:val="0"/>
          <w:marTop w:val="0"/>
          <w:marBottom w:val="0"/>
          <w:divBdr>
            <w:top w:val="none" w:sz="0" w:space="0" w:color="auto"/>
            <w:left w:val="none" w:sz="0" w:space="0" w:color="auto"/>
            <w:bottom w:val="none" w:sz="0" w:space="0" w:color="auto"/>
            <w:right w:val="none" w:sz="0" w:space="0" w:color="auto"/>
          </w:divBdr>
        </w:div>
        <w:div w:id="1677924975">
          <w:marLeft w:val="0"/>
          <w:marRight w:val="0"/>
          <w:marTop w:val="0"/>
          <w:marBottom w:val="0"/>
          <w:divBdr>
            <w:top w:val="none" w:sz="0" w:space="0" w:color="auto"/>
            <w:left w:val="none" w:sz="0" w:space="0" w:color="auto"/>
            <w:bottom w:val="none" w:sz="0" w:space="0" w:color="auto"/>
            <w:right w:val="none" w:sz="0" w:space="0" w:color="auto"/>
          </w:divBdr>
        </w:div>
      </w:divsChild>
    </w:div>
    <w:div w:id="957838153">
      <w:bodyDiv w:val="1"/>
      <w:marLeft w:val="0"/>
      <w:marRight w:val="0"/>
      <w:marTop w:val="0"/>
      <w:marBottom w:val="0"/>
      <w:divBdr>
        <w:top w:val="none" w:sz="0" w:space="0" w:color="auto"/>
        <w:left w:val="none" w:sz="0" w:space="0" w:color="auto"/>
        <w:bottom w:val="none" w:sz="0" w:space="0" w:color="auto"/>
        <w:right w:val="none" w:sz="0" w:space="0" w:color="auto"/>
      </w:divBdr>
    </w:div>
    <w:div w:id="1029911522">
      <w:bodyDiv w:val="1"/>
      <w:marLeft w:val="0"/>
      <w:marRight w:val="0"/>
      <w:marTop w:val="0"/>
      <w:marBottom w:val="0"/>
      <w:divBdr>
        <w:top w:val="none" w:sz="0" w:space="0" w:color="auto"/>
        <w:left w:val="none" w:sz="0" w:space="0" w:color="auto"/>
        <w:bottom w:val="none" w:sz="0" w:space="0" w:color="auto"/>
        <w:right w:val="none" w:sz="0" w:space="0" w:color="auto"/>
      </w:divBdr>
      <w:divsChild>
        <w:div w:id="378013118">
          <w:marLeft w:val="0"/>
          <w:marRight w:val="0"/>
          <w:marTop w:val="0"/>
          <w:marBottom w:val="0"/>
          <w:divBdr>
            <w:top w:val="none" w:sz="0" w:space="0" w:color="auto"/>
            <w:left w:val="none" w:sz="0" w:space="0" w:color="auto"/>
            <w:bottom w:val="none" w:sz="0" w:space="0" w:color="auto"/>
            <w:right w:val="none" w:sz="0" w:space="0" w:color="auto"/>
          </w:divBdr>
        </w:div>
        <w:div w:id="1504320582">
          <w:marLeft w:val="0"/>
          <w:marRight w:val="0"/>
          <w:marTop w:val="0"/>
          <w:marBottom w:val="0"/>
          <w:divBdr>
            <w:top w:val="none" w:sz="0" w:space="0" w:color="auto"/>
            <w:left w:val="none" w:sz="0" w:space="0" w:color="auto"/>
            <w:bottom w:val="none" w:sz="0" w:space="0" w:color="auto"/>
            <w:right w:val="none" w:sz="0" w:space="0" w:color="auto"/>
          </w:divBdr>
        </w:div>
        <w:div w:id="971717228">
          <w:marLeft w:val="0"/>
          <w:marRight w:val="0"/>
          <w:marTop w:val="0"/>
          <w:marBottom w:val="0"/>
          <w:divBdr>
            <w:top w:val="none" w:sz="0" w:space="0" w:color="auto"/>
            <w:left w:val="none" w:sz="0" w:space="0" w:color="auto"/>
            <w:bottom w:val="none" w:sz="0" w:space="0" w:color="auto"/>
            <w:right w:val="none" w:sz="0" w:space="0" w:color="auto"/>
          </w:divBdr>
        </w:div>
        <w:div w:id="1490097871">
          <w:marLeft w:val="0"/>
          <w:marRight w:val="0"/>
          <w:marTop w:val="0"/>
          <w:marBottom w:val="0"/>
          <w:divBdr>
            <w:top w:val="none" w:sz="0" w:space="0" w:color="auto"/>
            <w:left w:val="none" w:sz="0" w:space="0" w:color="auto"/>
            <w:bottom w:val="none" w:sz="0" w:space="0" w:color="auto"/>
            <w:right w:val="none" w:sz="0" w:space="0" w:color="auto"/>
          </w:divBdr>
        </w:div>
        <w:div w:id="60099719">
          <w:marLeft w:val="0"/>
          <w:marRight w:val="0"/>
          <w:marTop w:val="0"/>
          <w:marBottom w:val="0"/>
          <w:divBdr>
            <w:top w:val="none" w:sz="0" w:space="0" w:color="auto"/>
            <w:left w:val="none" w:sz="0" w:space="0" w:color="auto"/>
            <w:bottom w:val="none" w:sz="0" w:space="0" w:color="auto"/>
            <w:right w:val="none" w:sz="0" w:space="0" w:color="auto"/>
          </w:divBdr>
        </w:div>
        <w:div w:id="1057582206">
          <w:marLeft w:val="0"/>
          <w:marRight w:val="0"/>
          <w:marTop w:val="0"/>
          <w:marBottom w:val="0"/>
          <w:divBdr>
            <w:top w:val="none" w:sz="0" w:space="0" w:color="auto"/>
            <w:left w:val="none" w:sz="0" w:space="0" w:color="auto"/>
            <w:bottom w:val="none" w:sz="0" w:space="0" w:color="auto"/>
            <w:right w:val="none" w:sz="0" w:space="0" w:color="auto"/>
          </w:divBdr>
          <w:divsChild>
            <w:div w:id="1570964028">
              <w:marLeft w:val="-75"/>
              <w:marRight w:val="0"/>
              <w:marTop w:val="30"/>
              <w:marBottom w:val="30"/>
              <w:divBdr>
                <w:top w:val="none" w:sz="0" w:space="0" w:color="auto"/>
                <w:left w:val="none" w:sz="0" w:space="0" w:color="auto"/>
                <w:bottom w:val="none" w:sz="0" w:space="0" w:color="auto"/>
                <w:right w:val="none" w:sz="0" w:space="0" w:color="auto"/>
              </w:divBdr>
              <w:divsChild>
                <w:div w:id="1498688314">
                  <w:marLeft w:val="0"/>
                  <w:marRight w:val="0"/>
                  <w:marTop w:val="0"/>
                  <w:marBottom w:val="0"/>
                  <w:divBdr>
                    <w:top w:val="none" w:sz="0" w:space="0" w:color="auto"/>
                    <w:left w:val="none" w:sz="0" w:space="0" w:color="auto"/>
                    <w:bottom w:val="none" w:sz="0" w:space="0" w:color="auto"/>
                    <w:right w:val="none" w:sz="0" w:space="0" w:color="auto"/>
                  </w:divBdr>
                  <w:divsChild>
                    <w:div w:id="645627591">
                      <w:marLeft w:val="0"/>
                      <w:marRight w:val="0"/>
                      <w:marTop w:val="0"/>
                      <w:marBottom w:val="0"/>
                      <w:divBdr>
                        <w:top w:val="none" w:sz="0" w:space="0" w:color="auto"/>
                        <w:left w:val="none" w:sz="0" w:space="0" w:color="auto"/>
                        <w:bottom w:val="none" w:sz="0" w:space="0" w:color="auto"/>
                        <w:right w:val="none" w:sz="0" w:space="0" w:color="auto"/>
                      </w:divBdr>
                    </w:div>
                  </w:divsChild>
                </w:div>
                <w:div w:id="1628899986">
                  <w:marLeft w:val="0"/>
                  <w:marRight w:val="0"/>
                  <w:marTop w:val="0"/>
                  <w:marBottom w:val="0"/>
                  <w:divBdr>
                    <w:top w:val="none" w:sz="0" w:space="0" w:color="auto"/>
                    <w:left w:val="none" w:sz="0" w:space="0" w:color="auto"/>
                    <w:bottom w:val="none" w:sz="0" w:space="0" w:color="auto"/>
                    <w:right w:val="none" w:sz="0" w:space="0" w:color="auto"/>
                  </w:divBdr>
                  <w:divsChild>
                    <w:div w:id="1723363195">
                      <w:marLeft w:val="0"/>
                      <w:marRight w:val="0"/>
                      <w:marTop w:val="0"/>
                      <w:marBottom w:val="0"/>
                      <w:divBdr>
                        <w:top w:val="none" w:sz="0" w:space="0" w:color="auto"/>
                        <w:left w:val="none" w:sz="0" w:space="0" w:color="auto"/>
                        <w:bottom w:val="none" w:sz="0" w:space="0" w:color="auto"/>
                        <w:right w:val="none" w:sz="0" w:space="0" w:color="auto"/>
                      </w:divBdr>
                    </w:div>
                  </w:divsChild>
                </w:div>
                <w:div w:id="861748485">
                  <w:marLeft w:val="0"/>
                  <w:marRight w:val="0"/>
                  <w:marTop w:val="0"/>
                  <w:marBottom w:val="0"/>
                  <w:divBdr>
                    <w:top w:val="none" w:sz="0" w:space="0" w:color="auto"/>
                    <w:left w:val="none" w:sz="0" w:space="0" w:color="auto"/>
                    <w:bottom w:val="none" w:sz="0" w:space="0" w:color="auto"/>
                    <w:right w:val="none" w:sz="0" w:space="0" w:color="auto"/>
                  </w:divBdr>
                  <w:divsChild>
                    <w:div w:id="257908904">
                      <w:marLeft w:val="0"/>
                      <w:marRight w:val="0"/>
                      <w:marTop w:val="0"/>
                      <w:marBottom w:val="0"/>
                      <w:divBdr>
                        <w:top w:val="none" w:sz="0" w:space="0" w:color="auto"/>
                        <w:left w:val="none" w:sz="0" w:space="0" w:color="auto"/>
                        <w:bottom w:val="none" w:sz="0" w:space="0" w:color="auto"/>
                        <w:right w:val="none" w:sz="0" w:space="0" w:color="auto"/>
                      </w:divBdr>
                    </w:div>
                  </w:divsChild>
                </w:div>
                <w:div w:id="1332104266">
                  <w:marLeft w:val="0"/>
                  <w:marRight w:val="0"/>
                  <w:marTop w:val="0"/>
                  <w:marBottom w:val="0"/>
                  <w:divBdr>
                    <w:top w:val="none" w:sz="0" w:space="0" w:color="auto"/>
                    <w:left w:val="none" w:sz="0" w:space="0" w:color="auto"/>
                    <w:bottom w:val="none" w:sz="0" w:space="0" w:color="auto"/>
                    <w:right w:val="none" w:sz="0" w:space="0" w:color="auto"/>
                  </w:divBdr>
                  <w:divsChild>
                    <w:div w:id="2128969052">
                      <w:marLeft w:val="0"/>
                      <w:marRight w:val="0"/>
                      <w:marTop w:val="0"/>
                      <w:marBottom w:val="0"/>
                      <w:divBdr>
                        <w:top w:val="none" w:sz="0" w:space="0" w:color="auto"/>
                        <w:left w:val="none" w:sz="0" w:space="0" w:color="auto"/>
                        <w:bottom w:val="none" w:sz="0" w:space="0" w:color="auto"/>
                        <w:right w:val="none" w:sz="0" w:space="0" w:color="auto"/>
                      </w:divBdr>
                    </w:div>
                  </w:divsChild>
                </w:div>
                <w:div w:id="488719275">
                  <w:marLeft w:val="0"/>
                  <w:marRight w:val="0"/>
                  <w:marTop w:val="0"/>
                  <w:marBottom w:val="0"/>
                  <w:divBdr>
                    <w:top w:val="none" w:sz="0" w:space="0" w:color="auto"/>
                    <w:left w:val="none" w:sz="0" w:space="0" w:color="auto"/>
                    <w:bottom w:val="none" w:sz="0" w:space="0" w:color="auto"/>
                    <w:right w:val="none" w:sz="0" w:space="0" w:color="auto"/>
                  </w:divBdr>
                  <w:divsChild>
                    <w:div w:id="1664428257">
                      <w:marLeft w:val="0"/>
                      <w:marRight w:val="0"/>
                      <w:marTop w:val="0"/>
                      <w:marBottom w:val="0"/>
                      <w:divBdr>
                        <w:top w:val="none" w:sz="0" w:space="0" w:color="auto"/>
                        <w:left w:val="none" w:sz="0" w:space="0" w:color="auto"/>
                        <w:bottom w:val="none" w:sz="0" w:space="0" w:color="auto"/>
                        <w:right w:val="none" w:sz="0" w:space="0" w:color="auto"/>
                      </w:divBdr>
                    </w:div>
                    <w:div w:id="1218735332">
                      <w:marLeft w:val="0"/>
                      <w:marRight w:val="0"/>
                      <w:marTop w:val="0"/>
                      <w:marBottom w:val="0"/>
                      <w:divBdr>
                        <w:top w:val="none" w:sz="0" w:space="0" w:color="auto"/>
                        <w:left w:val="none" w:sz="0" w:space="0" w:color="auto"/>
                        <w:bottom w:val="none" w:sz="0" w:space="0" w:color="auto"/>
                        <w:right w:val="none" w:sz="0" w:space="0" w:color="auto"/>
                      </w:divBdr>
                    </w:div>
                  </w:divsChild>
                </w:div>
                <w:div w:id="1832063391">
                  <w:marLeft w:val="0"/>
                  <w:marRight w:val="0"/>
                  <w:marTop w:val="0"/>
                  <w:marBottom w:val="0"/>
                  <w:divBdr>
                    <w:top w:val="none" w:sz="0" w:space="0" w:color="auto"/>
                    <w:left w:val="none" w:sz="0" w:space="0" w:color="auto"/>
                    <w:bottom w:val="none" w:sz="0" w:space="0" w:color="auto"/>
                    <w:right w:val="none" w:sz="0" w:space="0" w:color="auto"/>
                  </w:divBdr>
                  <w:divsChild>
                    <w:div w:id="235166646">
                      <w:marLeft w:val="0"/>
                      <w:marRight w:val="0"/>
                      <w:marTop w:val="0"/>
                      <w:marBottom w:val="0"/>
                      <w:divBdr>
                        <w:top w:val="none" w:sz="0" w:space="0" w:color="auto"/>
                        <w:left w:val="none" w:sz="0" w:space="0" w:color="auto"/>
                        <w:bottom w:val="none" w:sz="0" w:space="0" w:color="auto"/>
                        <w:right w:val="none" w:sz="0" w:space="0" w:color="auto"/>
                      </w:divBdr>
                    </w:div>
                  </w:divsChild>
                </w:div>
                <w:div w:id="2028634094">
                  <w:marLeft w:val="0"/>
                  <w:marRight w:val="0"/>
                  <w:marTop w:val="0"/>
                  <w:marBottom w:val="0"/>
                  <w:divBdr>
                    <w:top w:val="none" w:sz="0" w:space="0" w:color="auto"/>
                    <w:left w:val="none" w:sz="0" w:space="0" w:color="auto"/>
                    <w:bottom w:val="none" w:sz="0" w:space="0" w:color="auto"/>
                    <w:right w:val="none" w:sz="0" w:space="0" w:color="auto"/>
                  </w:divBdr>
                  <w:divsChild>
                    <w:div w:id="2084989539">
                      <w:marLeft w:val="0"/>
                      <w:marRight w:val="0"/>
                      <w:marTop w:val="0"/>
                      <w:marBottom w:val="0"/>
                      <w:divBdr>
                        <w:top w:val="none" w:sz="0" w:space="0" w:color="auto"/>
                        <w:left w:val="none" w:sz="0" w:space="0" w:color="auto"/>
                        <w:bottom w:val="none" w:sz="0" w:space="0" w:color="auto"/>
                        <w:right w:val="none" w:sz="0" w:space="0" w:color="auto"/>
                      </w:divBdr>
                    </w:div>
                  </w:divsChild>
                </w:div>
                <w:div w:id="920020444">
                  <w:marLeft w:val="0"/>
                  <w:marRight w:val="0"/>
                  <w:marTop w:val="0"/>
                  <w:marBottom w:val="0"/>
                  <w:divBdr>
                    <w:top w:val="none" w:sz="0" w:space="0" w:color="auto"/>
                    <w:left w:val="none" w:sz="0" w:space="0" w:color="auto"/>
                    <w:bottom w:val="none" w:sz="0" w:space="0" w:color="auto"/>
                    <w:right w:val="none" w:sz="0" w:space="0" w:color="auto"/>
                  </w:divBdr>
                  <w:divsChild>
                    <w:div w:id="1860386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5356170">
          <w:marLeft w:val="0"/>
          <w:marRight w:val="0"/>
          <w:marTop w:val="0"/>
          <w:marBottom w:val="0"/>
          <w:divBdr>
            <w:top w:val="none" w:sz="0" w:space="0" w:color="auto"/>
            <w:left w:val="none" w:sz="0" w:space="0" w:color="auto"/>
            <w:bottom w:val="none" w:sz="0" w:space="0" w:color="auto"/>
            <w:right w:val="none" w:sz="0" w:space="0" w:color="auto"/>
          </w:divBdr>
        </w:div>
        <w:div w:id="565530466">
          <w:marLeft w:val="0"/>
          <w:marRight w:val="0"/>
          <w:marTop w:val="0"/>
          <w:marBottom w:val="0"/>
          <w:divBdr>
            <w:top w:val="none" w:sz="0" w:space="0" w:color="auto"/>
            <w:left w:val="none" w:sz="0" w:space="0" w:color="auto"/>
            <w:bottom w:val="none" w:sz="0" w:space="0" w:color="auto"/>
            <w:right w:val="none" w:sz="0" w:space="0" w:color="auto"/>
          </w:divBdr>
        </w:div>
        <w:div w:id="84764002">
          <w:marLeft w:val="0"/>
          <w:marRight w:val="0"/>
          <w:marTop w:val="0"/>
          <w:marBottom w:val="0"/>
          <w:divBdr>
            <w:top w:val="none" w:sz="0" w:space="0" w:color="auto"/>
            <w:left w:val="none" w:sz="0" w:space="0" w:color="auto"/>
            <w:bottom w:val="none" w:sz="0" w:space="0" w:color="auto"/>
            <w:right w:val="none" w:sz="0" w:space="0" w:color="auto"/>
          </w:divBdr>
        </w:div>
        <w:div w:id="2013601454">
          <w:marLeft w:val="0"/>
          <w:marRight w:val="0"/>
          <w:marTop w:val="0"/>
          <w:marBottom w:val="0"/>
          <w:divBdr>
            <w:top w:val="none" w:sz="0" w:space="0" w:color="auto"/>
            <w:left w:val="none" w:sz="0" w:space="0" w:color="auto"/>
            <w:bottom w:val="none" w:sz="0" w:space="0" w:color="auto"/>
            <w:right w:val="none" w:sz="0" w:space="0" w:color="auto"/>
          </w:divBdr>
        </w:div>
        <w:div w:id="102919712">
          <w:marLeft w:val="0"/>
          <w:marRight w:val="0"/>
          <w:marTop w:val="0"/>
          <w:marBottom w:val="0"/>
          <w:divBdr>
            <w:top w:val="none" w:sz="0" w:space="0" w:color="auto"/>
            <w:left w:val="none" w:sz="0" w:space="0" w:color="auto"/>
            <w:bottom w:val="none" w:sz="0" w:space="0" w:color="auto"/>
            <w:right w:val="none" w:sz="0" w:space="0" w:color="auto"/>
          </w:divBdr>
          <w:divsChild>
            <w:div w:id="624888706">
              <w:marLeft w:val="-75"/>
              <w:marRight w:val="0"/>
              <w:marTop w:val="30"/>
              <w:marBottom w:val="30"/>
              <w:divBdr>
                <w:top w:val="none" w:sz="0" w:space="0" w:color="auto"/>
                <w:left w:val="none" w:sz="0" w:space="0" w:color="auto"/>
                <w:bottom w:val="none" w:sz="0" w:space="0" w:color="auto"/>
                <w:right w:val="none" w:sz="0" w:space="0" w:color="auto"/>
              </w:divBdr>
              <w:divsChild>
                <w:div w:id="1049300201">
                  <w:marLeft w:val="0"/>
                  <w:marRight w:val="0"/>
                  <w:marTop w:val="0"/>
                  <w:marBottom w:val="0"/>
                  <w:divBdr>
                    <w:top w:val="none" w:sz="0" w:space="0" w:color="auto"/>
                    <w:left w:val="none" w:sz="0" w:space="0" w:color="auto"/>
                    <w:bottom w:val="none" w:sz="0" w:space="0" w:color="auto"/>
                    <w:right w:val="none" w:sz="0" w:space="0" w:color="auto"/>
                  </w:divBdr>
                  <w:divsChild>
                    <w:div w:id="463699535">
                      <w:marLeft w:val="0"/>
                      <w:marRight w:val="0"/>
                      <w:marTop w:val="0"/>
                      <w:marBottom w:val="0"/>
                      <w:divBdr>
                        <w:top w:val="none" w:sz="0" w:space="0" w:color="auto"/>
                        <w:left w:val="none" w:sz="0" w:space="0" w:color="auto"/>
                        <w:bottom w:val="none" w:sz="0" w:space="0" w:color="auto"/>
                        <w:right w:val="none" w:sz="0" w:space="0" w:color="auto"/>
                      </w:divBdr>
                    </w:div>
                  </w:divsChild>
                </w:div>
                <w:div w:id="743333804">
                  <w:marLeft w:val="0"/>
                  <w:marRight w:val="0"/>
                  <w:marTop w:val="0"/>
                  <w:marBottom w:val="0"/>
                  <w:divBdr>
                    <w:top w:val="none" w:sz="0" w:space="0" w:color="auto"/>
                    <w:left w:val="none" w:sz="0" w:space="0" w:color="auto"/>
                    <w:bottom w:val="none" w:sz="0" w:space="0" w:color="auto"/>
                    <w:right w:val="none" w:sz="0" w:space="0" w:color="auto"/>
                  </w:divBdr>
                  <w:divsChild>
                    <w:div w:id="1514297378">
                      <w:marLeft w:val="0"/>
                      <w:marRight w:val="0"/>
                      <w:marTop w:val="0"/>
                      <w:marBottom w:val="0"/>
                      <w:divBdr>
                        <w:top w:val="none" w:sz="0" w:space="0" w:color="auto"/>
                        <w:left w:val="none" w:sz="0" w:space="0" w:color="auto"/>
                        <w:bottom w:val="none" w:sz="0" w:space="0" w:color="auto"/>
                        <w:right w:val="none" w:sz="0" w:space="0" w:color="auto"/>
                      </w:divBdr>
                    </w:div>
                  </w:divsChild>
                </w:div>
                <w:div w:id="429736092">
                  <w:marLeft w:val="0"/>
                  <w:marRight w:val="0"/>
                  <w:marTop w:val="0"/>
                  <w:marBottom w:val="0"/>
                  <w:divBdr>
                    <w:top w:val="none" w:sz="0" w:space="0" w:color="auto"/>
                    <w:left w:val="none" w:sz="0" w:space="0" w:color="auto"/>
                    <w:bottom w:val="none" w:sz="0" w:space="0" w:color="auto"/>
                    <w:right w:val="none" w:sz="0" w:space="0" w:color="auto"/>
                  </w:divBdr>
                  <w:divsChild>
                    <w:div w:id="1970042138">
                      <w:marLeft w:val="0"/>
                      <w:marRight w:val="0"/>
                      <w:marTop w:val="0"/>
                      <w:marBottom w:val="0"/>
                      <w:divBdr>
                        <w:top w:val="none" w:sz="0" w:space="0" w:color="auto"/>
                        <w:left w:val="none" w:sz="0" w:space="0" w:color="auto"/>
                        <w:bottom w:val="none" w:sz="0" w:space="0" w:color="auto"/>
                        <w:right w:val="none" w:sz="0" w:space="0" w:color="auto"/>
                      </w:divBdr>
                    </w:div>
                  </w:divsChild>
                </w:div>
                <w:div w:id="546068397">
                  <w:marLeft w:val="0"/>
                  <w:marRight w:val="0"/>
                  <w:marTop w:val="0"/>
                  <w:marBottom w:val="0"/>
                  <w:divBdr>
                    <w:top w:val="none" w:sz="0" w:space="0" w:color="auto"/>
                    <w:left w:val="none" w:sz="0" w:space="0" w:color="auto"/>
                    <w:bottom w:val="none" w:sz="0" w:space="0" w:color="auto"/>
                    <w:right w:val="none" w:sz="0" w:space="0" w:color="auto"/>
                  </w:divBdr>
                  <w:divsChild>
                    <w:div w:id="930897407">
                      <w:marLeft w:val="0"/>
                      <w:marRight w:val="0"/>
                      <w:marTop w:val="0"/>
                      <w:marBottom w:val="0"/>
                      <w:divBdr>
                        <w:top w:val="none" w:sz="0" w:space="0" w:color="auto"/>
                        <w:left w:val="none" w:sz="0" w:space="0" w:color="auto"/>
                        <w:bottom w:val="none" w:sz="0" w:space="0" w:color="auto"/>
                        <w:right w:val="none" w:sz="0" w:space="0" w:color="auto"/>
                      </w:divBdr>
                    </w:div>
                  </w:divsChild>
                </w:div>
                <w:div w:id="552039059">
                  <w:marLeft w:val="0"/>
                  <w:marRight w:val="0"/>
                  <w:marTop w:val="0"/>
                  <w:marBottom w:val="0"/>
                  <w:divBdr>
                    <w:top w:val="none" w:sz="0" w:space="0" w:color="auto"/>
                    <w:left w:val="none" w:sz="0" w:space="0" w:color="auto"/>
                    <w:bottom w:val="none" w:sz="0" w:space="0" w:color="auto"/>
                    <w:right w:val="none" w:sz="0" w:space="0" w:color="auto"/>
                  </w:divBdr>
                  <w:divsChild>
                    <w:div w:id="569853938">
                      <w:marLeft w:val="0"/>
                      <w:marRight w:val="0"/>
                      <w:marTop w:val="0"/>
                      <w:marBottom w:val="0"/>
                      <w:divBdr>
                        <w:top w:val="none" w:sz="0" w:space="0" w:color="auto"/>
                        <w:left w:val="none" w:sz="0" w:space="0" w:color="auto"/>
                        <w:bottom w:val="none" w:sz="0" w:space="0" w:color="auto"/>
                        <w:right w:val="none" w:sz="0" w:space="0" w:color="auto"/>
                      </w:divBdr>
                    </w:div>
                  </w:divsChild>
                </w:div>
                <w:div w:id="42491071">
                  <w:marLeft w:val="0"/>
                  <w:marRight w:val="0"/>
                  <w:marTop w:val="0"/>
                  <w:marBottom w:val="0"/>
                  <w:divBdr>
                    <w:top w:val="none" w:sz="0" w:space="0" w:color="auto"/>
                    <w:left w:val="none" w:sz="0" w:space="0" w:color="auto"/>
                    <w:bottom w:val="none" w:sz="0" w:space="0" w:color="auto"/>
                    <w:right w:val="none" w:sz="0" w:space="0" w:color="auto"/>
                  </w:divBdr>
                  <w:divsChild>
                    <w:div w:id="302202137">
                      <w:marLeft w:val="0"/>
                      <w:marRight w:val="0"/>
                      <w:marTop w:val="0"/>
                      <w:marBottom w:val="0"/>
                      <w:divBdr>
                        <w:top w:val="none" w:sz="0" w:space="0" w:color="auto"/>
                        <w:left w:val="none" w:sz="0" w:space="0" w:color="auto"/>
                        <w:bottom w:val="none" w:sz="0" w:space="0" w:color="auto"/>
                        <w:right w:val="none" w:sz="0" w:space="0" w:color="auto"/>
                      </w:divBdr>
                    </w:div>
                  </w:divsChild>
                </w:div>
                <w:div w:id="106582662">
                  <w:marLeft w:val="0"/>
                  <w:marRight w:val="0"/>
                  <w:marTop w:val="0"/>
                  <w:marBottom w:val="0"/>
                  <w:divBdr>
                    <w:top w:val="none" w:sz="0" w:space="0" w:color="auto"/>
                    <w:left w:val="none" w:sz="0" w:space="0" w:color="auto"/>
                    <w:bottom w:val="none" w:sz="0" w:space="0" w:color="auto"/>
                    <w:right w:val="none" w:sz="0" w:space="0" w:color="auto"/>
                  </w:divBdr>
                  <w:divsChild>
                    <w:div w:id="849830659">
                      <w:marLeft w:val="0"/>
                      <w:marRight w:val="0"/>
                      <w:marTop w:val="0"/>
                      <w:marBottom w:val="0"/>
                      <w:divBdr>
                        <w:top w:val="none" w:sz="0" w:space="0" w:color="auto"/>
                        <w:left w:val="none" w:sz="0" w:space="0" w:color="auto"/>
                        <w:bottom w:val="none" w:sz="0" w:space="0" w:color="auto"/>
                        <w:right w:val="none" w:sz="0" w:space="0" w:color="auto"/>
                      </w:divBdr>
                    </w:div>
                    <w:div w:id="2132244809">
                      <w:marLeft w:val="0"/>
                      <w:marRight w:val="0"/>
                      <w:marTop w:val="0"/>
                      <w:marBottom w:val="0"/>
                      <w:divBdr>
                        <w:top w:val="none" w:sz="0" w:space="0" w:color="auto"/>
                        <w:left w:val="none" w:sz="0" w:space="0" w:color="auto"/>
                        <w:bottom w:val="none" w:sz="0" w:space="0" w:color="auto"/>
                        <w:right w:val="none" w:sz="0" w:space="0" w:color="auto"/>
                      </w:divBdr>
                    </w:div>
                  </w:divsChild>
                </w:div>
                <w:div w:id="526528781">
                  <w:marLeft w:val="0"/>
                  <w:marRight w:val="0"/>
                  <w:marTop w:val="0"/>
                  <w:marBottom w:val="0"/>
                  <w:divBdr>
                    <w:top w:val="none" w:sz="0" w:space="0" w:color="auto"/>
                    <w:left w:val="none" w:sz="0" w:space="0" w:color="auto"/>
                    <w:bottom w:val="none" w:sz="0" w:space="0" w:color="auto"/>
                    <w:right w:val="none" w:sz="0" w:space="0" w:color="auto"/>
                  </w:divBdr>
                  <w:divsChild>
                    <w:div w:id="258562509">
                      <w:marLeft w:val="0"/>
                      <w:marRight w:val="0"/>
                      <w:marTop w:val="0"/>
                      <w:marBottom w:val="0"/>
                      <w:divBdr>
                        <w:top w:val="none" w:sz="0" w:space="0" w:color="auto"/>
                        <w:left w:val="none" w:sz="0" w:space="0" w:color="auto"/>
                        <w:bottom w:val="none" w:sz="0" w:space="0" w:color="auto"/>
                        <w:right w:val="none" w:sz="0" w:space="0" w:color="auto"/>
                      </w:divBdr>
                    </w:div>
                  </w:divsChild>
                </w:div>
                <w:div w:id="907037471">
                  <w:marLeft w:val="0"/>
                  <w:marRight w:val="0"/>
                  <w:marTop w:val="0"/>
                  <w:marBottom w:val="0"/>
                  <w:divBdr>
                    <w:top w:val="none" w:sz="0" w:space="0" w:color="auto"/>
                    <w:left w:val="none" w:sz="0" w:space="0" w:color="auto"/>
                    <w:bottom w:val="none" w:sz="0" w:space="0" w:color="auto"/>
                    <w:right w:val="none" w:sz="0" w:space="0" w:color="auto"/>
                  </w:divBdr>
                  <w:divsChild>
                    <w:div w:id="1345475621">
                      <w:marLeft w:val="0"/>
                      <w:marRight w:val="0"/>
                      <w:marTop w:val="0"/>
                      <w:marBottom w:val="0"/>
                      <w:divBdr>
                        <w:top w:val="none" w:sz="0" w:space="0" w:color="auto"/>
                        <w:left w:val="none" w:sz="0" w:space="0" w:color="auto"/>
                        <w:bottom w:val="none" w:sz="0" w:space="0" w:color="auto"/>
                        <w:right w:val="none" w:sz="0" w:space="0" w:color="auto"/>
                      </w:divBdr>
                    </w:div>
                  </w:divsChild>
                </w:div>
                <w:div w:id="718089246">
                  <w:marLeft w:val="0"/>
                  <w:marRight w:val="0"/>
                  <w:marTop w:val="0"/>
                  <w:marBottom w:val="0"/>
                  <w:divBdr>
                    <w:top w:val="none" w:sz="0" w:space="0" w:color="auto"/>
                    <w:left w:val="none" w:sz="0" w:space="0" w:color="auto"/>
                    <w:bottom w:val="none" w:sz="0" w:space="0" w:color="auto"/>
                    <w:right w:val="none" w:sz="0" w:space="0" w:color="auto"/>
                  </w:divBdr>
                  <w:divsChild>
                    <w:div w:id="1877543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9596638">
          <w:marLeft w:val="0"/>
          <w:marRight w:val="0"/>
          <w:marTop w:val="0"/>
          <w:marBottom w:val="0"/>
          <w:divBdr>
            <w:top w:val="none" w:sz="0" w:space="0" w:color="auto"/>
            <w:left w:val="none" w:sz="0" w:space="0" w:color="auto"/>
            <w:bottom w:val="none" w:sz="0" w:space="0" w:color="auto"/>
            <w:right w:val="none" w:sz="0" w:space="0" w:color="auto"/>
          </w:divBdr>
        </w:div>
        <w:div w:id="755060055">
          <w:marLeft w:val="0"/>
          <w:marRight w:val="0"/>
          <w:marTop w:val="0"/>
          <w:marBottom w:val="0"/>
          <w:divBdr>
            <w:top w:val="none" w:sz="0" w:space="0" w:color="auto"/>
            <w:left w:val="none" w:sz="0" w:space="0" w:color="auto"/>
            <w:bottom w:val="none" w:sz="0" w:space="0" w:color="auto"/>
            <w:right w:val="none" w:sz="0" w:space="0" w:color="auto"/>
          </w:divBdr>
        </w:div>
        <w:div w:id="823010602">
          <w:marLeft w:val="0"/>
          <w:marRight w:val="0"/>
          <w:marTop w:val="0"/>
          <w:marBottom w:val="0"/>
          <w:divBdr>
            <w:top w:val="none" w:sz="0" w:space="0" w:color="auto"/>
            <w:left w:val="none" w:sz="0" w:space="0" w:color="auto"/>
            <w:bottom w:val="none" w:sz="0" w:space="0" w:color="auto"/>
            <w:right w:val="none" w:sz="0" w:space="0" w:color="auto"/>
          </w:divBdr>
        </w:div>
      </w:divsChild>
    </w:div>
    <w:div w:id="1072196172">
      <w:bodyDiv w:val="1"/>
      <w:marLeft w:val="0"/>
      <w:marRight w:val="0"/>
      <w:marTop w:val="0"/>
      <w:marBottom w:val="0"/>
      <w:divBdr>
        <w:top w:val="none" w:sz="0" w:space="0" w:color="auto"/>
        <w:left w:val="none" w:sz="0" w:space="0" w:color="auto"/>
        <w:bottom w:val="none" w:sz="0" w:space="0" w:color="auto"/>
        <w:right w:val="none" w:sz="0" w:space="0" w:color="auto"/>
      </w:divBdr>
      <w:divsChild>
        <w:div w:id="1194998910">
          <w:marLeft w:val="0"/>
          <w:marRight w:val="0"/>
          <w:marTop w:val="0"/>
          <w:marBottom w:val="0"/>
          <w:divBdr>
            <w:top w:val="none" w:sz="0" w:space="0" w:color="auto"/>
            <w:left w:val="none" w:sz="0" w:space="0" w:color="auto"/>
            <w:bottom w:val="none" w:sz="0" w:space="0" w:color="auto"/>
            <w:right w:val="none" w:sz="0" w:space="0" w:color="auto"/>
          </w:divBdr>
          <w:divsChild>
            <w:div w:id="944844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984414">
      <w:bodyDiv w:val="1"/>
      <w:marLeft w:val="0"/>
      <w:marRight w:val="0"/>
      <w:marTop w:val="0"/>
      <w:marBottom w:val="0"/>
      <w:divBdr>
        <w:top w:val="none" w:sz="0" w:space="0" w:color="auto"/>
        <w:left w:val="none" w:sz="0" w:space="0" w:color="auto"/>
        <w:bottom w:val="none" w:sz="0" w:space="0" w:color="auto"/>
        <w:right w:val="none" w:sz="0" w:space="0" w:color="auto"/>
      </w:divBdr>
    </w:div>
    <w:div w:id="1207716139">
      <w:bodyDiv w:val="1"/>
      <w:marLeft w:val="0"/>
      <w:marRight w:val="0"/>
      <w:marTop w:val="0"/>
      <w:marBottom w:val="0"/>
      <w:divBdr>
        <w:top w:val="none" w:sz="0" w:space="0" w:color="auto"/>
        <w:left w:val="none" w:sz="0" w:space="0" w:color="auto"/>
        <w:bottom w:val="none" w:sz="0" w:space="0" w:color="auto"/>
        <w:right w:val="none" w:sz="0" w:space="0" w:color="auto"/>
      </w:divBdr>
    </w:div>
    <w:div w:id="1589849260">
      <w:bodyDiv w:val="1"/>
      <w:marLeft w:val="0"/>
      <w:marRight w:val="0"/>
      <w:marTop w:val="0"/>
      <w:marBottom w:val="0"/>
      <w:divBdr>
        <w:top w:val="none" w:sz="0" w:space="0" w:color="auto"/>
        <w:left w:val="none" w:sz="0" w:space="0" w:color="auto"/>
        <w:bottom w:val="none" w:sz="0" w:space="0" w:color="auto"/>
        <w:right w:val="none" w:sz="0" w:space="0" w:color="auto"/>
      </w:divBdr>
      <w:divsChild>
        <w:div w:id="1315716606">
          <w:marLeft w:val="0"/>
          <w:marRight w:val="0"/>
          <w:marTop w:val="0"/>
          <w:marBottom w:val="0"/>
          <w:divBdr>
            <w:top w:val="none" w:sz="0" w:space="0" w:color="auto"/>
            <w:left w:val="none" w:sz="0" w:space="0" w:color="auto"/>
            <w:bottom w:val="none" w:sz="0" w:space="0" w:color="auto"/>
            <w:right w:val="none" w:sz="0" w:space="0" w:color="auto"/>
          </w:divBdr>
          <w:divsChild>
            <w:div w:id="1091122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4994234">
      <w:bodyDiv w:val="1"/>
      <w:marLeft w:val="0"/>
      <w:marRight w:val="0"/>
      <w:marTop w:val="0"/>
      <w:marBottom w:val="0"/>
      <w:divBdr>
        <w:top w:val="none" w:sz="0" w:space="0" w:color="auto"/>
        <w:left w:val="none" w:sz="0" w:space="0" w:color="auto"/>
        <w:bottom w:val="none" w:sz="0" w:space="0" w:color="auto"/>
        <w:right w:val="none" w:sz="0" w:space="0" w:color="auto"/>
      </w:divBdr>
    </w:div>
    <w:div w:id="2106030192">
      <w:bodyDiv w:val="1"/>
      <w:marLeft w:val="0"/>
      <w:marRight w:val="0"/>
      <w:marTop w:val="0"/>
      <w:marBottom w:val="0"/>
      <w:divBdr>
        <w:top w:val="none" w:sz="0" w:space="0" w:color="auto"/>
        <w:left w:val="none" w:sz="0" w:space="0" w:color="auto"/>
        <w:bottom w:val="none" w:sz="0" w:space="0" w:color="auto"/>
        <w:right w:val="none" w:sz="0" w:space="0" w:color="auto"/>
      </w:divBdr>
    </w:div>
    <w:div w:id="2112970451">
      <w:bodyDiv w:val="1"/>
      <w:marLeft w:val="0"/>
      <w:marRight w:val="0"/>
      <w:marTop w:val="0"/>
      <w:marBottom w:val="0"/>
      <w:divBdr>
        <w:top w:val="none" w:sz="0" w:space="0" w:color="auto"/>
        <w:left w:val="none" w:sz="0" w:space="0" w:color="auto"/>
        <w:bottom w:val="none" w:sz="0" w:space="0" w:color="auto"/>
        <w:right w:val="none" w:sz="0" w:space="0" w:color="auto"/>
      </w:divBdr>
    </w:div>
    <w:div w:id="21250308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31.bin"/><Relationship Id="rId21" Type="http://schemas.openxmlformats.org/officeDocument/2006/relationships/image" Target="media/image12.png"/><Relationship Id="rId42" Type="http://schemas.openxmlformats.org/officeDocument/2006/relationships/oleObject" Target="embeddings/oleObject2.bin"/><Relationship Id="rId63" Type="http://schemas.openxmlformats.org/officeDocument/2006/relationships/oleObject" Target="embeddings/oleObject4.bin"/><Relationship Id="rId84" Type="http://schemas.openxmlformats.org/officeDocument/2006/relationships/image" Target="media/image61.wmf"/><Relationship Id="rId138" Type="http://schemas.openxmlformats.org/officeDocument/2006/relationships/oleObject" Target="embeddings/oleObject42.bin"/><Relationship Id="rId159" Type="http://schemas.openxmlformats.org/officeDocument/2006/relationships/image" Target="media/image98.wmf"/><Relationship Id="rId170" Type="http://schemas.openxmlformats.org/officeDocument/2006/relationships/image" Target="media/image103.wmf"/><Relationship Id="rId191" Type="http://schemas.openxmlformats.org/officeDocument/2006/relationships/oleObject" Target="embeddings/oleObject69.bin"/><Relationship Id="rId205" Type="http://schemas.openxmlformats.org/officeDocument/2006/relationships/image" Target="media/image120.wmf"/><Relationship Id="rId226" Type="http://schemas.openxmlformats.org/officeDocument/2006/relationships/image" Target="media/image130.wmf"/><Relationship Id="rId107" Type="http://schemas.openxmlformats.org/officeDocument/2006/relationships/oleObject" Target="embeddings/oleObject26.bin"/><Relationship Id="rId11" Type="http://schemas.openxmlformats.org/officeDocument/2006/relationships/image" Target="media/image2.png"/><Relationship Id="rId32" Type="http://schemas.openxmlformats.org/officeDocument/2006/relationships/image" Target="media/image23.png"/><Relationship Id="rId53" Type="http://schemas.openxmlformats.org/officeDocument/2006/relationships/image" Target="media/image41.emf"/><Relationship Id="rId74" Type="http://schemas.openxmlformats.org/officeDocument/2006/relationships/image" Target="media/image56.wmf"/><Relationship Id="rId128" Type="http://schemas.openxmlformats.org/officeDocument/2006/relationships/oleObject" Target="embeddings/oleObject37.bin"/><Relationship Id="rId149" Type="http://schemas.openxmlformats.org/officeDocument/2006/relationships/image" Target="media/image93.wmf"/><Relationship Id="rId5" Type="http://schemas.openxmlformats.org/officeDocument/2006/relationships/styles" Target="styles.xml"/><Relationship Id="rId95" Type="http://schemas.openxmlformats.org/officeDocument/2006/relationships/oleObject" Target="embeddings/oleObject20.bin"/><Relationship Id="rId160" Type="http://schemas.openxmlformats.org/officeDocument/2006/relationships/oleObject" Target="embeddings/oleObject53.bin"/><Relationship Id="rId181" Type="http://schemas.openxmlformats.org/officeDocument/2006/relationships/oleObject" Target="embeddings/oleObject64.bin"/><Relationship Id="rId216" Type="http://schemas.openxmlformats.org/officeDocument/2006/relationships/image" Target="media/image125.wmf"/><Relationship Id="rId22" Type="http://schemas.openxmlformats.org/officeDocument/2006/relationships/image" Target="media/image13.png"/><Relationship Id="rId43" Type="http://schemas.openxmlformats.org/officeDocument/2006/relationships/image" Target="media/image32.wmf"/><Relationship Id="rId64" Type="http://schemas.openxmlformats.org/officeDocument/2006/relationships/image" Target="media/image51.wmf"/><Relationship Id="rId118" Type="http://schemas.openxmlformats.org/officeDocument/2006/relationships/oleObject" Target="embeddings/oleObject32.bin"/><Relationship Id="rId139" Type="http://schemas.openxmlformats.org/officeDocument/2006/relationships/image" Target="media/image88.wmf"/><Relationship Id="rId85" Type="http://schemas.openxmlformats.org/officeDocument/2006/relationships/oleObject" Target="embeddings/oleObject15.bin"/><Relationship Id="rId150" Type="http://schemas.openxmlformats.org/officeDocument/2006/relationships/oleObject" Target="embeddings/oleObject48.bin"/><Relationship Id="rId171" Type="http://schemas.openxmlformats.org/officeDocument/2006/relationships/oleObject" Target="embeddings/oleObject59.bin"/><Relationship Id="rId192" Type="http://schemas.openxmlformats.org/officeDocument/2006/relationships/image" Target="media/image114.wmf"/><Relationship Id="rId206" Type="http://schemas.openxmlformats.org/officeDocument/2006/relationships/oleObject" Target="embeddings/oleObject77.bin"/><Relationship Id="rId227" Type="http://schemas.openxmlformats.org/officeDocument/2006/relationships/oleObject" Target="embeddings/oleObject88.bin"/><Relationship Id="rId12" Type="http://schemas.openxmlformats.org/officeDocument/2006/relationships/image" Target="media/image3.png"/><Relationship Id="rId33" Type="http://schemas.openxmlformats.org/officeDocument/2006/relationships/image" Target="media/image24.png"/><Relationship Id="rId108" Type="http://schemas.openxmlformats.org/officeDocument/2006/relationships/image" Target="media/image73.wmf"/><Relationship Id="rId129" Type="http://schemas.openxmlformats.org/officeDocument/2006/relationships/image" Target="media/image83.wmf"/><Relationship Id="rId54" Type="http://schemas.openxmlformats.org/officeDocument/2006/relationships/image" Target="media/image42.png"/><Relationship Id="rId75" Type="http://schemas.openxmlformats.org/officeDocument/2006/relationships/oleObject" Target="embeddings/oleObject10.bin"/><Relationship Id="rId96" Type="http://schemas.openxmlformats.org/officeDocument/2006/relationships/image" Target="media/image67.wmf"/><Relationship Id="rId140" Type="http://schemas.openxmlformats.org/officeDocument/2006/relationships/oleObject" Target="embeddings/oleObject43.bin"/><Relationship Id="rId161" Type="http://schemas.openxmlformats.org/officeDocument/2006/relationships/image" Target="media/image99.wmf"/><Relationship Id="rId182" Type="http://schemas.openxmlformats.org/officeDocument/2006/relationships/image" Target="media/image109.wmf"/><Relationship Id="rId217" Type="http://schemas.openxmlformats.org/officeDocument/2006/relationships/oleObject" Target="embeddings/oleObject83.bin"/><Relationship Id="rId6" Type="http://schemas.openxmlformats.org/officeDocument/2006/relationships/settings" Target="settings.xml"/><Relationship Id="rId23" Type="http://schemas.openxmlformats.org/officeDocument/2006/relationships/image" Target="media/image14.png"/><Relationship Id="rId119" Type="http://schemas.openxmlformats.org/officeDocument/2006/relationships/image" Target="media/image78.wmf"/><Relationship Id="rId44" Type="http://schemas.openxmlformats.org/officeDocument/2006/relationships/oleObject" Target="embeddings/oleObject3.bin"/><Relationship Id="rId65" Type="http://schemas.openxmlformats.org/officeDocument/2006/relationships/oleObject" Target="embeddings/oleObject5.bin"/><Relationship Id="rId86" Type="http://schemas.openxmlformats.org/officeDocument/2006/relationships/image" Target="media/image62.wmf"/><Relationship Id="rId130" Type="http://schemas.openxmlformats.org/officeDocument/2006/relationships/oleObject" Target="embeddings/oleObject38.bin"/><Relationship Id="rId151" Type="http://schemas.openxmlformats.org/officeDocument/2006/relationships/image" Target="media/image94.wmf"/><Relationship Id="rId172" Type="http://schemas.openxmlformats.org/officeDocument/2006/relationships/image" Target="media/image104.wmf"/><Relationship Id="rId193" Type="http://schemas.openxmlformats.org/officeDocument/2006/relationships/oleObject" Target="embeddings/oleObject70.bin"/><Relationship Id="rId207" Type="http://schemas.openxmlformats.org/officeDocument/2006/relationships/oleObject" Target="embeddings/oleObject78.bin"/><Relationship Id="rId228" Type="http://schemas.openxmlformats.org/officeDocument/2006/relationships/image" Target="media/image131.wmf"/><Relationship Id="rId13" Type="http://schemas.openxmlformats.org/officeDocument/2006/relationships/image" Target="media/image4.png"/><Relationship Id="rId109" Type="http://schemas.openxmlformats.org/officeDocument/2006/relationships/oleObject" Target="embeddings/oleObject27.bin"/><Relationship Id="rId34" Type="http://schemas.openxmlformats.org/officeDocument/2006/relationships/image" Target="media/image25.png"/><Relationship Id="rId55" Type="http://schemas.openxmlformats.org/officeDocument/2006/relationships/image" Target="media/image43.png"/><Relationship Id="rId76" Type="http://schemas.openxmlformats.org/officeDocument/2006/relationships/image" Target="media/image57.wmf"/><Relationship Id="rId97" Type="http://schemas.openxmlformats.org/officeDocument/2006/relationships/oleObject" Target="embeddings/oleObject21.bin"/><Relationship Id="rId120" Type="http://schemas.openxmlformats.org/officeDocument/2006/relationships/oleObject" Target="embeddings/oleObject33.bin"/><Relationship Id="rId141" Type="http://schemas.openxmlformats.org/officeDocument/2006/relationships/image" Target="media/image89.wmf"/><Relationship Id="rId7" Type="http://schemas.openxmlformats.org/officeDocument/2006/relationships/webSettings" Target="webSettings.xml"/><Relationship Id="rId162" Type="http://schemas.openxmlformats.org/officeDocument/2006/relationships/oleObject" Target="embeddings/oleObject54.bin"/><Relationship Id="rId183" Type="http://schemas.openxmlformats.org/officeDocument/2006/relationships/oleObject" Target="embeddings/oleObject65.bin"/><Relationship Id="rId218" Type="http://schemas.openxmlformats.org/officeDocument/2006/relationships/image" Target="media/image126.wmf"/><Relationship Id="rId24" Type="http://schemas.openxmlformats.org/officeDocument/2006/relationships/image" Target="media/image15.png"/><Relationship Id="rId45" Type="http://schemas.openxmlformats.org/officeDocument/2006/relationships/image" Target="media/image33.jpeg"/><Relationship Id="rId66" Type="http://schemas.openxmlformats.org/officeDocument/2006/relationships/image" Target="media/image52.wmf"/><Relationship Id="rId87" Type="http://schemas.openxmlformats.org/officeDocument/2006/relationships/oleObject" Target="embeddings/oleObject16.bin"/><Relationship Id="rId110" Type="http://schemas.openxmlformats.org/officeDocument/2006/relationships/image" Target="media/image74.wmf"/><Relationship Id="rId131" Type="http://schemas.openxmlformats.org/officeDocument/2006/relationships/image" Target="media/image84.wmf"/><Relationship Id="rId152" Type="http://schemas.openxmlformats.org/officeDocument/2006/relationships/oleObject" Target="embeddings/oleObject49.bin"/><Relationship Id="rId173" Type="http://schemas.openxmlformats.org/officeDocument/2006/relationships/oleObject" Target="embeddings/oleObject60.bin"/><Relationship Id="rId194" Type="http://schemas.openxmlformats.org/officeDocument/2006/relationships/image" Target="media/image115.wmf"/><Relationship Id="rId208" Type="http://schemas.openxmlformats.org/officeDocument/2006/relationships/image" Target="media/image121.wmf"/><Relationship Id="rId229" Type="http://schemas.openxmlformats.org/officeDocument/2006/relationships/oleObject" Target="embeddings/oleObject89.bin"/><Relationship Id="rId14" Type="http://schemas.openxmlformats.org/officeDocument/2006/relationships/image" Target="media/image5.png"/><Relationship Id="rId35" Type="http://schemas.openxmlformats.org/officeDocument/2006/relationships/image" Target="media/image26.png"/><Relationship Id="rId56" Type="http://schemas.openxmlformats.org/officeDocument/2006/relationships/image" Target="media/image44.png"/><Relationship Id="rId77" Type="http://schemas.openxmlformats.org/officeDocument/2006/relationships/oleObject" Target="embeddings/oleObject11.bin"/><Relationship Id="rId100" Type="http://schemas.openxmlformats.org/officeDocument/2006/relationships/image" Target="media/image69.wmf"/><Relationship Id="rId8" Type="http://schemas.openxmlformats.org/officeDocument/2006/relationships/footnotes" Target="footnotes.xml"/><Relationship Id="rId98" Type="http://schemas.openxmlformats.org/officeDocument/2006/relationships/image" Target="media/image68.wmf"/><Relationship Id="rId121" Type="http://schemas.openxmlformats.org/officeDocument/2006/relationships/image" Target="media/image79.wmf"/><Relationship Id="rId142" Type="http://schemas.openxmlformats.org/officeDocument/2006/relationships/oleObject" Target="embeddings/oleObject44.bin"/><Relationship Id="rId163" Type="http://schemas.openxmlformats.org/officeDocument/2006/relationships/oleObject" Target="embeddings/oleObject55.bin"/><Relationship Id="rId184" Type="http://schemas.openxmlformats.org/officeDocument/2006/relationships/image" Target="media/image110.wmf"/><Relationship Id="rId219" Type="http://schemas.openxmlformats.org/officeDocument/2006/relationships/oleObject" Target="embeddings/oleObject84.bin"/><Relationship Id="rId230" Type="http://schemas.openxmlformats.org/officeDocument/2006/relationships/header" Target="header1.xml"/><Relationship Id="rId25" Type="http://schemas.openxmlformats.org/officeDocument/2006/relationships/image" Target="media/image16.png"/><Relationship Id="rId46" Type="http://schemas.openxmlformats.org/officeDocument/2006/relationships/image" Target="media/image34.jpeg"/><Relationship Id="rId67" Type="http://schemas.openxmlformats.org/officeDocument/2006/relationships/oleObject" Target="embeddings/oleObject6.bin"/><Relationship Id="rId20" Type="http://schemas.openxmlformats.org/officeDocument/2006/relationships/image" Target="media/image11.png"/><Relationship Id="rId41" Type="http://schemas.openxmlformats.org/officeDocument/2006/relationships/image" Target="media/image31.wmf"/><Relationship Id="rId62" Type="http://schemas.openxmlformats.org/officeDocument/2006/relationships/image" Target="media/image50.wmf"/><Relationship Id="rId83" Type="http://schemas.openxmlformats.org/officeDocument/2006/relationships/oleObject" Target="embeddings/oleObject14.bin"/><Relationship Id="rId88" Type="http://schemas.openxmlformats.org/officeDocument/2006/relationships/image" Target="media/image63.wmf"/><Relationship Id="rId111" Type="http://schemas.openxmlformats.org/officeDocument/2006/relationships/oleObject" Target="embeddings/oleObject28.bin"/><Relationship Id="rId132" Type="http://schemas.openxmlformats.org/officeDocument/2006/relationships/oleObject" Target="embeddings/oleObject39.bin"/><Relationship Id="rId153" Type="http://schemas.openxmlformats.org/officeDocument/2006/relationships/image" Target="media/image95.wmf"/><Relationship Id="rId174" Type="http://schemas.openxmlformats.org/officeDocument/2006/relationships/image" Target="media/image105.wmf"/><Relationship Id="rId179" Type="http://schemas.openxmlformats.org/officeDocument/2006/relationships/oleObject" Target="embeddings/oleObject63.bin"/><Relationship Id="rId195" Type="http://schemas.openxmlformats.org/officeDocument/2006/relationships/oleObject" Target="embeddings/oleObject71.bin"/><Relationship Id="rId209" Type="http://schemas.openxmlformats.org/officeDocument/2006/relationships/oleObject" Target="embeddings/oleObject79.bin"/><Relationship Id="rId190" Type="http://schemas.openxmlformats.org/officeDocument/2006/relationships/image" Target="media/image113.wmf"/><Relationship Id="rId204" Type="http://schemas.openxmlformats.org/officeDocument/2006/relationships/oleObject" Target="embeddings/oleObject76.bin"/><Relationship Id="rId220" Type="http://schemas.openxmlformats.org/officeDocument/2006/relationships/image" Target="media/image127.wmf"/><Relationship Id="rId225" Type="http://schemas.openxmlformats.org/officeDocument/2006/relationships/oleObject" Target="embeddings/oleObject87.bin"/><Relationship Id="rId15" Type="http://schemas.openxmlformats.org/officeDocument/2006/relationships/image" Target="media/image6.png"/><Relationship Id="rId36" Type="http://schemas.openxmlformats.org/officeDocument/2006/relationships/image" Target="media/image27.png"/><Relationship Id="rId57" Type="http://schemas.openxmlformats.org/officeDocument/2006/relationships/image" Target="media/image45.png"/><Relationship Id="rId106" Type="http://schemas.openxmlformats.org/officeDocument/2006/relationships/image" Target="media/image72.wmf"/><Relationship Id="rId127" Type="http://schemas.openxmlformats.org/officeDocument/2006/relationships/image" Target="media/image82.wmf"/><Relationship Id="rId10" Type="http://schemas.openxmlformats.org/officeDocument/2006/relationships/image" Target="media/image1.png"/><Relationship Id="rId31" Type="http://schemas.openxmlformats.org/officeDocument/2006/relationships/image" Target="media/image22.png"/><Relationship Id="rId52" Type="http://schemas.openxmlformats.org/officeDocument/2006/relationships/image" Target="media/image40.emf"/><Relationship Id="rId73" Type="http://schemas.openxmlformats.org/officeDocument/2006/relationships/oleObject" Target="embeddings/oleObject9.bin"/><Relationship Id="rId78" Type="http://schemas.openxmlformats.org/officeDocument/2006/relationships/image" Target="media/image58.wmf"/><Relationship Id="rId94" Type="http://schemas.openxmlformats.org/officeDocument/2006/relationships/image" Target="media/image66.wmf"/><Relationship Id="rId99" Type="http://schemas.openxmlformats.org/officeDocument/2006/relationships/oleObject" Target="embeddings/oleObject22.bin"/><Relationship Id="rId101" Type="http://schemas.openxmlformats.org/officeDocument/2006/relationships/oleObject" Target="embeddings/oleObject23.bin"/><Relationship Id="rId122" Type="http://schemas.openxmlformats.org/officeDocument/2006/relationships/oleObject" Target="embeddings/oleObject34.bin"/><Relationship Id="rId143" Type="http://schemas.openxmlformats.org/officeDocument/2006/relationships/image" Target="media/image90.wmf"/><Relationship Id="rId148" Type="http://schemas.openxmlformats.org/officeDocument/2006/relationships/oleObject" Target="embeddings/oleObject47.bin"/><Relationship Id="rId164" Type="http://schemas.openxmlformats.org/officeDocument/2006/relationships/image" Target="media/image100.wmf"/><Relationship Id="rId169" Type="http://schemas.openxmlformats.org/officeDocument/2006/relationships/oleObject" Target="embeddings/oleObject58.bin"/><Relationship Id="rId185" Type="http://schemas.openxmlformats.org/officeDocument/2006/relationships/oleObject" Target="embeddings/oleObject66.bin"/><Relationship Id="rId4" Type="http://schemas.openxmlformats.org/officeDocument/2006/relationships/numbering" Target="numbering.xml"/><Relationship Id="rId9" Type="http://schemas.openxmlformats.org/officeDocument/2006/relationships/endnotes" Target="endnotes.xml"/><Relationship Id="rId180" Type="http://schemas.openxmlformats.org/officeDocument/2006/relationships/image" Target="media/image108.wmf"/><Relationship Id="rId210" Type="http://schemas.openxmlformats.org/officeDocument/2006/relationships/image" Target="media/image122.wmf"/><Relationship Id="rId215" Type="http://schemas.openxmlformats.org/officeDocument/2006/relationships/oleObject" Target="embeddings/oleObject82.bin"/><Relationship Id="rId26" Type="http://schemas.openxmlformats.org/officeDocument/2006/relationships/image" Target="media/image17.png"/><Relationship Id="rId231" Type="http://schemas.openxmlformats.org/officeDocument/2006/relationships/footer" Target="footer1.xml"/><Relationship Id="rId47" Type="http://schemas.openxmlformats.org/officeDocument/2006/relationships/image" Target="media/image35.png"/><Relationship Id="rId68" Type="http://schemas.openxmlformats.org/officeDocument/2006/relationships/image" Target="media/image53.wmf"/><Relationship Id="rId89" Type="http://schemas.openxmlformats.org/officeDocument/2006/relationships/oleObject" Target="embeddings/oleObject17.bin"/><Relationship Id="rId112" Type="http://schemas.openxmlformats.org/officeDocument/2006/relationships/image" Target="media/image75.wmf"/><Relationship Id="rId133" Type="http://schemas.openxmlformats.org/officeDocument/2006/relationships/image" Target="media/image85.wmf"/><Relationship Id="rId154" Type="http://schemas.openxmlformats.org/officeDocument/2006/relationships/oleObject" Target="embeddings/oleObject50.bin"/><Relationship Id="rId175" Type="http://schemas.openxmlformats.org/officeDocument/2006/relationships/oleObject" Target="embeddings/oleObject61.bin"/><Relationship Id="rId196" Type="http://schemas.openxmlformats.org/officeDocument/2006/relationships/image" Target="media/image116.wmf"/><Relationship Id="rId200" Type="http://schemas.openxmlformats.org/officeDocument/2006/relationships/oleObject" Target="embeddings/oleObject74.bin"/><Relationship Id="rId16" Type="http://schemas.openxmlformats.org/officeDocument/2006/relationships/image" Target="media/image7.png"/><Relationship Id="rId221" Type="http://schemas.openxmlformats.org/officeDocument/2006/relationships/oleObject" Target="embeddings/oleObject85.bin"/><Relationship Id="rId37" Type="http://schemas.openxmlformats.org/officeDocument/2006/relationships/image" Target="media/image28.png"/><Relationship Id="rId58" Type="http://schemas.openxmlformats.org/officeDocument/2006/relationships/image" Target="media/image46.png"/><Relationship Id="rId79" Type="http://schemas.openxmlformats.org/officeDocument/2006/relationships/oleObject" Target="embeddings/oleObject12.bin"/><Relationship Id="rId102" Type="http://schemas.openxmlformats.org/officeDocument/2006/relationships/image" Target="media/image70.wmf"/><Relationship Id="rId123" Type="http://schemas.openxmlformats.org/officeDocument/2006/relationships/image" Target="media/image80.wmf"/><Relationship Id="rId144" Type="http://schemas.openxmlformats.org/officeDocument/2006/relationships/oleObject" Target="embeddings/oleObject45.bin"/><Relationship Id="rId90" Type="http://schemas.openxmlformats.org/officeDocument/2006/relationships/image" Target="media/image64.wmf"/><Relationship Id="rId165" Type="http://schemas.openxmlformats.org/officeDocument/2006/relationships/oleObject" Target="embeddings/oleObject56.bin"/><Relationship Id="rId186" Type="http://schemas.openxmlformats.org/officeDocument/2006/relationships/image" Target="media/image111.wmf"/><Relationship Id="rId211" Type="http://schemas.openxmlformats.org/officeDocument/2006/relationships/oleObject" Target="embeddings/oleObject80.bin"/><Relationship Id="rId232" Type="http://schemas.openxmlformats.org/officeDocument/2006/relationships/fontTable" Target="fontTable.xml"/><Relationship Id="rId27" Type="http://schemas.openxmlformats.org/officeDocument/2006/relationships/image" Target="media/image18.png"/><Relationship Id="rId48" Type="http://schemas.openxmlformats.org/officeDocument/2006/relationships/image" Target="media/image36.jpeg"/><Relationship Id="rId69" Type="http://schemas.openxmlformats.org/officeDocument/2006/relationships/oleObject" Target="embeddings/oleObject7.bin"/><Relationship Id="rId113" Type="http://schemas.openxmlformats.org/officeDocument/2006/relationships/oleObject" Target="embeddings/oleObject29.bin"/><Relationship Id="rId134" Type="http://schemas.openxmlformats.org/officeDocument/2006/relationships/oleObject" Target="embeddings/oleObject40.bin"/><Relationship Id="rId80" Type="http://schemas.openxmlformats.org/officeDocument/2006/relationships/image" Target="media/image59.wmf"/><Relationship Id="rId155" Type="http://schemas.openxmlformats.org/officeDocument/2006/relationships/image" Target="media/image96.wmf"/><Relationship Id="rId176" Type="http://schemas.openxmlformats.org/officeDocument/2006/relationships/image" Target="media/image106.wmf"/><Relationship Id="rId197" Type="http://schemas.openxmlformats.org/officeDocument/2006/relationships/oleObject" Target="embeddings/oleObject72.bin"/><Relationship Id="rId201" Type="http://schemas.openxmlformats.org/officeDocument/2006/relationships/image" Target="media/image118.wmf"/><Relationship Id="rId222" Type="http://schemas.openxmlformats.org/officeDocument/2006/relationships/image" Target="media/image128.wmf"/><Relationship Id="rId17" Type="http://schemas.openxmlformats.org/officeDocument/2006/relationships/image" Target="media/image8.png"/><Relationship Id="rId38" Type="http://schemas.openxmlformats.org/officeDocument/2006/relationships/image" Target="media/image29.jpeg"/><Relationship Id="rId59" Type="http://schemas.openxmlformats.org/officeDocument/2006/relationships/image" Target="media/image47.png"/><Relationship Id="rId103" Type="http://schemas.openxmlformats.org/officeDocument/2006/relationships/oleObject" Target="embeddings/oleObject24.bin"/><Relationship Id="rId124" Type="http://schemas.openxmlformats.org/officeDocument/2006/relationships/oleObject" Target="embeddings/oleObject35.bin"/><Relationship Id="rId70" Type="http://schemas.openxmlformats.org/officeDocument/2006/relationships/image" Target="media/image54.wmf"/><Relationship Id="rId91" Type="http://schemas.openxmlformats.org/officeDocument/2006/relationships/oleObject" Target="embeddings/oleObject18.bin"/><Relationship Id="rId145" Type="http://schemas.openxmlformats.org/officeDocument/2006/relationships/image" Target="media/image91.wmf"/><Relationship Id="rId166" Type="http://schemas.openxmlformats.org/officeDocument/2006/relationships/image" Target="media/image101.wmf"/><Relationship Id="rId187" Type="http://schemas.openxmlformats.org/officeDocument/2006/relationships/oleObject" Target="embeddings/oleObject67.bin"/><Relationship Id="rId1" Type="http://schemas.openxmlformats.org/officeDocument/2006/relationships/customXml" Target="../customXml/item1.xml"/><Relationship Id="rId212" Type="http://schemas.openxmlformats.org/officeDocument/2006/relationships/image" Target="media/image123.wmf"/><Relationship Id="rId233" Type="http://schemas.microsoft.com/office/2011/relationships/people" Target="people.xml"/><Relationship Id="rId28" Type="http://schemas.openxmlformats.org/officeDocument/2006/relationships/image" Target="media/image19.png"/><Relationship Id="rId49" Type="http://schemas.openxmlformats.org/officeDocument/2006/relationships/image" Target="media/image37.jpeg"/><Relationship Id="rId114" Type="http://schemas.openxmlformats.org/officeDocument/2006/relationships/image" Target="media/image76.wmf"/><Relationship Id="rId60" Type="http://schemas.openxmlformats.org/officeDocument/2006/relationships/image" Target="media/image48.png"/><Relationship Id="rId81" Type="http://schemas.openxmlformats.org/officeDocument/2006/relationships/oleObject" Target="embeddings/oleObject13.bin"/><Relationship Id="rId135" Type="http://schemas.openxmlformats.org/officeDocument/2006/relationships/image" Target="media/image86.wmf"/><Relationship Id="rId156" Type="http://schemas.openxmlformats.org/officeDocument/2006/relationships/oleObject" Target="embeddings/oleObject51.bin"/><Relationship Id="rId177" Type="http://schemas.openxmlformats.org/officeDocument/2006/relationships/oleObject" Target="embeddings/oleObject62.bin"/><Relationship Id="rId198" Type="http://schemas.openxmlformats.org/officeDocument/2006/relationships/oleObject" Target="embeddings/oleObject73.bin"/><Relationship Id="rId202" Type="http://schemas.openxmlformats.org/officeDocument/2006/relationships/oleObject" Target="embeddings/oleObject75.bin"/><Relationship Id="rId223" Type="http://schemas.openxmlformats.org/officeDocument/2006/relationships/oleObject" Target="embeddings/oleObject86.bin"/><Relationship Id="rId18" Type="http://schemas.openxmlformats.org/officeDocument/2006/relationships/image" Target="media/image9.png"/><Relationship Id="rId39" Type="http://schemas.openxmlformats.org/officeDocument/2006/relationships/image" Target="media/image30.wmf"/><Relationship Id="rId50" Type="http://schemas.openxmlformats.org/officeDocument/2006/relationships/image" Target="media/image38.png"/><Relationship Id="rId104" Type="http://schemas.openxmlformats.org/officeDocument/2006/relationships/image" Target="media/image71.wmf"/><Relationship Id="rId125" Type="http://schemas.openxmlformats.org/officeDocument/2006/relationships/image" Target="media/image81.wmf"/><Relationship Id="rId146" Type="http://schemas.openxmlformats.org/officeDocument/2006/relationships/oleObject" Target="embeddings/oleObject46.bin"/><Relationship Id="rId167" Type="http://schemas.openxmlformats.org/officeDocument/2006/relationships/oleObject" Target="embeddings/oleObject57.bin"/><Relationship Id="rId188" Type="http://schemas.openxmlformats.org/officeDocument/2006/relationships/image" Target="media/image112.wmf"/><Relationship Id="rId71" Type="http://schemas.openxmlformats.org/officeDocument/2006/relationships/oleObject" Target="embeddings/oleObject8.bin"/><Relationship Id="rId92" Type="http://schemas.openxmlformats.org/officeDocument/2006/relationships/image" Target="media/image65.wmf"/><Relationship Id="rId213" Type="http://schemas.openxmlformats.org/officeDocument/2006/relationships/oleObject" Target="embeddings/oleObject81.bin"/><Relationship Id="rId234" Type="http://schemas.openxmlformats.org/officeDocument/2006/relationships/theme" Target="theme/theme1.xml"/><Relationship Id="rId2" Type="http://schemas.openxmlformats.org/officeDocument/2006/relationships/customXml" Target="../customXml/item2.xml"/><Relationship Id="rId29" Type="http://schemas.openxmlformats.org/officeDocument/2006/relationships/image" Target="media/image20.png"/><Relationship Id="rId40" Type="http://schemas.openxmlformats.org/officeDocument/2006/relationships/oleObject" Target="embeddings/oleObject1.bin"/><Relationship Id="rId115" Type="http://schemas.openxmlformats.org/officeDocument/2006/relationships/oleObject" Target="embeddings/oleObject30.bin"/><Relationship Id="rId136" Type="http://schemas.openxmlformats.org/officeDocument/2006/relationships/oleObject" Target="embeddings/oleObject41.bin"/><Relationship Id="rId157" Type="http://schemas.openxmlformats.org/officeDocument/2006/relationships/image" Target="media/image97.wmf"/><Relationship Id="rId178" Type="http://schemas.openxmlformats.org/officeDocument/2006/relationships/image" Target="media/image107.wmf"/><Relationship Id="rId61" Type="http://schemas.openxmlformats.org/officeDocument/2006/relationships/image" Target="media/image49.jpeg"/><Relationship Id="rId82" Type="http://schemas.openxmlformats.org/officeDocument/2006/relationships/image" Target="media/image60.wmf"/><Relationship Id="rId199" Type="http://schemas.openxmlformats.org/officeDocument/2006/relationships/image" Target="media/image117.wmf"/><Relationship Id="rId203" Type="http://schemas.openxmlformats.org/officeDocument/2006/relationships/image" Target="media/image119.wmf"/><Relationship Id="rId19" Type="http://schemas.openxmlformats.org/officeDocument/2006/relationships/image" Target="media/image10.png"/><Relationship Id="rId224" Type="http://schemas.openxmlformats.org/officeDocument/2006/relationships/image" Target="media/image129.wmf"/><Relationship Id="rId30" Type="http://schemas.openxmlformats.org/officeDocument/2006/relationships/image" Target="media/image21.png"/><Relationship Id="rId105" Type="http://schemas.openxmlformats.org/officeDocument/2006/relationships/oleObject" Target="embeddings/oleObject25.bin"/><Relationship Id="rId126" Type="http://schemas.openxmlformats.org/officeDocument/2006/relationships/oleObject" Target="embeddings/oleObject36.bin"/><Relationship Id="rId147" Type="http://schemas.openxmlformats.org/officeDocument/2006/relationships/image" Target="media/image92.wmf"/><Relationship Id="rId168" Type="http://schemas.openxmlformats.org/officeDocument/2006/relationships/image" Target="media/image102.wmf"/><Relationship Id="rId51" Type="http://schemas.openxmlformats.org/officeDocument/2006/relationships/image" Target="media/image39.png"/><Relationship Id="rId72" Type="http://schemas.openxmlformats.org/officeDocument/2006/relationships/image" Target="media/image55.wmf"/><Relationship Id="rId93" Type="http://schemas.openxmlformats.org/officeDocument/2006/relationships/oleObject" Target="embeddings/oleObject19.bin"/><Relationship Id="rId189" Type="http://schemas.openxmlformats.org/officeDocument/2006/relationships/oleObject" Target="embeddings/oleObject68.bin"/><Relationship Id="rId3" Type="http://schemas.openxmlformats.org/officeDocument/2006/relationships/customXml" Target="../customXml/item3.xml"/><Relationship Id="rId214" Type="http://schemas.openxmlformats.org/officeDocument/2006/relationships/image" Target="media/image124.wmf"/><Relationship Id="rId116" Type="http://schemas.openxmlformats.org/officeDocument/2006/relationships/image" Target="media/image77.wmf"/><Relationship Id="rId137" Type="http://schemas.openxmlformats.org/officeDocument/2006/relationships/image" Target="media/image87.wmf"/><Relationship Id="rId158" Type="http://schemas.openxmlformats.org/officeDocument/2006/relationships/oleObject" Target="embeddings/oleObject5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7" ma:contentTypeDescription="Create a new document." ma:contentTypeScope="" ma:versionID="611b22b68886be7c199d9f1d077d20ce">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ab9e1b981315d0e4e5facf24e37da919"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7dbd0030-07c0-4a98-9599-2ee23b3d861d"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5a11255-d231-44fb-ac06-d878e89fe159}" ma:internalName="TaxCatchAll" ma:showField="CatchAllData" ma:web="229579ab-57a9-4bef-bc1b-2624410c5e1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AA0A24F-FF02-4EF1-909B-1D52D7A385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9D8A7F4-13CD-4AD3-A179-67DF50FAF6CC}">
  <ds:schemaRefs>
    <ds:schemaRef ds:uri="http://schemas.openxmlformats.org/officeDocument/2006/bibliography"/>
  </ds:schemaRefs>
</ds:datastoreItem>
</file>

<file path=customXml/itemProps3.xml><?xml version="1.0" encoding="utf-8"?>
<ds:datastoreItem xmlns:ds="http://schemas.openxmlformats.org/officeDocument/2006/customXml" ds:itemID="{A19373A3-0936-47FD-9E97-D278DAAF17E1}">
  <ds:schemaRefs>
    <ds:schemaRef ds:uri="http://schemas.microsoft.com/sharepoint/v3/contenttype/forms"/>
  </ds:schemaRefs>
</ds:datastoreItem>
</file>

<file path=docMetadata/LabelInfo.xml><?xml version="1.0" encoding="utf-8"?>
<clbl:labelList xmlns:clbl="http://schemas.microsoft.com/office/2020/mipLabelMetadata">
  <clbl:label id="{07222825-62ea-40f3-96b5-5375c07996e2}" enabled="1" method="Privileged" siteId="{90c7a20a-f34b-40bf-bc48-b9253b6f5d20}" contentBits="0" removed="0"/>
</clbl:labelList>
</file>

<file path=docProps/app.xml><?xml version="1.0" encoding="utf-8"?>
<Properties xmlns="http://schemas.openxmlformats.org/officeDocument/2006/extended-properties" xmlns:vt="http://schemas.openxmlformats.org/officeDocument/2006/docPropsVTypes">
  <Template>3gpp_70.dot</Template>
  <TotalTime>88</TotalTime>
  <Pages>76</Pages>
  <Words>20693</Words>
  <Characters>117956</Characters>
  <Application>Microsoft Office Word</Application>
  <DocSecurity>0</DocSecurity>
  <Lines>982</Lines>
  <Paragraphs>276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138373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Wang Bin 王宾</cp:lastModifiedBy>
  <cp:revision>50</cp:revision>
  <cp:lastPrinted>2019-02-25T14:05:00Z</cp:lastPrinted>
  <dcterms:created xsi:type="dcterms:W3CDTF">2024-06-24T09:40:00Z</dcterms:created>
  <dcterms:modified xsi:type="dcterms:W3CDTF">2024-06-27T11:45:00Z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07222825-62ea-40f3-96b5-5375c07996e2_Enabled">
    <vt:lpwstr>true</vt:lpwstr>
  </property>
  <property fmtid="{D5CDD505-2E9C-101B-9397-08002B2CF9AE}" pid="3" name="MSIP_Label_07222825-62ea-40f3-96b5-5375c07996e2_SetDate">
    <vt:lpwstr>2023-02-19T06:20:17Z</vt:lpwstr>
  </property>
  <property fmtid="{D5CDD505-2E9C-101B-9397-08002B2CF9AE}" pid="4" name="MSIP_Label_07222825-62ea-40f3-96b5-5375c07996e2_Method">
    <vt:lpwstr>Privileged</vt:lpwstr>
  </property>
  <property fmtid="{D5CDD505-2E9C-101B-9397-08002B2CF9AE}" pid="5" name="MSIP_Label_07222825-62ea-40f3-96b5-5375c07996e2_Name">
    <vt:lpwstr>unrestricted_parent.2</vt:lpwstr>
  </property>
  <property fmtid="{D5CDD505-2E9C-101B-9397-08002B2CF9AE}" pid="6" name="MSIP_Label_07222825-62ea-40f3-96b5-5375c07996e2_SiteId">
    <vt:lpwstr>90c7a20a-f34b-40bf-bc48-b9253b6f5d20</vt:lpwstr>
  </property>
  <property fmtid="{D5CDD505-2E9C-101B-9397-08002B2CF9AE}" pid="7" name="MSIP_Label_07222825-62ea-40f3-96b5-5375c07996e2_ActionId">
    <vt:lpwstr>fc15055f-97f1-49f7-8e5e-b8d1b5c7aa00</vt:lpwstr>
  </property>
  <property fmtid="{D5CDD505-2E9C-101B-9397-08002B2CF9AE}" pid="8" name="MSIP_Label_07222825-62ea-40f3-96b5-5375c07996e2_ContentBits">
    <vt:lpwstr>0</vt:lpwstr>
  </property>
  <property fmtid="{D5CDD505-2E9C-101B-9397-08002B2CF9AE}" pid="9" name="CWM4d26f7d0d7a111ee8000517500005175">
    <vt:lpwstr>CWMQZDSE79/1c7zUuOUddPIgY1v70lHjiehmpSSWB9rRcZKqnFUPTtngqq/qape8RqfC0nMYp9YzxtkurMqoSgx9w==</vt:lpwstr>
  </property>
</Properties>
</file>